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EFC657" w14:textId="33F0B3E6" w:rsidR="00A45809" w:rsidRDefault="00A45809" w:rsidP="00A45809">
      <w:pPr>
        <w:pStyle w:val="CRCoverPage"/>
        <w:tabs>
          <w:tab w:val="right" w:pos="9639"/>
        </w:tabs>
        <w:spacing w:after="0"/>
        <w:rPr>
          <w:b/>
          <w:i/>
          <w:noProof/>
          <w:sz w:val="28"/>
        </w:rPr>
      </w:pPr>
      <w:r>
        <w:rPr>
          <w:b/>
          <w:noProof/>
          <w:sz w:val="24"/>
        </w:rPr>
        <w:t>3GPP TSG-CT3 Meeting #115</w:t>
      </w:r>
      <w:r>
        <w:rPr>
          <w:b/>
          <w:i/>
          <w:noProof/>
          <w:sz w:val="28"/>
        </w:rPr>
        <w:tab/>
      </w:r>
      <w:r>
        <w:rPr>
          <w:b/>
          <w:noProof/>
          <w:sz w:val="24"/>
        </w:rPr>
        <w:t>C3-21</w:t>
      </w:r>
      <w:r w:rsidR="00490B58">
        <w:rPr>
          <w:b/>
          <w:noProof/>
          <w:sz w:val="24"/>
        </w:rPr>
        <w:t>2022</w:t>
      </w:r>
    </w:p>
    <w:p w14:paraId="7098A648" w14:textId="77777777" w:rsidR="00A45809" w:rsidRDefault="00A45809" w:rsidP="00A45809">
      <w:pPr>
        <w:pStyle w:val="CRCoverPage"/>
        <w:outlineLvl w:val="0"/>
        <w:rPr>
          <w:b/>
          <w:noProof/>
          <w:sz w:val="24"/>
        </w:rPr>
      </w:pPr>
      <w:r>
        <w:rPr>
          <w:b/>
          <w:noProof/>
          <w:sz w:val="24"/>
        </w:rPr>
        <w:t>E-Meeting, 14th April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180BAF" w14:textId="77777777" w:rsidTr="00547111">
        <w:tc>
          <w:tcPr>
            <w:tcW w:w="9641" w:type="dxa"/>
            <w:gridSpan w:val="9"/>
            <w:tcBorders>
              <w:top w:val="single" w:sz="4" w:space="0" w:color="auto"/>
              <w:left w:val="single" w:sz="4" w:space="0" w:color="auto"/>
              <w:right w:val="single" w:sz="4" w:space="0" w:color="auto"/>
            </w:tcBorders>
          </w:tcPr>
          <w:p w14:paraId="2D2CF0A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3A9F8B" w14:textId="77777777" w:rsidTr="00547111">
        <w:tc>
          <w:tcPr>
            <w:tcW w:w="9641" w:type="dxa"/>
            <w:gridSpan w:val="9"/>
            <w:tcBorders>
              <w:left w:val="single" w:sz="4" w:space="0" w:color="auto"/>
              <w:right w:val="single" w:sz="4" w:space="0" w:color="auto"/>
            </w:tcBorders>
          </w:tcPr>
          <w:p w14:paraId="2584FF15" w14:textId="77777777" w:rsidR="001E41F3" w:rsidRDefault="001E41F3">
            <w:pPr>
              <w:pStyle w:val="CRCoverPage"/>
              <w:spacing w:after="0"/>
              <w:jc w:val="center"/>
              <w:rPr>
                <w:noProof/>
              </w:rPr>
            </w:pPr>
            <w:r>
              <w:rPr>
                <w:b/>
                <w:noProof/>
                <w:sz w:val="32"/>
              </w:rPr>
              <w:t>CHANGE REQUEST</w:t>
            </w:r>
          </w:p>
        </w:tc>
      </w:tr>
      <w:tr w:rsidR="001E41F3" w14:paraId="5A9E936E" w14:textId="77777777" w:rsidTr="00547111">
        <w:tc>
          <w:tcPr>
            <w:tcW w:w="9641" w:type="dxa"/>
            <w:gridSpan w:val="9"/>
            <w:tcBorders>
              <w:left w:val="single" w:sz="4" w:space="0" w:color="auto"/>
              <w:right w:val="single" w:sz="4" w:space="0" w:color="auto"/>
            </w:tcBorders>
          </w:tcPr>
          <w:p w14:paraId="36078C4F" w14:textId="77777777" w:rsidR="001E41F3" w:rsidRDefault="001E41F3">
            <w:pPr>
              <w:pStyle w:val="CRCoverPage"/>
              <w:spacing w:after="0"/>
              <w:rPr>
                <w:noProof/>
                <w:sz w:val="8"/>
                <w:szCs w:val="8"/>
              </w:rPr>
            </w:pPr>
          </w:p>
        </w:tc>
      </w:tr>
      <w:tr w:rsidR="001E41F3" w14:paraId="7DDC2CE8" w14:textId="77777777" w:rsidTr="00547111">
        <w:tc>
          <w:tcPr>
            <w:tcW w:w="142" w:type="dxa"/>
            <w:tcBorders>
              <w:left w:val="single" w:sz="4" w:space="0" w:color="auto"/>
            </w:tcBorders>
          </w:tcPr>
          <w:p w14:paraId="108ACFE9" w14:textId="77777777" w:rsidR="001E41F3" w:rsidRDefault="001E41F3">
            <w:pPr>
              <w:pStyle w:val="CRCoverPage"/>
              <w:spacing w:after="0"/>
              <w:jc w:val="right"/>
              <w:rPr>
                <w:noProof/>
              </w:rPr>
            </w:pPr>
          </w:p>
        </w:tc>
        <w:tc>
          <w:tcPr>
            <w:tcW w:w="1559" w:type="dxa"/>
            <w:shd w:val="pct30" w:color="FFFF00" w:fill="auto"/>
          </w:tcPr>
          <w:p w14:paraId="3856D52B" w14:textId="066E6504" w:rsidR="001E41F3" w:rsidRPr="00410371" w:rsidRDefault="009021C0" w:rsidP="00DC0AD6">
            <w:pPr>
              <w:pStyle w:val="CRCoverPage"/>
              <w:spacing w:after="0"/>
              <w:jc w:val="right"/>
              <w:rPr>
                <w:b/>
                <w:noProof/>
                <w:sz w:val="28"/>
              </w:rPr>
            </w:pPr>
            <w:r>
              <w:rPr>
                <w:b/>
                <w:noProof/>
                <w:sz w:val="28"/>
              </w:rPr>
              <w:t>2</w:t>
            </w:r>
            <w:r w:rsidR="00EA22A0">
              <w:rPr>
                <w:b/>
                <w:noProof/>
                <w:sz w:val="28"/>
              </w:rPr>
              <w:t>9</w:t>
            </w:r>
            <w:r w:rsidR="0022454F">
              <w:rPr>
                <w:b/>
                <w:noProof/>
                <w:sz w:val="28"/>
              </w:rPr>
              <w:t>.5</w:t>
            </w:r>
            <w:r w:rsidR="000B3397">
              <w:rPr>
                <w:b/>
                <w:noProof/>
                <w:sz w:val="28"/>
              </w:rPr>
              <w:t>1</w:t>
            </w:r>
            <w:r w:rsidR="00DC0AD6">
              <w:rPr>
                <w:b/>
                <w:noProof/>
                <w:sz w:val="28"/>
              </w:rPr>
              <w:t>2</w:t>
            </w:r>
          </w:p>
        </w:tc>
        <w:tc>
          <w:tcPr>
            <w:tcW w:w="709" w:type="dxa"/>
          </w:tcPr>
          <w:p w14:paraId="763C9C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5DF750" w14:textId="10B6EA51" w:rsidR="001E41F3" w:rsidRPr="00410371" w:rsidRDefault="00490B58" w:rsidP="00490B58">
            <w:pPr>
              <w:pStyle w:val="CRCoverPage"/>
              <w:spacing w:after="0"/>
              <w:jc w:val="center"/>
              <w:rPr>
                <w:noProof/>
              </w:rPr>
            </w:pPr>
            <w:r>
              <w:rPr>
                <w:b/>
                <w:noProof/>
                <w:sz w:val="28"/>
              </w:rPr>
              <w:t>0749</w:t>
            </w:r>
          </w:p>
        </w:tc>
        <w:tc>
          <w:tcPr>
            <w:tcW w:w="709" w:type="dxa"/>
          </w:tcPr>
          <w:p w14:paraId="45E574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A8CFCE" w14:textId="77777777" w:rsidR="001E41F3" w:rsidRPr="00410371" w:rsidRDefault="00227EAD" w:rsidP="00E13F3D">
            <w:pPr>
              <w:pStyle w:val="CRCoverPage"/>
              <w:spacing w:after="0"/>
              <w:jc w:val="center"/>
              <w:rPr>
                <w:b/>
                <w:noProof/>
              </w:rPr>
            </w:pPr>
            <w:r>
              <w:rPr>
                <w:b/>
                <w:noProof/>
                <w:sz w:val="28"/>
              </w:rPr>
              <w:t>-</w:t>
            </w:r>
          </w:p>
        </w:tc>
        <w:tc>
          <w:tcPr>
            <w:tcW w:w="2410" w:type="dxa"/>
          </w:tcPr>
          <w:p w14:paraId="7D38D9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FE7CD2" w14:textId="6AFFEEED" w:rsidR="001E41F3" w:rsidRPr="00410371" w:rsidRDefault="00570453" w:rsidP="009023EE">
            <w:pPr>
              <w:pStyle w:val="CRCoverPage"/>
              <w:spacing w:after="0"/>
              <w:jc w:val="center"/>
              <w:rPr>
                <w:noProof/>
                <w:sz w:val="28"/>
              </w:rPr>
            </w:pPr>
            <w:r w:rsidRPr="009023EE">
              <w:rPr>
                <w:b/>
                <w:noProof/>
                <w:sz w:val="28"/>
              </w:rPr>
              <w:fldChar w:fldCharType="begin"/>
            </w:r>
            <w:r w:rsidRPr="009023EE">
              <w:rPr>
                <w:b/>
                <w:noProof/>
                <w:sz w:val="28"/>
              </w:rPr>
              <w:instrText xml:space="preserve"> DOCPROPERTY  Version  \* MERGEFORMAT </w:instrText>
            </w:r>
            <w:r w:rsidRPr="009023EE">
              <w:rPr>
                <w:b/>
                <w:noProof/>
                <w:sz w:val="28"/>
              </w:rPr>
              <w:fldChar w:fldCharType="separate"/>
            </w:r>
            <w:r w:rsidR="00196632" w:rsidRPr="009023EE">
              <w:rPr>
                <w:b/>
                <w:noProof/>
                <w:sz w:val="28"/>
              </w:rPr>
              <w:t>1</w:t>
            </w:r>
            <w:r w:rsidR="009023EE" w:rsidRPr="009023EE">
              <w:rPr>
                <w:b/>
                <w:noProof/>
                <w:sz w:val="28"/>
              </w:rPr>
              <w:t>7</w:t>
            </w:r>
            <w:r w:rsidR="00196632" w:rsidRPr="009023EE">
              <w:rPr>
                <w:b/>
                <w:noProof/>
                <w:sz w:val="28"/>
              </w:rPr>
              <w:t>.</w:t>
            </w:r>
            <w:r w:rsidR="009023EE" w:rsidRPr="009023EE">
              <w:rPr>
                <w:b/>
                <w:noProof/>
                <w:sz w:val="28"/>
              </w:rPr>
              <w:t>2</w:t>
            </w:r>
            <w:r w:rsidR="009021C0" w:rsidRPr="009023EE">
              <w:rPr>
                <w:b/>
                <w:noProof/>
                <w:sz w:val="28"/>
              </w:rPr>
              <w:t>.0</w:t>
            </w:r>
            <w:r w:rsidRPr="009023EE">
              <w:rPr>
                <w:b/>
                <w:noProof/>
                <w:sz w:val="28"/>
              </w:rPr>
              <w:fldChar w:fldCharType="end"/>
            </w:r>
          </w:p>
        </w:tc>
        <w:tc>
          <w:tcPr>
            <w:tcW w:w="143" w:type="dxa"/>
            <w:tcBorders>
              <w:right w:val="single" w:sz="4" w:space="0" w:color="auto"/>
            </w:tcBorders>
          </w:tcPr>
          <w:p w14:paraId="2607372B" w14:textId="77777777" w:rsidR="001E41F3" w:rsidRDefault="001E41F3">
            <w:pPr>
              <w:pStyle w:val="CRCoverPage"/>
              <w:spacing w:after="0"/>
              <w:rPr>
                <w:noProof/>
              </w:rPr>
            </w:pPr>
          </w:p>
        </w:tc>
      </w:tr>
      <w:tr w:rsidR="001E41F3" w14:paraId="440BF0E2" w14:textId="77777777" w:rsidTr="00547111">
        <w:tc>
          <w:tcPr>
            <w:tcW w:w="9641" w:type="dxa"/>
            <w:gridSpan w:val="9"/>
            <w:tcBorders>
              <w:left w:val="single" w:sz="4" w:space="0" w:color="auto"/>
              <w:right w:val="single" w:sz="4" w:space="0" w:color="auto"/>
            </w:tcBorders>
          </w:tcPr>
          <w:p w14:paraId="02B3BAA5" w14:textId="77777777" w:rsidR="001E41F3" w:rsidRDefault="001E41F3">
            <w:pPr>
              <w:pStyle w:val="CRCoverPage"/>
              <w:spacing w:after="0"/>
              <w:rPr>
                <w:noProof/>
              </w:rPr>
            </w:pPr>
          </w:p>
        </w:tc>
      </w:tr>
      <w:tr w:rsidR="001E41F3" w14:paraId="354AEF1A" w14:textId="77777777" w:rsidTr="00547111">
        <w:tc>
          <w:tcPr>
            <w:tcW w:w="9641" w:type="dxa"/>
            <w:gridSpan w:val="9"/>
            <w:tcBorders>
              <w:top w:val="single" w:sz="4" w:space="0" w:color="auto"/>
            </w:tcBorders>
          </w:tcPr>
          <w:p w14:paraId="1924D6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51A8E6" w14:textId="77777777" w:rsidTr="00547111">
        <w:tc>
          <w:tcPr>
            <w:tcW w:w="9641" w:type="dxa"/>
            <w:gridSpan w:val="9"/>
          </w:tcPr>
          <w:p w14:paraId="16C381A7" w14:textId="77777777" w:rsidR="001E41F3" w:rsidRDefault="001E41F3">
            <w:pPr>
              <w:pStyle w:val="CRCoverPage"/>
              <w:spacing w:after="0"/>
              <w:rPr>
                <w:noProof/>
                <w:sz w:val="8"/>
                <w:szCs w:val="8"/>
              </w:rPr>
            </w:pPr>
          </w:p>
        </w:tc>
      </w:tr>
    </w:tbl>
    <w:p w14:paraId="08C9797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E4A2E4" w14:textId="77777777" w:rsidTr="00A7671C">
        <w:tc>
          <w:tcPr>
            <w:tcW w:w="2835" w:type="dxa"/>
          </w:tcPr>
          <w:p w14:paraId="344592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FF57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7F9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B5FF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7BF77" w14:textId="3953CB4E" w:rsidR="00F25D98" w:rsidRDefault="00F25D98" w:rsidP="001E41F3">
            <w:pPr>
              <w:pStyle w:val="CRCoverPage"/>
              <w:spacing w:after="0"/>
              <w:jc w:val="center"/>
              <w:rPr>
                <w:b/>
                <w:caps/>
                <w:noProof/>
              </w:rPr>
            </w:pPr>
          </w:p>
        </w:tc>
        <w:tc>
          <w:tcPr>
            <w:tcW w:w="2126" w:type="dxa"/>
          </w:tcPr>
          <w:p w14:paraId="544915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FC8C8" w14:textId="77777777" w:rsidR="00F25D98" w:rsidRDefault="00F25D98" w:rsidP="001E41F3">
            <w:pPr>
              <w:pStyle w:val="CRCoverPage"/>
              <w:spacing w:after="0"/>
              <w:jc w:val="center"/>
              <w:rPr>
                <w:b/>
                <w:caps/>
                <w:noProof/>
              </w:rPr>
            </w:pPr>
          </w:p>
        </w:tc>
        <w:tc>
          <w:tcPr>
            <w:tcW w:w="1418" w:type="dxa"/>
            <w:tcBorders>
              <w:left w:val="nil"/>
            </w:tcBorders>
          </w:tcPr>
          <w:p w14:paraId="6286666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13CE77" w14:textId="77777777" w:rsidR="00F25D98" w:rsidRDefault="009021C0" w:rsidP="004E1669">
            <w:pPr>
              <w:pStyle w:val="CRCoverPage"/>
              <w:spacing w:after="0"/>
              <w:rPr>
                <w:b/>
                <w:bCs/>
                <w:caps/>
                <w:noProof/>
              </w:rPr>
            </w:pPr>
            <w:r>
              <w:rPr>
                <w:b/>
                <w:bCs/>
                <w:caps/>
                <w:noProof/>
              </w:rPr>
              <w:t>X</w:t>
            </w:r>
          </w:p>
        </w:tc>
      </w:tr>
    </w:tbl>
    <w:p w14:paraId="4949E1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1495A8" w14:textId="77777777" w:rsidTr="00547111">
        <w:tc>
          <w:tcPr>
            <w:tcW w:w="9640" w:type="dxa"/>
            <w:gridSpan w:val="11"/>
          </w:tcPr>
          <w:p w14:paraId="3265F27E" w14:textId="77777777" w:rsidR="001E41F3" w:rsidRDefault="001E41F3">
            <w:pPr>
              <w:pStyle w:val="CRCoverPage"/>
              <w:spacing w:after="0"/>
              <w:rPr>
                <w:noProof/>
                <w:sz w:val="8"/>
                <w:szCs w:val="8"/>
              </w:rPr>
            </w:pPr>
          </w:p>
        </w:tc>
      </w:tr>
      <w:tr w:rsidR="001E41F3" w14:paraId="51DF647A" w14:textId="77777777" w:rsidTr="00547111">
        <w:tc>
          <w:tcPr>
            <w:tcW w:w="1843" w:type="dxa"/>
            <w:tcBorders>
              <w:top w:val="single" w:sz="4" w:space="0" w:color="auto"/>
              <w:left w:val="single" w:sz="4" w:space="0" w:color="auto"/>
            </w:tcBorders>
          </w:tcPr>
          <w:p w14:paraId="0CBE054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DC636E" w14:textId="0F141C98" w:rsidR="001E41F3" w:rsidRDefault="00DC0AD6" w:rsidP="00140819">
            <w:pPr>
              <w:pStyle w:val="CRCoverPage"/>
              <w:spacing w:after="0"/>
              <w:ind w:left="100"/>
              <w:rPr>
                <w:noProof/>
              </w:rPr>
            </w:pPr>
            <w:r>
              <w:rPr>
                <w:noProof/>
              </w:rPr>
              <w:t>29.5</w:t>
            </w:r>
            <w:r w:rsidRPr="00C04F21">
              <w:rPr>
                <w:noProof/>
              </w:rPr>
              <w:t xml:space="preserve">12 </w:t>
            </w:r>
            <w:r>
              <w:rPr>
                <w:noProof/>
              </w:rPr>
              <w:t xml:space="preserve">PCC support for </w:t>
            </w:r>
            <w:r w:rsidRPr="00C04F21">
              <w:rPr>
                <w:noProof/>
              </w:rPr>
              <w:t xml:space="preserve">MPS </w:t>
            </w:r>
            <w:r>
              <w:rPr>
                <w:noProof/>
              </w:rPr>
              <w:t>for DTS</w:t>
            </w:r>
          </w:p>
        </w:tc>
      </w:tr>
      <w:tr w:rsidR="001E41F3" w14:paraId="4CFA4D92" w14:textId="77777777" w:rsidTr="00547111">
        <w:tc>
          <w:tcPr>
            <w:tcW w:w="1843" w:type="dxa"/>
            <w:tcBorders>
              <w:left w:val="single" w:sz="4" w:space="0" w:color="auto"/>
            </w:tcBorders>
          </w:tcPr>
          <w:p w14:paraId="021E7D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BBC826" w14:textId="77777777" w:rsidR="001E41F3" w:rsidRDefault="001E41F3">
            <w:pPr>
              <w:pStyle w:val="CRCoverPage"/>
              <w:spacing w:after="0"/>
              <w:rPr>
                <w:noProof/>
                <w:sz w:val="8"/>
                <w:szCs w:val="8"/>
              </w:rPr>
            </w:pPr>
          </w:p>
        </w:tc>
      </w:tr>
      <w:tr w:rsidR="001E41F3" w14:paraId="4FFD886A" w14:textId="77777777" w:rsidTr="00547111">
        <w:tc>
          <w:tcPr>
            <w:tcW w:w="1843" w:type="dxa"/>
            <w:tcBorders>
              <w:left w:val="single" w:sz="4" w:space="0" w:color="auto"/>
            </w:tcBorders>
          </w:tcPr>
          <w:p w14:paraId="397EBCD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2080E4" w14:textId="74CA56CF" w:rsidR="001E41F3" w:rsidRDefault="009021C0" w:rsidP="0014214B">
            <w:pPr>
              <w:pStyle w:val="CRCoverPage"/>
              <w:spacing w:after="0"/>
              <w:ind w:left="100"/>
              <w:rPr>
                <w:noProof/>
              </w:rPr>
            </w:pPr>
            <w:r>
              <w:rPr>
                <w:noProof/>
              </w:rPr>
              <w:t>Perspecta Labs</w:t>
            </w:r>
            <w:r w:rsidR="004A2D9D">
              <w:rPr>
                <w:noProof/>
              </w:rPr>
              <w:t xml:space="preserve">, </w:t>
            </w:r>
            <w:r w:rsidR="004A2D9D">
              <w:t>CISA ECD</w:t>
            </w:r>
            <w:r w:rsidR="005C3242">
              <w:t xml:space="preserve">, </w:t>
            </w:r>
            <w:r w:rsidR="00C018CB">
              <w:t xml:space="preserve">AT&amp;T, </w:t>
            </w:r>
            <w:r w:rsidR="0014214B">
              <w:t>Verizon</w:t>
            </w:r>
            <w:r w:rsidR="006919E5">
              <w:t>, Ericsson</w:t>
            </w:r>
            <w:r w:rsidR="00B921F5">
              <w:t xml:space="preserve">, </w:t>
            </w:r>
            <w:r w:rsidR="00B921F5">
              <w:rPr>
                <w:rFonts w:cs="Arial"/>
                <w:noProof/>
              </w:rPr>
              <w:t>T-Mobile USA</w:t>
            </w:r>
            <w:bookmarkStart w:id="1" w:name="_GoBack"/>
            <w:bookmarkEnd w:id="1"/>
          </w:p>
        </w:tc>
      </w:tr>
      <w:tr w:rsidR="001E41F3" w14:paraId="779F1513" w14:textId="77777777" w:rsidTr="00547111">
        <w:tc>
          <w:tcPr>
            <w:tcW w:w="1843" w:type="dxa"/>
            <w:tcBorders>
              <w:left w:val="single" w:sz="4" w:space="0" w:color="auto"/>
            </w:tcBorders>
          </w:tcPr>
          <w:p w14:paraId="4C671F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29A4AC" w14:textId="0AB13A1C" w:rsidR="001E41F3" w:rsidRDefault="00FE4C1E" w:rsidP="00547111">
            <w:pPr>
              <w:pStyle w:val="CRCoverPage"/>
              <w:spacing w:after="0"/>
              <w:ind w:left="100"/>
              <w:rPr>
                <w:noProof/>
              </w:rPr>
            </w:pPr>
            <w:r>
              <w:rPr>
                <w:noProof/>
              </w:rPr>
              <w:t>C</w:t>
            </w:r>
            <w:r w:rsidR="00162789">
              <w:rPr>
                <w:noProof/>
              </w:rPr>
              <w:t>T</w:t>
            </w:r>
            <w:r w:rsidR="00DB2E97">
              <w:rPr>
                <w:noProof/>
              </w:rPr>
              <w:t>3</w:t>
            </w:r>
          </w:p>
        </w:tc>
      </w:tr>
      <w:tr w:rsidR="001E41F3" w14:paraId="3247548A" w14:textId="77777777" w:rsidTr="00547111">
        <w:tc>
          <w:tcPr>
            <w:tcW w:w="1843" w:type="dxa"/>
            <w:tcBorders>
              <w:left w:val="single" w:sz="4" w:space="0" w:color="auto"/>
            </w:tcBorders>
          </w:tcPr>
          <w:p w14:paraId="2CF87B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B06CB6" w14:textId="77777777" w:rsidR="001E41F3" w:rsidRDefault="001E41F3">
            <w:pPr>
              <w:pStyle w:val="CRCoverPage"/>
              <w:spacing w:after="0"/>
              <w:rPr>
                <w:noProof/>
                <w:sz w:val="8"/>
                <w:szCs w:val="8"/>
              </w:rPr>
            </w:pPr>
          </w:p>
        </w:tc>
      </w:tr>
      <w:tr w:rsidR="001E41F3" w14:paraId="7F5D6448" w14:textId="77777777" w:rsidTr="00547111">
        <w:tc>
          <w:tcPr>
            <w:tcW w:w="1843" w:type="dxa"/>
            <w:tcBorders>
              <w:left w:val="single" w:sz="4" w:space="0" w:color="auto"/>
            </w:tcBorders>
          </w:tcPr>
          <w:p w14:paraId="758304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FAE10" w14:textId="25069F75" w:rsidR="001E41F3" w:rsidRDefault="000D41FD">
            <w:pPr>
              <w:pStyle w:val="CRCoverPage"/>
              <w:spacing w:after="0"/>
              <w:ind w:left="100"/>
              <w:rPr>
                <w:noProof/>
              </w:rPr>
            </w:pPr>
            <w:r>
              <w:rPr>
                <w:noProof/>
              </w:rPr>
              <w:t>MPS2</w:t>
            </w:r>
          </w:p>
        </w:tc>
        <w:tc>
          <w:tcPr>
            <w:tcW w:w="567" w:type="dxa"/>
            <w:tcBorders>
              <w:left w:val="nil"/>
            </w:tcBorders>
          </w:tcPr>
          <w:p w14:paraId="11D56B77" w14:textId="77777777" w:rsidR="001E41F3" w:rsidRDefault="001E41F3">
            <w:pPr>
              <w:pStyle w:val="CRCoverPage"/>
              <w:spacing w:after="0"/>
              <w:ind w:right="100"/>
              <w:rPr>
                <w:noProof/>
              </w:rPr>
            </w:pPr>
          </w:p>
        </w:tc>
        <w:tc>
          <w:tcPr>
            <w:tcW w:w="1417" w:type="dxa"/>
            <w:gridSpan w:val="3"/>
            <w:tcBorders>
              <w:left w:val="nil"/>
            </w:tcBorders>
          </w:tcPr>
          <w:p w14:paraId="43886A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AF6DD" w14:textId="088D9B2D" w:rsidR="001E41F3" w:rsidRDefault="00490B58">
            <w:pPr>
              <w:pStyle w:val="CRCoverPage"/>
              <w:spacing w:after="0"/>
              <w:ind w:left="100"/>
              <w:rPr>
                <w:noProof/>
              </w:rPr>
            </w:pPr>
            <w:r>
              <w:rPr>
                <w:noProof/>
              </w:rPr>
              <w:t>2021-03-30</w:t>
            </w:r>
          </w:p>
        </w:tc>
      </w:tr>
      <w:tr w:rsidR="001E41F3" w14:paraId="157D25EF" w14:textId="77777777" w:rsidTr="00547111">
        <w:tc>
          <w:tcPr>
            <w:tcW w:w="1843" w:type="dxa"/>
            <w:tcBorders>
              <w:left w:val="single" w:sz="4" w:space="0" w:color="auto"/>
            </w:tcBorders>
          </w:tcPr>
          <w:p w14:paraId="3CDD22DB" w14:textId="77777777" w:rsidR="001E41F3" w:rsidRDefault="001E41F3">
            <w:pPr>
              <w:pStyle w:val="CRCoverPage"/>
              <w:spacing w:after="0"/>
              <w:rPr>
                <w:b/>
                <w:i/>
                <w:noProof/>
                <w:sz w:val="8"/>
                <w:szCs w:val="8"/>
              </w:rPr>
            </w:pPr>
          </w:p>
        </w:tc>
        <w:tc>
          <w:tcPr>
            <w:tcW w:w="1986" w:type="dxa"/>
            <w:gridSpan w:val="4"/>
          </w:tcPr>
          <w:p w14:paraId="0A8EF96A" w14:textId="77777777" w:rsidR="001E41F3" w:rsidRDefault="001E41F3">
            <w:pPr>
              <w:pStyle w:val="CRCoverPage"/>
              <w:spacing w:after="0"/>
              <w:rPr>
                <w:noProof/>
                <w:sz w:val="8"/>
                <w:szCs w:val="8"/>
              </w:rPr>
            </w:pPr>
          </w:p>
        </w:tc>
        <w:tc>
          <w:tcPr>
            <w:tcW w:w="2267" w:type="dxa"/>
            <w:gridSpan w:val="2"/>
          </w:tcPr>
          <w:p w14:paraId="2A03006C" w14:textId="77777777" w:rsidR="001E41F3" w:rsidRDefault="001E41F3">
            <w:pPr>
              <w:pStyle w:val="CRCoverPage"/>
              <w:spacing w:after="0"/>
              <w:rPr>
                <w:noProof/>
                <w:sz w:val="8"/>
                <w:szCs w:val="8"/>
              </w:rPr>
            </w:pPr>
          </w:p>
        </w:tc>
        <w:tc>
          <w:tcPr>
            <w:tcW w:w="1417" w:type="dxa"/>
            <w:gridSpan w:val="3"/>
          </w:tcPr>
          <w:p w14:paraId="5033E974" w14:textId="77777777" w:rsidR="001E41F3" w:rsidRDefault="001E41F3">
            <w:pPr>
              <w:pStyle w:val="CRCoverPage"/>
              <w:spacing w:after="0"/>
              <w:rPr>
                <w:noProof/>
                <w:sz w:val="8"/>
                <w:szCs w:val="8"/>
              </w:rPr>
            </w:pPr>
          </w:p>
        </w:tc>
        <w:tc>
          <w:tcPr>
            <w:tcW w:w="2127" w:type="dxa"/>
            <w:tcBorders>
              <w:right w:val="single" w:sz="4" w:space="0" w:color="auto"/>
            </w:tcBorders>
          </w:tcPr>
          <w:p w14:paraId="728FE626" w14:textId="77777777" w:rsidR="001E41F3" w:rsidRDefault="001E41F3">
            <w:pPr>
              <w:pStyle w:val="CRCoverPage"/>
              <w:spacing w:after="0"/>
              <w:rPr>
                <w:noProof/>
                <w:sz w:val="8"/>
                <w:szCs w:val="8"/>
              </w:rPr>
            </w:pPr>
          </w:p>
        </w:tc>
      </w:tr>
      <w:tr w:rsidR="001E41F3" w14:paraId="60E39600" w14:textId="77777777" w:rsidTr="00547111">
        <w:trPr>
          <w:cantSplit/>
        </w:trPr>
        <w:tc>
          <w:tcPr>
            <w:tcW w:w="1843" w:type="dxa"/>
            <w:tcBorders>
              <w:left w:val="single" w:sz="4" w:space="0" w:color="auto"/>
            </w:tcBorders>
          </w:tcPr>
          <w:p w14:paraId="7D250B7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36365E" w14:textId="77777777" w:rsidR="001E41F3" w:rsidRDefault="009E7E3E" w:rsidP="00D24991">
            <w:pPr>
              <w:pStyle w:val="CRCoverPage"/>
              <w:spacing w:after="0"/>
              <w:ind w:left="100" w:right="-609"/>
              <w:rPr>
                <w:b/>
                <w:noProof/>
              </w:rPr>
            </w:pPr>
            <w:r>
              <w:rPr>
                <w:b/>
                <w:noProof/>
              </w:rPr>
              <w:t>B</w:t>
            </w:r>
          </w:p>
        </w:tc>
        <w:tc>
          <w:tcPr>
            <w:tcW w:w="3402" w:type="dxa"/>
            <w:gridSpan w:val="5"/>
            <w:tcBorders>
              <w:left w:val="nil"/>
            </w:tcBorders>
          </w:tcPr>
          <w:p w14:paraId="67D06F1D" w14:textId="77777777" w:rsidR="001E41F3" w:rsidRDefault="001E41F3">
            <w:pPr>
              <w:pStyle w:val="CRCoverPage"/>
              <w:spacing w:after="0"/>
              <w:rPr>
                <w:noProof/>
              </w:rPr>
            </w:pPr>
          </w:p>
        </w:tc>
        <w:tc>
          <w:tcPr>
            <w:tcW w:w="1417" w:type="dxa"/>
            <w:gridSpan w:val="3"/>
            <w:tcBorders>
              <w:left w:val="nil"/>
            </w:tcBorders>
          </w:tcPr>
          <w:p w14:paraId="4243A9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D86691" w14:textId="77777777" w:rsidR="001E41F3" w:rsidRDefault="00203AE5">
            <w:pPr>
              <w:pStyle w:val="CRCoverPage"/>
              <w:spacing w:after="0"/>
              <w:ind w:left="100"/>
              <w:rPr>
                <w:noProof/>
              </w:rPr>
            </w:pPr>
            <w:r>
              <w:rPr>
                <w:noProof/>
              </w:rPr>
              <w:t>Rel-17</w:t>
            </w:r>
          </w:p>
        </w:tc>
      </w:tr>
      <w:tr w:rsidR="001E41F3" w14:paraId="7A74B3D4" w14:textId="77777777" w:rsidTr="00547111">
        <w:tc>
          <w:tcPr>
            <w:tcW w:w="1843" w:type="dxa"/>
            <w:tcBorders>
              <w:left w:val="single" w:sz="4" w:space="0" w:color="auto"/>
              <w:bottom w:val="single" w:sz="4" w:space="0" w:color="auto"/>
            </w:tcBorders>
          </w:tcPr>
          <w:p w14:paraId="15FE693A" w14:textId="77777777" w:rsidR="001E41F3" w:rsidRDefault="001E41F3">
            <w:pPr>
              <w:pStyle w:val="CRCoverPage"/>
              <w:spacing w:after="0"/>
              <w:rPr>
                <w:b/>
                <w:i/>
                <w:noProof/>
              </w:rPr>
            </w:pPr>
          </w:p>
        </w:tc>
        <w:tc>
          <w:tcPr>
            <w:tcW w:w="4677" w:type="dxa"/>
            <w:gridSpan w:val="8"/>
            <w:tcBorders>
              <w:bottom w:val="single" w:sz="4" w:space="0" w:color="auto"/>
            </w:tcBorders>
          </w:tcPr>
          <w:p w14:paraId="5C1786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9A3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299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E6BAF6" w14:textId="77777777" w:rsidTr="00547111">
        <w:tc>
          <w:tcPr>
            <w:tcW w:w="1843" w:type="dxa"/>
          </w:tcPr>
          <w:p w14:paraId="6A23CD6A" w14:textId="77777777" w:rsidR="001E41F3" w:rsidRDefault="001E41F3">
            <w:pPr>
              <w:pStyle w:val="CRCoverPage"/>
              <w:spacing w:after="0"/>
              <w:rPr>
                <w:b/>
                <w:i/>
                <w:noProof/>
                <w:sz w:val="8"/>
                <w:szCs w:val="8"/>
              </w:rPr>
            </w:pPr>
          </w:p>
        </w:tc>
        <w:tc>
          <w:tcPr>
            <w:tcW w:w="7797" w:type="dxa"/>
            <w:gridSpan w:val="10"/>
          </w:tcPr>
          <w:p w14:paraId="7A8C5005" w14:textId="77777777" w:rsidR="001E41F3" w:rsidRDefault="001E41F3">
            <w:pPr>
              <w:pStyle w:val="CRCoverPage"/>
              <w:spacing w:after="0"/>
              <w:rPr>
                <w:noProof/>
                <w:sz w:val="8"/>
                <w:szCs w:val="8"/>
              </w:rPr>
            </w:pPr>
          </w:p>
        </w:tc>
      </w:tr>
      <w:tr w:rsidR="001E41F3" w14:paraId="5A1DDE72" w14:textId="77777777" w:rsidTr="00547111">
        <w:tc>
          <w:tcPr>
            <w:tcW w:w="2694" w:type="dxa"/>
            <w:gridSpan w:val="2"/>
            <w:tcBorders>
              <w:top w:val="single" w:sz="4" w:space="0" w:color="auto"/>
              <w:left w:val="single" w:sz="4" w:space="0" w:color="auto"/>
            </w:tcBorders>
          </w:tcPr>
          <w:p w14:paraId="759F65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22B14" w14:textId="4E87A4EC" w:rsidR="0082611A" w:rsidRPr="00502216" w:rsidRDefault="0082611A" w:rsidP="0082611A">
            <w:pPr>
              <w:pStyle w:val="CRCoverPage"/>
              <w:spacing w:after="0"/>
              <w:ind w:left="100"/>
              <w:rPr>
                <w:noProof/>
              </w:rPr>
            </w:pPr>
            <w:r>
              <w:rPr>
                <w:noProof/>
              </w:rPr>
              <w:t xml:space="preserve">QoS for MPS for DTS needs to be provisioned </w:t>
            </w:r>
            <w:r w:rsidR="00661B8D">
              <w:rPr>
                <w:noProof/>
              </w:rPr>
              <w:t>by augmenting the Priority PDU c</w:t>
            </w:r>
            <w:r>
              <w:rPr>
                <w:noProof/>
              </w:rPr>
              <w:t xml:space="preserve">onnectivity service to </w:t>
            </w:r>
            <w:r w:rsidRPr="00502216">
              <w:rPr>
                <w:noProof/>
              </w:rPr>
              <w:t xml:space="preserve">meet the following SA1 requirement: </w:t>
            </w:r>
          </w:p>
          <w:p w14:paraId="3EDB8598" w14:textId="77777777" w:rsidR="0082611A" w:rsidRPr="00502216" w:rsidRDefault="0082611A" w:rsidP="0082611A">
            <w:pPr>
              <w:pStyle w:val="CRCoverPage"/>
              <w:spacing w:after="0"/>
              <w:ind w:left="284"/>
            </w:pPr>
            <w:r w:rsidRPr="00502216">
              <w:t>The system shall support:</w:t>
            </w:r>
          </w:p>
          <w:p w14:paraId="06A0DE35" w14:textId="77777777" w:rsidR="0082611A" w:rsidRPr="00502216" w:rsidRDefault="0082611A" w:rsidP="0082611A">
            <w:pPr>
              <w:pStyle w:val="CRCoverPage"/>
              <w:spacing w:after="0"/>
              <w:ind w:left="284"/>
            </w:pPr>
            <w:r w:rsidRPr="00502216">
              <w:t>-</w:t>
            </w:r>
            <w:r w:rsidRPr="00502216">
              <w:tab/>
              <w:t>MPS for DTS for an authorized Service User using a UE with a subscription for MPS, and</w:t>
            </w:r>
          </w:p>
          <w:p w14:paraId="64793D64" w14:textId="77777777" w:rsidR="0082611A" w:rsidRDefault="0082611A" w:rsidP="0082611A">
            <w:pPr>
              <w:pStyle w:val="CRCoverPage"/>
              <w:spacing w:after="0"/>
              <w:ind w:left="284"/>
            </w:pPr>
            <w:r w:rsidRPr="00502216">
              <w:t>-</w:t>
            </w:r>
            <w:r w:rsidRPr="00502216">
              <w:tab/>
              <w:t>MPS for DTS for an authorized Service User using a UE that does not have an MPS subscription.</w:t>
            </w:r>
          </w:p>
          <w:p w14:paraId="1A3510A1" w14:textId="77777777" w:rsidR="0082611A" w:rsidRDefault="0082611A" w:rsidP="0082611A">
            <w:pPr>
              <w:pStyle w:val="CRCoverPage"/>
              <w:spacing w:after="0"/>
              <w:ind w:left="284"/>
            </w:pPr>
          </w:p>
          <w:p w14:paraId="00CBA82A" w14:textId="77777777" w:rsidR="0082611A" w:rsidRPr="00502216" w:rsidRDefault="0082611A" w:rsidP="0082611A">
            <w:pPr>
              <w:pStyle w:val="CRCoverPage"/>
              <w:spacing w:after="0"/>
              <w:ind w:left="100"/>
            </w:pPr>
            <w:r w:rsidRPr="00502216">
              <w:t>Additionally, a mechanism is required to support the following SA1 requirement:</w:t>
            </w:r>
          </w:p>
          <w:p w14:paraId="1FFF052A" w14:textId="77777777" w:rsidR="0082611A" w:rsidRPr="00502216" w:rsidRDefault="0082611A" w:rsidP="0082611A">
            <w:pPr>
              <w:pStyle w:val="CRCoverPage"/>
              <w:spacing w:after="0"/>
              <w:ind w:left="100"/>
              <w:rPr>
                <w:noProof/>
              </w:rPr>
            </w:pPr>
          </w:p>
          <w:p w14:paraId="1575CEB0" w14:textId="77777777" w:rsidR="0082611A" w:rsidRPr="00502216" w:rsidRDefault="0082611A" w:rsidP="0082611A">
            <w:pPr>
              <w:pStyle w:val="CRCoverPage"/>
              <w:spacing w:after="0"/>
              <w:ind w:left="284"/>
              <w:rPr>
                <w:noProof/>
              </w:rPr>
            </w:pPr>
            <w:r>
              <w:rPr>
                <w:noProof/>
              </w:rPr>
              <w:t>"</w:t>
            </w:r>
            <w:r w:rsidRPr="00502216">
              <w:t>The system shall support means to provide a Service User with an indication that a requested QoS modification of an active MPS for DTS session was successful.</w:t>
            </w:r>
            <w:r>
              <w:rPr>
                <w:noProof/>
              </w:rPr>
              <w:t>"</w:t>
            </w:r>
            <w:r w:rsidRPr="00502216">
              <w:rPr>
                <w:noProof/>
              </w:rPr>
              <w:t xml:space="preserve"> </w:t>
            </w:r>
          </w:p>
          <w:p w14:paraId="7F181656" w14:textId="1F5275C2" w:rsidR="001E41F3" w:rsidRDefault="001E41F3" w:rsidP="00A51ED3">
            <w:pPr>
              <w:pStyle w:val="CRCoverPage"/>
              <w:spacing w:after="0"/>
              <w:ind w:left="100"/>
              <w:rPr>
                <w:noProof/>
              </w:rPr>
            </w:pPr>
          </w:p>
        </w:tc>
      </w:tr>
      <w:tr w:rsidR="001E41F3" w14:paraId="0433949C" w14:textId="77777777" w:rsidTr="00547111">
        <w:tc>
          <w:tcPr>
            <w:tcW w:w="2694" w:type="dxa"/>
            <w:gridSpan w:val="2"/>
            <w:tcBorders>
              <w:left w:val="single" w:sz="4" w:space="0" w:color="auto"/>
            </w:tcBorders>
          </w:tcPr>
          <w:p w14:paraId="46EBA9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CC0DA0" w14:textId="77777777" w:rsidR="001E41F3" w:rsidRDefault="001E41F3">
            <w:pPr>
              <w:pStyle w:val="CRCoverPage"/>
              <w:spacing w:after="0"/>
              <w:rPr>
                <w:noProof/>
                <w:sz w:val="8"/>
                <w:szCs w:val="8"/>
              </w:rPr>
            </w:pPr>
          </w:p>
        </w:tc>
      </w:tr>
      <w:tr w:rsidR="001E41F3" w14:paraId="7C3B8220" w14:textId="77777777" w:rsidTr="00547111">
        <w:tc>
          <w:tcPr>
            <w:tcW w:w="2694" w:type="dxa"/>
            <w:gridSpan w:val="2"/>
            <w:tcBorders>
              <w:left w:val="single" w:sz="4" w:space="0" w:color="auto"/>
            </w:tcBorders>
          </w:tcPr>
          <w:p w14:paraId="49D8E4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3C60A1" w14:textId="6B761591" w:rsidR="00BC7267" w:rsidRDefault="002021BB" w:rsidP="00BC7267">
            <w:pPr>
              <w:pStyle w:val="CRCoverPage"/>
              <w:spacing w:after="0"/>
              <w:ind w:left="100"/>
              <w:rPr>
                <w:noProof/>
              </w:rPr>
            </w:pPr>
            <w:r>
              <w:rPr>
                <w:noProof/>
              </w:rPr>
              <w:t>First</w:t>
            </w:r>
            <w:r w:rsidR="00BC7267">
              <w:rPr>
                <w:noProof/>
              </w:rPr>
              <w:t xml:space="preserve"> change:</w:t>
            </w:r>
          </w:p>
          <w:p w14:paraId="6353EC62" w14:textId="386F1606" w:rsidR="00BC7267" w:rsidRDefault="00BC7267" w:rsidP="00BC7267">
            <w:pPr>
              <w:pStyle w:val="CRCoverPage"/>
              <w:spacing w:after="0"/>
              <w:ind w:left="100"/>
              <w:rPr>
                <w:noProof/>
              </w:rPr>
            </w:pPr>
            <w:r>
              <w:rPr>
                <w:noProof/>
              </w:rPr>
              <w:t xml:space="preserve">    Adds DTS to abbreviations</w:t>
            </w:r>
          </w:p>
          <w:p w14:paraId="0C9049F7" w14:textId="77777777" w:rsidR="00C30375" w:rsidRDefault="00C30375" w:rsidP="0022454F">
            <w:pPr>
              <w:pStyle w:val="CRCoverPage"/>
              <w:spacing w:after="0"/>
              <w:ind w:left="100"/>
              <w:rPr>
                <w:noProof/>
              </w:rPr>
            </w:pPr>
          </w:p>
          <w:p w14:paraId="64100A9B" w14:textId="52780856" w:rsidR="00A51ED3" w:rsidRPr="00394BF8" w:rsidRDefault="002021BB" w:rsidP="0022454F">
            <w:pPr>
              <w:pStyle w:val="CRCoverPage"/>
              <w:spacing w:after="0"/>
              <w:ind w:left="100"/>
              <w:rPr>
                <w:noProof/>
              </w:rPr>
            </w:pPr>
            <w:r>
              <w:rPr>
                <w:noProof/>
              </w:rPr>
              <w:t>Second</w:t>
            </w:r>
            <w:r w:rsidR="00BC7267">
              <w:rPr>
                <w:noProof/>
              </w:rPr>
              <w:t xml:space="preserve"> change:</w:t>
            </w:r>
          </w:p>
          <w:p w14:paraId="57B8E37B" w14:textId="74BAFAD6" w:rsidR="00164826" w:rsidRDefault="006409F1" w:rsidP="00394BF8">
            <w:pPr>
              <w:pStyle w:val="CRCoverPage"/>
              <w:spacing w:after="0"/>
              <w:ind w:left="284"/>
            </w:pPr>
            <w:r>
              <w:t xml:space="preserve">Minor wording changes to clarify that MPS can be invoked via UDR or </w:t>
            </w:r>
            <w:r w:rsidR="004055F3">
              <w:t xml:space="preserve">invoked/revoked via </w:t>
            </w:r>
            <w:r>
              <w:t>AF.</w:t>
            </w:r>
          </w:p>
          <w:p w14:paraId="15FDEA4F" w14:textId="6F2E6B50" w:rsidR="006409F1" w:rsidRDefault="006409F1" w:rsidP="00394BF8">
            <w:pPr>
              <w:pStyle w:val="CRCoverPage"/>
              <w:spacing w:after="0"/>
              <w:ind w:left="284"/>
            </w:pPr>
          </w:p>
          <w:p w14:paraId="62D7D046" w14:textId="1B224DDD" w:rsidR="006409F1" w:rsidRDefault="002021BB" w:rsidP="006409F1">
            <w:pPr>
              <w:pStyle w:val="CRCoverPage"/>
              <w:spacing w:after="0"/>
              <w:ind w:left="100"/>
            </w:pPr>
            <w:r>
              <w:t>Third</w:t>
            </w:r>
            <w:r w:rsidR="006409F1">
              <w:t xml:space="preserve"> change:</w:t>
            </w:r>
          </w:p>
          <w:p w14:paraId="6D86DE74" w14:textId="77777777" w:rsidR="006409F1" w:rsidRDefault="006409F1" w:rsidP="006409F1">
            <w:pPr>
              <w:pStyle w:val="CRCoverPage"/>
              <w:spacing w:after="0"/>
              <w:ind w:left="284"/>
            </w:pPr>
            <w:r w:rsidRPr="00394BF8">
              <w:t>Adds a new clause for MPS for DTS invocation/revocation</w:t>
            </w:r>
            <w:r>
              <w:t xml:space="preserve"> </w:t>
            </w:r>
          </w:p>
          <w:p w14:paraId="2A182E1D" w14:textId="77777777" w:rsidR="006409F1" w:rsidRDefault="006409F1" w:rsidP="006409F1">
            <w:pPr>
              <w:pStyle w:val="CRCoverPage"/>
              <w:spacing w:after="0"/>
              <w:ind w:left="100"/>
            </w:pPr>
          </w:p>
          <w:p w14:paraId="78A311AF" w14:textId="5F1A644A" w:rsidR="006409F1" w:rsidRDefault="002021BB" w:rsidP="006409F1">
            <w:pPr>
              <w:pStyle w:val="CRCoverPage"/>
              <w:spacing w:after="0"/>
              <w:ind w:left="100"/>
            </w:pPr>
            <w:r>
              <w:t>Fourth</w:t>
            </w:r>
            <w:r w:rsidR="006409F1">
              <w:t xml:space="preserve"> change:</w:t>
            </w:r>
          </w:p>
          <w:p w14:paraId="5E0DBD8A" w14:textId="1FE03995" w:rsidR="006409F1" w:rsidRDefault="006409F1" w:rsidP="00394BF8">
            <w:pPr>
              <w:pStyle w:val="CRCoverPage"/>
              <w:spacing w:after="0"/>
              <w:ind w:left="284"/>
            </w:pPr>
            <w:r>
              <w:t xml:space="preserve">Adds MPS </w:t>
            </w:r>
            <w:r w:rsidR="00946D74">
              <w:t xml:space="preserve">for DTS </w:t>
            </w:r>
            <w:r>
              <w:t xml:space="preserve">unique success code </w:t>
            </w:r>
            <w:r w:rsidR="00623894">
              <w:t xml:space="preserve">SUCC_QOS_UPDATE </w:t>
            </w:r>
            <w:r>
              <w:t>to PolicyControlRequestTrigger</w:t>
            </w:r>
          </w:p>
          <w:p w14:paraId="7648DC1D" w14:textId="77777777" w:rsidR="006409F1" w:rsidRDefault="006409F1" w:rsidP="00394BF8">
            <w:pPr>
              <w:pStyle w:val="CRCoverPage"/>
              <w:spacing w:after="0"/>
              <w:ind w:left="284"/>
            </w:pPr>
          </w:p>
          <w:p w14:paraId="713B0C70" w14:textId="475CF878" w:rsidR="006409F1" w:rsidRDefault="002021BB" w:rsidP="006409F1">
            <w:pPr>
              <w:pStyle w:val="CRCoverPage"/>
              <w:spacing w:after="0"/>
              <w:ind w:left="100"/>
            </w:pPr>
            <w:r>
              <w:t>Fifth</w:t>
            </w:r>
            <w:r w:rsidR="006409F1">
              <w:t xml:space="preserve"> change:</w:t>
            </w:r>
          </w:p>
          <w:p w14:paraId="0EB45D72" w14:textId="1BBF8E37" w:rsidR="006409F1" w:rsidRPr="00394BF8" w:rsidRDefault="006409F1" w:rsidP="00394BF8">
            <w:pPr>
              <w:pStyle w:val="CRCoverPage"/>
              <w:spacing w:after="0"/>
              <w:ind w:left="284"/>
            </w:pPr>
            <w:r>
              <w:lastRenderedPageBreak/>
              <w:t xml:space="preserve">Adds MPS </w:t>
            </w:r>
            <w:r w:rsidR="00946D74">
              <w:t xml:space="preserve">for DTS </w:t>
            </w:r>
            <w:r>
              <w:t xml:space="preserve">unique success code </w:t>
            </w:r>
            <w:r w:rsidR="0067038E">
              <w:t>SUCC_</w:t>
            </w:r>
            <w:r w:rsidR="00623894">
              <w:t xml:space="preserve">QOS_UPDATE </w:t>
            </w:r>
            <w:r>
              <w:t>to Npcf_SMPolicyControl API</w:t>
            </w:r>
          </w:p>
          <w:p w14:paraId="329794FD" w14:textId="17E28F2C" w:rsidR="00394BF8" w:rsidRDefault="00394BF8" w:rsidP="00A95EC0">
            <w:pPr>
              <w:pStyle w:val="CRCoverPage"/>
              <w:spacing w:after="0"/>
              <w:rPr>
                <w:noProof/>
              </w:rPr>
            </w:pPr>
          </w:p>
        </w:tc>
      </w:tr>
      <w:tr w:rsidR="001E41F3" w14:paraId="314C4304" w14:textId="77777777" w:rsidTr="00547111">
        <w:tc>
          <w:tcPr>
            <w:tcW w:w="2694" w:type="dxa"/>
            <w:gridSpan w:val="2"/>
            <w:tcBorders>
              <w:left w:val="single" w:sz="4" w:space="0" w:color="auto"/>
            </w:tcBorders>
          </w:tcPr>
          <w:p w14:paraId="11FC0C20" w14:textId="049148D8" w:rsidR="001E41F3" w:rsidRDefault="001E41F3">
            <w:pPr>
              <w:pStyle w:val="CRCoverPage"/>
              <w:spacing w:after="0"/>
              <w:rPr>
                <w:b/>
                <w:i/>
                <w:noProof/>
                <w:sz w:val="8"/>
                <w:szCs w:val="8"/>
              </w:rPr>
            </w:pPr>
          </w:p>
        </w:tc>
        <w:tc>
          <w:tcPr>
            <w:tcW w:w="6946" w:type="dxa"/>
            <w:gridSpan w:val="9"/>
            <w:tcBorders>
              <w:right w:val="single" w:sz="4" w:space="0" w:color="auto"/>
            </w:tcBorders>
          </w:tcPr>
          <w:p w14:paraId="0D69DCE7" w14:textId="77777777" w:rsidR="001E41F3" w:rsidRDefault="001E41F3">
            <w:pPr>
              <w:pStyle w:val="CRCoverPage"/>
              <w:spacing w:after="0"/>
              <w:rPr>
                <w:noProof/>
                <w:sz w:val="8"/>
                <w:szCs w:val="8"/>
              </w:rPr>
            </w:pPr>
          </w:p>
        </w:tc>
      </w:tr>
      <w:tr w:rsidR="001E41F3" w14:paraId="2A3BD5C8" w14:textId="77777777" w:rsidTr="00547111">
        <w:tc>
          <w:tcPr>
            <w:tcW w:w="2694" w:type="dxa"/>
            <w:gridSpan w:val="2"/>
            <w:tcBorders>
              <w:left w:val="single" w:sz="4" w:space="0" w:color="auto"/>
              <w:bottom w:val="single" w:sz="4" w:space="0" w:color="auto"/>
            </w:tcBorders>
          </w:tcPr>
          <w:p w14:paraId="55B3B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057F9" w14:textId="2A3B358F" w:rsidR="00530E6F" w:rsidRDefault="00866A61" w:rsidP="00866A61">
            <w:pPr>
              <w:pStyle w:val="CRCoverPage"/>
              <w:spacing w:after="0"/>
              <w:ind w:left="100"/>
              <w:rPr>
                <w:noProof/>
              </w:rPr>
            </w:pPr>
            <w:r>
              <w:rPr>
                <w:noProof/>
              </w:rPr>
              <w:t>DTS for MPS will not be able to be dynamically provisioned.</w:t>
            </w:r>
          </w:p>
        </w:tc>
      </w:tr>
      <w:tr w:rsidR="001E41F3" w14:paraId="5EB462B1" w14:textId="77777777" w:rsidTr="00547111">
        <w:tc>
          <w:tcPr>
            <w:tcW w:w="2694" w:type="dxa"/>
            <w:gridSpan w:val="2"/>
          </w:tcPr>
          <w:p w14:paraId="548529D4" w14:textId="77777777" w:rsidR="001E41F3" w:rsidRDefault="001E41F3">
            <w:pPr>
              <w:pStyle w:val="CRCoverPage"/>
              <w:spacing w:after="0"/>
              <w:rPr>
                <w:b/>
                <w:i/>
                <w:noProof/>
                <w:sz w:val="8"/>
                <w:szCs w:val="8"/>
              </w:rPr>
            </w:pPr>
          </w:p>
        </w:tc>
        <w:tc>
          <w:tcPr>
            <w:tcW w:w="6946" w:type="dxa"/>
            <w:gridSpan w:val="9"/>
          </w:tcPr>
          <w:p w14:paraId="13A2917F" w14:textId="77777777" w:rsidR="001E41F3" w:rsidRDefault="001E41F3">
            <w:pPr>
              <w:pStyle w:val="CRCoverPage"/>
              <w:spacing w:after="0"/>
              <w:rPr>
                <w:noProof/>
                <w:sz w:val="8"/>
                <w:szCs w:val="8"/>
              </w:rPr>
            </w:pPr>
          </w:p>
        </w:tc>
      </w:tr>
      <w:tr w:rsidR="001E41F3" w14:paraId="32482EA6" w14:textId="77777777" w:rsidTr="00547111">
        <w:tc>
          <w:tcPr>
            <w:tcW w:w="2694" w:type="dxa"/>
            <w:gridSpan w:val="2"/>
            <w:tcBorders>
              <w:top w:val="single" w:sz="4" w:space="0" w:color="auto"/>
              <w:left w:val="single" w:sz="4" w:space="0" w:color="auto"/>
            </w:tcBorders>
          </w:tcPr>
          <w:p w14:paraId="493B0AE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EEBC7" w14:textId="4761D4FF" w:rsidR="001E41F3" w:rsidRDefault="001044C6" w:rsidP="002021BB">
            <w:pPr>
              <w:pStyle w:val="CRCoverPage"/>
              <w:spacing w:after="0"/>
              <w:ind w:left="100"/>
              <w:rPr>
                <w:noProof/>
              </w:rPr>
            </w:pPr>
            <w:r>
              <w:rPr>
                <w:noProof/>
              </w:rPr>
              <w:t xml:space="preserve">3.2, </w:t>
            </w:r>
            <w:r w:rsidR="00EA1132">
              <w:rPr>
                <w:noProof/>
              </w:rPr>
              <w:t xml:space="preserve">4.2.6.2.12.1, </w:t>
            </w:r>
            <w:r w:rsidR="00394BF8" w:rsidRPr="00394BF8">
              <w:rPr>
                <w:noProof/>
              </w:rPr>
              <w:t>4.2.</w:t>
            </w:r>
            <w:r w:rsidR="00A95EC0">
              <w:rPr>
                <w:noProof/>
              </w:rPr>
              <w:t>6.2.12.x (new)</w:t>
            </w:r>
            <w:r w:rsidR="00EA1132">
              <w:rPr>
                <w:noProof/>
              </w:rPr>
              <w:t>, 5.6.3.6, A.2</w:t>
            </w:r>
          </w:p>
        </w:tc>
      </w:tr>
      <w:tr w:rsidR="001E41F3" w14:paraId="68E0ED44" w14:textId="77777777" w:rsidTr="00547111">
        <w:tc>
          <w:tcPr>
            <w:tcW w:w="2694" w:type="dxa"/>
            <w:gridSpan w:val="2"/>
            <w:tcBorders>
              <w:left w:val="single" w:sz="4" w:space="0" w:color="auto"/>
            </w:tcBorders>
          </w:tcPr>
          <w:p w14:paraId="16326B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5E549E" w14:textId="77777777" w:rsidR="001E41F3" w:rsidRDefault="001E41F3">
            <w:pPr>
              <w:pStyle w:val="CRCoverPage"/>
              <w:spacing w:after="0"/>
              <w:rPr>
                <w:noProof/>
                <w:sz w:val="8"/>
                <w:szCs w:val="8"/>
              </w:rPr>
            </w:pPr>
          </w:p>
        </w:tc>
      </w:tr>
      <w:tr w:rsidR="001E41F3" w14:paraId="6533736B" w14:textId="77777777" w:rsidTr="00547111">
        <w:tc>
          <w:tcPr>
            <w:tcW w:w="2694" w:type="dxa"/>
            <w:gridSpan w:val="2"/>
            <w:tcBorders>
              <w:left w:val="single" w:sz="4" w:space="0" w:color="auto"/>
            </w:tcBorders>
          </w:tcPr>
          <w:p w14:paraId="17FB28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FF4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3CAB0" w14:textId="77777777" w:rsidR="001E41F3" w:rsidRDefault="001E41F3">
            <w:pPr>
              <w:pStyle w:val="CRCoverPage"/>
              <w:spacing w:after="0"/>
              <w:jc w:val="center"/>
              <w:rPr>
                <w:b/>
                <w:caps/>
                <w:noProof/>
              </w:rPr>
            </w:pPr>
            <w:r>
              <w:rPr>
                <w:b/>
                <w:caps/>
                <w:noProof/>
              </w:rPr>
              <w:t>N</w:t>
            </w:r>
          </w:p>
        </w:tc>
        <w:tc>
          <w:tcPr>
            <w:tcW w:w="2977" w:type="dxa"/>
            <w:gridSpan w:val="4"/>
          </w:tcPr>
          <w:p w14:paraId="2E6382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A19DE7" w14:textId="77777777" w:rsidR="001E41F3" w:rsidRDefault="001E41F3">
            <w:pPr>
              <w:pStyle w:val="CRCoverPage"/>
              <w:spacing w:after="0"/>
              <w:ind w:left="99"/>
              <w:rPr>
                <w:noProof/>
              </w:rPr>
            </w:pPr>
          </w:p>
        </w:tc>
      </w:tr>
      <w:tr w:rsidR="001E41F3" w14:paraId="7B8EE5E4" w14:textId="77777777" w:rsidTr="00547111">
        <w:tc>
          <w:tcPr>
            <w:tcW w:w="2694" w:type="dxa"/>
            <w:gridSpan w:val="2"/>
            <w:tcBorders>
              <w:left w:val="single" w:sz="4" w:space="0" w:color="auto"/>
            </w:tcBorders>
          </w:tcPr>
          <w:p w14:paraId="01DFBB2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C3EA7" w14:textId="1771D02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C8B4C" w14:textId="0AAE98F8" w:rsidR="001E41F3" w:rsidRDefault="00B2767E">
            <w:pPr>
              <w:pStyle w:val="CRCoverPage"/>
              <w:spacing w:after="0"/>
              <w:jc w:val="center"/>
              <w:rPr>
                <w:b/>
                <w:caps/>
                <w:noProof/>
              </w:rPr>
            </w:pPr>
            <w:r>
              <w:rPr>
                <w:b/>
                <w:caps/>
                <w:noProof/>
              </w:rPr>
              <w:t>X</w:t>
            </w:r>
          </w:p>
        </w:tc>
        <w:tc>
          <w:tcPr>
            <w:tcW w:w="2977" w:type="dxa"/>
            <w:gridSpan w:val="4"/>
          </w:tcPr>
          <w:p w14:paraId="0598D27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CF7380" w14:textId="11D3F019" w:rsidR="001E41F3" w:rsidRDefault="00B2767E" w:rsidP="00C651E3">
            <w:pPr>
              <w:pStyle w:val="CRCoverPage"/>
              <w:spacing w:after="0"/>
              <w:ind w:left="99"/>
              <w:rPr>
                <w:noProof/>
              </w:rPr>
            </w:pPr>
            <w:r>
              <w:rPr>
                <w:noProof/>
              </w:rPr>
              <w:t xml:space="preserve">TS/TR ... CR ... </w:t>
            </w:r>
          </w:p>
        </w:tc>
      </w:tr>
      <w:tr w:rsidR="001E41F3" w14:paraId="0F75BD9B" w14:textId="77777777" w:rsidTr="00547111">
        <w:tc>
          <w:tcPr>
            <w:tcW w:w="2694" w:type="dxa"/>
            <w:gridSpan w:val="2"/>
            <w:tcBorders>
              <w:left w:val="single" w:sz="4" w:space="0" w:color="auto"/>
            </w:tcBorders>
          </w:tcPr>
          <w:p w14:paraId="341647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C14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6D34" w14:textId="77777777" w:rsidR="001E41F3" w:rsidRDefault="004E1669">
            <w:pPr>
              <w:pStyle w:val="CRCoverPage"/>
              <w:spacing w:after="0"/>
              <w:jc w:val="center"/>
              <w:rPr>
                <w:b/>
                <w:caps/>
                <w:noProof/>
              </w:rPr>
            </w:pPr>
            <w:r>
              <w:rPr>
                <w:b/>
                <w:caps/>
                <w:noProof/>
              </w:rPr>
              <w:t>X</w:t>
            </w:r>
          </w:p>
        </w:tc>
        <w:tc>
          <w:tcPr>
            <w:tcW w:w="2977" w:type="dxa"/>
            <w:gridSpan w:val="4"/>
          </w:tcPr>
          <w:p w14:paraId="6D1B39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80C797" w14:textId="77777777" w:rsidR="001E41F3" w:rsidRDefault="00145D43">
            <w:pPr>
              <w:pStyle w:val="CRCoverPage"/>
              <w:spacing w:after="0"/>
              <w:ind w:left="99"/>
              <w:rPr>
                <w:noProof/>
              </w:rPr>
            </w:pPr>
            <w:r>
              <w:rPr>
                <w:noProof/>
              </w:rPr>
              <w:t xml:space="preserve">TS/TR ... CR ... </w:t>
            </w:r>
          </w:p>
        </w:tc>
      </w:tr>
      <w:tr w:rsidR="001E41F3" w14:paraId="7FACE5F2" w14:textId="77777777" w:rsidTr="00547111">
        <w:tc>
          <w:tcPr>
            <w:tcW w:w="2694" w:type="dxa"/>
            <w:gridSpan w:val="2"/>
            <w:tcBorders>
              <w:left w:val="single" w:sz="4" w:space="0" w:color="auto"/>
            </w:tcBorders>
          </w:tcPr>
          <w:p w14:paraId="32F79D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A83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1522E" w14:textId="77777777" w:rsidR="001E41F3" w:rsidRDefault="004E1669">
            <w:pPr>
              <w:pStyle w:val="CRCoverPage"/>
              <w:spacing w:after="0"/>
              <w:jc w:val="center"/>
              <w:rPr>
                <w:b/>
                <w:caps/>
                <w:noProof/>
              </w:rPr>
            </w:pPr>
            <w:r>
              <w:rPr>
                <w:b/>
                <w:caps/>
                <w:noProof/>
              </w:rPr>
              <w:t>X</w:t>
            </w:r>
          </w:p>
        </w:tc>
        <w:tc>
          <w:tcPr>
            <w:tcW w:w="2977" w:type="dxa"/>
            <w:gridSpan w:val="4"/>
          </w:tcPr>
          <w:p w14:paraId="156A772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6A78E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D6D493E" w14:textId="77777777" w:rsidTr="008863B9">
        <w:tc>
          <w:tcPr>
            <w:tcW w:w="2694" w:type="dxa"/>
            <w:gridSpan w:val="2"/>
            <w:tcBorders>
              <w:left w:val="single" w:sz="4" w:space="0" w:color="auto"/>
            </w:tcBorders>
          </w:tcPr>
          <w:p w14:paraId="26FE5F50" w14:textId="77777777" w:rsidR="001E41F3" w:rsidRDefault="001E41F3">
            <w:pPr>
              <w:pStyle w:val="CRCoverPage"/>
              <w:spacing w:after="0"/>
              <w:rPr>
                <w:b/>
                <w:i/>
                <w:noProof/>
              </w:rPr>
            </w:pPr>
          </w:p>
        </w:tc>
        <w:tc>
          <w:tcPr>
            <w:tcW w:w="6946" w:type="dxa"/>
            <w:gridSpan w:val="9"/>
            <w:tcBorders>
              <w:right w:val="single" w:sz="4" w:space="0" w:color="auto"/>
            </w:tcBorders>
          </w:tcPr>
          <w:p w14:paraId="079B5735" w14:textId="77777777" w:rsidR="001E41F3" w:rsidRDefault="001E41F3">
            <w:pPr>
              <w:pStyle w:val="CRCoverPage"/>
              <w:spacing w:after="0"/>
              <w:rPr>
                <w:noProof/>
              </w:rPr>
            </w:pPr>
          </w:p>
        </w:tc>
      </w:tr>
      <w:tr w:rsidR="001E41F3" w14:paraId="41193BE0" w14:textId="77777777" w:rsidTr="008863B9">
        <w:tc>
          <w:tcPr>
            <w:tcW w:w="2694" w:type="dxa"/>
            <w:gridSpan w:val="2"/>
            <w:tcBorders>
              <w:left w:val="single" w:sz="4" w:space="0" w:color="auto"/>
              <w:bottom w:val="single" w:sz="4" w:space="0" w:color="auto"/>
            </w:tcBorders>
          </w:tcPr>
          <w:p w14:paraId="149FCA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C2DE3" w14:textId="66675FA5" w:rsidR="001E41F3" w:rsidRDefault="00B2767E">
            <w:pPr>
              <w:pStyle w:val="CRCoverPage"/>
              <w:spacing w:after="0"/>
              <w:ind w:left="100"/>
              <w:rPr>
                <w:noProof/>
              </w:rPr>
            </w:pPr>
            <w:r>
              <w:rPr>
                <w:bCs/>
              </w:rPr>
              <w:t xml:space="preserve">This CR includes a backwards compatible feature addition to the OpenAPI file of </w:t>
            </w:r>
            <w:r>
              <w:t>Npcf_PolicyAuthorization</w:t>
            </w:r>
            <w:r>
              <w:rPr>
                <w:bCs/>
              </w:rPr>
              <w:t>.</w:t>
            </w:r>
          </w:p>
        </w:tc>
      </w:tr>
      <w:tr w:rsidR="008863B9" w:rsidRPr="008863B9" w14:paraId="55595C7E" w14:textId="77777777" w:rsidTr="008863B9">
        <w:tc>
          <w:tcPr>
            <w:tcW w:w="2694" w:type="dxa"/>
            <w:gridSpan w:val="2"/>
            <w:tcBorders>
              <w:top w:val="single" w:sz="4" w:space="0" w:color="auto"/>
              <w:bottom w:val="single" w:sz="4" w:space="0" w:color="auto"/>
            </w:tcBorders>
          </w:tcPr>
          <w:p w14:paraId="001AD5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6ECA73" w14:textId="77777777" w:rsidR="008863B9" w:rsidRPr="008863B9" w:rsidRDefault="008863B9">
            <w:pPr>
              <w:pStyle w:val="CRCoverPage"/>
              <w:spacing w:after="0"/>
              <w:ind w:left="100"/>
              <w:rPr>
                <w:noProof/>
                <w:sz w:val="8"/>
                <w:szCs w:val="8"/>
              </w:rPr>
            </w:pPr>
          </w:p>
        </w:tc>
      </w:tr>
      <w:tr w:rsidR="008863B9" w14:paraId="7080034A" w14:textId="77777777" w:rsidTr="008863B9">
        <w:tc>
          <w:tcPr>
            <w:tcW w:w="2694" w:type="dxa"/>
            <w:gridSpan w:val="2"/>
            <w:tcBorders>
              <w:top w:val="single" w:sz="4" w:space="0" w:color="auto"/>
              <w:left w:val="single" w:sz="4" w:space="0" w:color="auto"/>
              <w:bottom w:val="single" w:sz="4" w:space="0" w:color="auto"/>
            </w:tcBorders>
          </w:tcPr>
          <w:p w14:paraId="603E37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DB48AD" w14:textId="77777777" w:rsidR="008863B9" w:rsidRDefault="008863B9">
            <w:pPr>
              <w:pStyle w:val="CRCoverPage"/>
              <w:spacing w:after="0"/>
              <w:ind w:left="100"/>
              <w:rPr>
                <w:noProof/>
              </w:rPr>
            </w:pPr>
          </w:p>
        </w:tc>
      </w:tr>
    </w:tbl>
    <w:p w14:paraId="7A0B240B" w14:textId="77777777" w:rsidR="001E41F3" w:rsidRDefault="001E41F3">
      <w:pPr>
        <w:pStyle w:val="CRCoverPage"/>
        <w:spacing w:after="0"/>
        <w:rPr>
          <w:noProof/>
          <w:sz w:val="8"/>
          <w:szCs w:val="8"/>
        </w:rPr>
      </w:pPr>
    </w:p>
    <w:p w14:paraId="1872A512" w14:textId="0406B457" w:rsidR="001E41F3" w:rsidRDefault="001E41F3">
      <w:pPr>
        <w:rPr>
          <w:noProof/>
        </w:rPr>
      </w:pPr>
    </w:p>
    <w:p w14:paraId="104115C5" w14:textId="3C812770" w:rsidR="00C21828" w:rsidRDefault="002021BB" w:rsidP="00781DEF">
      <w:pPr>
        <w:spacing w:before="360" w:after="240" w:line="256" w:lineRule="auto"/>
        <w:jc w:val="center"/>
        <w:outlineLvl w:val="0"/>
        <w:rPr>
          <w:noProof/>
        </w:rPr>
      </w:pPr>
      <w:r>
        <w:rPr>
          <w:noProof/>
          <w:highlight w:val="green"/>
        </w:rPr>
        <w:t>***** First change *****</w:t>
      </w:r>
    </w:p>
    <w:p w14:paraId="61208139" w14:textId="77777777" w:rsidR="00BC7267" w:rsidRDefault="00BC7267" w:rsidP="00BC7267">
      <w:pPr>
        <w:pStyle w:val="Heading2"/>
      </w:pPr>
      <w:bookmarkStart w:id="3" w:name="_Toc28012009"/>
      <w:bookmarkStart w:id="4" w:name="_Toc34122859"/>
      <w:bookmarkStart w:id="5" w:name="_Toc36037809"/>
      <w:bookmarkStart w:id="6" w:name="_Toc38875190"/>
      <w:bookmarkStart w:id="7" w:name="_Toc43191669"/>
      <w:bookmarkStart w:id="8" w:name="_Toc45133063"/>
      <w:bookmarkStart w:id="9" w:name="_Toc51316567"/>
      <w:bookmarkStart w:id="10" w:name="_Toc51761747"/>
      <w:bookmarkStart w:id="11" w:name="_Toc56674724"/>
      <w:bookmarkStart w:id="12" w:name="_Toc56675115"/>
      <w:bookmarkStart w:id="13" w:name="_Toc59016101"/>
      <w:bookmarkStart w:id="14" w:name="_Toc63167699"/>
      <w:bookmarkStart w:id="15" w:name="_Toc66262207"/>
      <w:bookmarkStart w:id="16" w:name="_Toc68166713"/>
      <w:r>
        <w:t>3.2</w:t>
      </w:r>
      <w:r>
        <w:tab/>
        <w:t>Abbreviations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370A3F13" w14:textId="77777777" w:rsidR="00BC7267" w:rsidRDefault="00BC7267" w:rsidP="00BC7267">
      <w:r>
        <w:t>For the purposes of the present document, the abbreviations given in 3GPP TR 21.905 [1] and the following apply. An abbreviation defined in the present document takes precedence over the definition of the same abbreviation, if any, in 3GPP TR 21.905 [1].</w:t>
      </w:r>
    </w:p>
    <w:p w14:paraId="1F228DCD" w14:textId="77777777" w:rsidR="00BC7267" w:rsidRDefault="00BC7267" w:rsidP="00BC7267">
      <w:pPr>
        <w:pStyle w:val="EW"/>
        <w:keepNext/>
      </w:pPr>
      <w:r>
        <w:t>ADC</w:t>
      </w:r>
      <w:r>
        <w:tab/>
        <w:t>Application Detection and Control</w:t>
      </w:r>
    </w:p>
    <w:p w14:paraId="0BA6B968" w14:textId="77777777" w:rsidR="00BC7267" w:rsidRDefault="00BC7267" w:rsidP="00BC7267">
      <w:pPr>
        <w:pStyle w:val="EW"/>
        <w:keepNext/>
      </w:pPr>
      <w:r>
        <w:t>5G-RG</w:t>
      </w:r>
      <w:r>
        <w:tab/>
        <w:t>5G Residential Gateway</w:t>
      </w:r>
    </w:p>
    <w:p w14:paraId="16238CA5" w14:textId="77777777" w:rsidR="00BC7267" w:rsidRDefault="00BC7267" w:rsidP="00BC7267">
      <w:pPr>
        <w:pStyle w:val="EW"/>
        <w:keepNext/>
      </w:pPr>
      <w:r>
        <w:t>AF</w:t>
      </w:r>
      <w:r>
        <w:tab/>
        <w:t>Application Function</w:t>
      </w:r>
    </w:p>
    <w:p w14:paraId="6CD762D1" w14:textId="77777777" w:rsidR="00BC7267" w:rsidRDefault="00BC7267" w:rsidP="00BC7267">
      <w:pPr>
        <w:pStyle w:val="EW"/>
        <w:keepNext/>
      </w:pPr>
      <w:r>
        <w:t>AMF</w:t>
      </w:r>
      <w:r>
        <w:tab/>
        <w:t>Access and Mobility Management Function</w:t>
      </w:r>
    </w:p>
    <w:p w14:paraId="1DF6D3B4" w14:textId="77777777" w:rsidR="00BC7267" w:rsidRDefault="00BC7267" w:rsidP="00BC7267">
      <w:pPr>
        <w:pStyle w:val="EW"/>
        <w:keepNext/>
      </w:pPr>
      <w:r>
        <w:t>API</w:t>
      </w:r>
      <w:r>
        <w:tab/>
        <w:t>Application Programming Interface</w:t>
      </w:r>
    </w:p>
    <w:p w14:paraId="212469E6" w14:textId="77777777" w:rsidR="00BC7267" w:rsidRDefault="00BC7267" w:rsidP="00BC7267">
      <w:pPr>
        <w:pStyle w:val="EW"/>
      </w:pPr>
      <w:r>
        <w:t>ATSSS</w:t>
      </w:r>
      <w:r>
        <w:tab/>
        <w:t>Access Traffic Steering, Switching, Splitting</w:t>
      </w:r>
    </w:p>
    <w:p w14:paraId="0CFF574D" w14:textId="77777777" w:rsidR="00BC7267" w:rsidRDefault="00BC7267" w:rsidP="00BC7267">
      <w:pPr>
        <w:pStyle w:val="EW"/>
      </w:pPr>
      <w:r>
        <w:t>ATSSS-LL</w:t>
      </w:r>
      <w:r>
        <w:tab/>
        <w:t>ATSSS Low-Layer</w:t>
      </w:r>
    </w:p>
    <w:p w14:paraId="3AC4E809" w14:textId="77777777" w:rsidR="00BC7267" w:rsidRDefault="00BC7267" w:rsidP="00BC7267">
      <w:pPr>
        <w:pStyle w:val="EW"/>
      </w:pPr>
      <w:r>
        <w:t>BBF</w:t>
      </w:r>
      <w:r>
        <w:tab/>
        <w:t>Broadband Forum</w:t>
      </w:r>
    </w:p>
    <w:p w14:paraId="2F066A8D" w14:textId="77777777" w:rsidR="00BC7267" w:rsidRDefault="00BC7267" w:rsidP="00BC7267">
      <w:pPr>
        <w:pStyle w:val="EW"/>
      </w:pPr>
      <w:r>
        <w:rPr>
          <w:lang w:eastAsia="x-none"/>
        </w:rPr>
        <w:t>BMIC</w:t>
      </w:r>
      <w:r>
        <w:rPr>
          <w:lang w:eastAsia="x-none"/>
        </w:rPr>
        <w:tab/>
        <w:t>Bridge Management Information Container</w:t>
      </w:r>
    </w:p>
    <w:p w14:paraId="24326F6D" w14:textId="77777777" w:rsidR="00BC7267" w:rsidRDefault="00BC7267" w:rsidP="00BC7267">
      <w:pPr>
        <w:pStyle w:val="EW"/>
      </w:pPr>
      <w:r>
        <w:t>CHEM</w:t>
      </w:r>
      <w:r>
        <w:tab/>
        <w:t>Coverage and Handoff Enhancements using Multimedia error robustness feature</w:t>
      </w:r>
    </w:p>
    <w:p w14:paraId="3DE97806" w14:textId="77777777" w:rsidR="00BC7267" w:rsidRDefault="00BC7267" w:rsidP="00BC7267">
      <w:pPr>
        <w:pStyle w:val="EW"/>
        <w:keepNext/>
      </w:pPr>
      <w:r>
        <w:t>CHF</w:t>
      </w:r>
      <w:r>
        <w:tab/>
        <w:t>Charging Function</w:t>
      </w:r>
    </w:p>
    <w:p w14:paraId="40AE4656" w14:textId="77777777" w:rsidR="00BC7267" w:rsidRDefault="00BC7267" w:rsidP="00BC7267">
      <w:pPr>
        <w:pStyle w:val="EW"/>
        <w:keepNext/>
      </w:pPr>
      <w:r>
        <w:t>DDD</w:t>
      </w:r>
      <w:r>
        <w:tab/>
        <w:t>Downlink Data Delivery</w:t>
      </w:r>
    </w:p>
    <w:p w14:paraId="78CD2802" w14:textId="77777777" w:rsidR="00BC7267" w:rsidRDefault="00BC7267" w:rsidP="00BC7267">
      <w:pPr>
        <w:pStyle w:val="EW"/>
        <w:keepNext/>
      </w:pPr>
      <w:r>
        <w:t>DDN</w:t>
      </w:r>
      <w:r>
        <w:tab/>
        <w:t>Downlink Data Notification</w:t>
      </w:r>
    </w:p>
    <w:p w14:paraId="7184BB9A" w14:textId="77777777" w:rsidR="00BC7267" w:rsidRDefault="00BC7267" w:rsidP="00BC7267">
      <w:pPr>
        <w:pStyle w:val="EW"/>
        <w:keepNext/>
      </w:pPr>
      <w:r>
        <w:t>DN-AAA</w:t>
      </w:r>
      <w:r>
        <w:tab/>
        <w:t>Data Network Authentication, Authorization and Accounting</w:t>
      </w:r>
    </w:p>
    <w:p w14:paraId="0C1DEBEC" w14:textId="77777777" w:rsidR="00BC7267" w:rsidRDefault="00BC7267" w:rsidP="00BC7267">
      <w:pPr>
        <w:pStyle w:val="EW"/>
        <w:keepNext/>
      </w:pPr>
      <w:r>
        <w:t>DNN</w:t>
      </w:r>
      <w:r>
        <w:tab/>
        <w:t>Data Network Name</w:t>
      </w:r>
    </w:p>
    <w:p w14:paraId="72F082A4" w14:textId="390A9010" w:rsidR="00BC7267" w:rsidRDefault="00BC7267" w:rsidP="00BC7267">
      <w:pPr>
        <w:pStyle w:val="EW"/>
        <w:keepNext/>
      </w:pPr>
      <w:r>
        <w:t>DS-TT</w:t>
      </w:r>
      <w:r>
        <w:tab/>
        <w:t>Device-side TSN translator</w:t>
      </w:r>
    </w:p>
    <w:p w14:paraId="65457520" w14:textId="47593C83" w:rsidR="00BC7267" w:rsidRDefault="00BC7267" w:rsidP="00BC7267">
      <w:pPr>
        <w:pStyle w:val="EW"/>
        <w:keepNext/>
      </w:pPr>
      <w:ins w:id="17" w:author="Perspecta user" w:date="2021-04-05T17:04:00Z">
        <w:r>
          <w:t>DTS</w:t>
        </w:r>
        <w:r>
          <w:tab/>
          <w:t>Data Transport Service</w:t>
        </w:r>
      </w:ins>
    </w:p>
    <w:p w14:paraId="0FD0B97A" w14:textId="77777777" w:rsidR="00BC7267" w:rsidRDefault="00BC7267" w:rsidP="00BC7267">
      <w:pPr>
        <w:pStyle w:val="EW"/>
        <w:keepNext/>
      </w:pPr>
      <w:r>
        <w:t>ePDG</w:t>
      </w:r>
      <w:r>
        <w:tab/>
        <w:t>evolved Packet Data Gateway</w:t>
      </w:r>
    </w:p>
    <w:p w14:paraId="55684660" w14:textId="77777777" w:rsidR="00BC7267" w:rsidRDefault="00BC7267" w:rsidP="00BC7267">
      <w:pPr>
        <w:pStyle w:val="EW"/>
        <w:keepNext/>
      </w:pPr>
      <w:r>
        <w:t>FN-RG</w:t>
      </w:r>
      <w:r>
        <w:tab/>
        <w:t>Fixed Network Residential Gateway</w:t>
      </w:r>
    </w:p>
    <w:p w14:paraId="1C60AE8A" w14:textId="77777777" w:rsidR="00BC7267" w:rsidRDefault="00BC7267" w:rsidP="00BC7267">
      <w:pPr>
        <w:pStyle w:val="EW"/>
        <w:keepNext/>
      </w:pPr>
      <w:r>
        <w:t>GFBR</w:t>
      </w:r>
      <w:r>
        <w:tab/>
        <w:t>Guaranteed Flow Bit Rate</w:t>
      </w:r>
    </w:p>
    <w:p w14:paraId="4414998F" w14:textId="77777777" w:rsidR="00BC7267" w:rsidRDefault="00BC7267" w:rsidP="00BC7267">
      <w:pPr>
        <w:pStyle w:val="EW"/>
        <w:keepNext/>
        <w:rPr>
          <w:lang w:eastAsia="zh-CN"/>
        </w:rPr>
      </w:pPr>
      <w:r>
        <w:t>GUAMI</w:t>
      </w:r>
      <w:r>
        <w:tab/>
        <w:t>Globally Unique AMF Identifier</w:t>
      </w:r>
    </w:p>
    <w:p w14:paraId="6553C9FB" w14:textId="77777777" w:rsidR="00BC7267" w:rsidRDefault="00BC7267" w:rsidP="00BC7267">
      <w:pPr>
        <w:pStyle w:val="EW"/>
        <w:keepNext/>
      </w:pPr>
      <w:r>
        <w:rPr>
          <w:lang w:eastAsia="zh-CN"/>
        </w:rPr>
        <w:t>HFC</w:t>
      </w:r>
      <w:r>
        <w:rPr>
          <w:lang w:eastAsia="zh-CN"/>
        </w:rPr>
        <w:tab/>
        <w:t>Hybrid Fiber Coax</w:t>
      </w:r>
    </w:p>
    <w:p w14:paraId="5A788384" w14:textId="77777777" w:rsidR="00BC7267" w:rsidRDefault="00BC7267" w:rsidP="00BC7267">
      <w:pPr>
        <w:pStyle w:val="EW"/>
      </w:pPr>
      <w:r>
        <w:t>HTTP</w:t>
      </w:r>
      <w:r>
        <w:tab/>
        <w:t>Hypertext Transfer Protocol</w:t>
      </w:r>
    </w:p>
    <w:p w14:paraId="5C5A36EB" w14:textId="77777777" w:rsidR="00BC7267" w:rsidRDefault="00BC7267" w:rsidP="00BC7267">
      <w:pPr>
        <w:pStyle w:val="EW"/>
      </w:pPr>
      <w:r>
        <w:t>MA</w:t>
      </w:r>
      <w:r>
        <w:tab/>
        <w:t>Multi-Access</w:t>
      </w:r>
    </w:p>
    <w:p w14:paraId="0BF9B8A8" w14:textId="77777777" w:rsidR="00BC7267" w:rsidRDefault="00BC7267" w:rsidP="00BC7267">
      <w:pPr>
        <w:pStyle w:val="EW"/>
      </w:pPr>
      <w:r>
        <w:t>MPTCP</w:t>
      </w:r>
      <w:r>
        <w:tab/>
        <w:t>Multi-Path TCP Protocol</w:t>
      </w:r>
    </w:p>
    <w:p w14:paraId="062DABFF" w14:textId="77777777" w:rsidR="00BC7267" w:rsidRDefault="00BC7267" w:rsidP="00BC7267">
      <w:pPr>
        <w:pStyle w:val="EW"/>
      </w:pPr>
      <w:r>
        <w:rPr>
          <w:lang w:eastAsia="zh-CN"/>
        </w:rPr>
        <w:t>NAS</w:t>
      </w:r>
      <w:r>
        <w:rPr>
          <w:lang w:eastAsia="zh-CN"/>
        </w:rPr>
        <w:tab/>
      </w:r>
      <w:r>
        <w:t>Non-Access-Stratum</w:t>
      </w:r>
    </w:p>
    <w:p w14:paraId="212C1A7F" w14:textId="77777777" w:rsidR="00BC7267" w:rsidRDefault="00BC7267" w:rsidP="00BC7267">
      <w:pPr>
        <w:pStyle w:val="EW"/>
      </w:pPr>
      <w:r>
        <w:t>NEF</w:t>
      </w:r>
      <w:r>
        <w:tab/>
        <w:t>Network Exposure Function</w:t>
      </w:r>
    </w:p>
    <w:p w14:paraId="34015134" w14:textId="77777777" w:rsidR="00BC7267" w:rsidRDefault="00BC7267" w:rsidP="00BC7267">
      <w:pPr>
        <w:pStyle w:val="EW"/>
      </w:pPr>
      <w:r>
        <w:t>NF</w:t>
      </w:r>
      <w:r>
        <w:tab/>
        <w:t>Network Function</w:t>
      </w:r>
    </w:p>
    <w:p w14:paraId="31951447" w14:textId="77777777" w:rsidR="00BC7267" w:rsidRDefault="00BC7267" w:rsidP="00BC7267">
      <w:pPr>
        <w:pStyle w:val="EW"/>
      </w:pPr>
      <w:r>
        <w:rPr>
          <w:lang w:eastAsia="zh-CN"/>
        </w:rPr>
        <w:t>NID</w:t>
      </w:r>
      <w:r>
        <w:rPr>
          <w:lang w:eastAsia="zh-CN"/>
        </w:rPr>
        <w:tab/>
        <w:t>Network Identifier</w:t>
      </w:r>
    </w:p>
    <w:p w14:paraId="3F37C035" w14:textId="77777777" w:rsidR="00BC7267" w:rsidRDefault="00BC7267" w:rsidP="00BC7267">
      <w:pPr>
        <w:pStyle w:val="EW"/>
      </w:pPr>
      <w:r>
        <w:t>NRF</w:t>
      </w:r>
      <w:r>
        <w:tab/>
        <w:t>Network Repository Function</w:t>
      </w:r>
    </w:p>
    <w:p w14:paraId="58D597FB" w14:textId="77777777" w:rsidR="00BC7267" w:rsidRDefault="00BC7267" w:rsidP="00BC7267">
      <w:pPr>
        <w:pStyle w:val="EW"/>
      </w:pPr>
      <w:r>
        <w:t>NW-TT</w:t>
      </w:r>
      <w:r>
        <w:tab/>
        <w:t>Network-side TSN translator</w:t>
      </w:r>
    </w:p>
    <w:p w14:paraId="15345326" w14:textId="77777777" w:rsidR="00BC7267" w:rsidRDefault="00BC7267" w:rsidP="00BC7267">
      <w:pPr>
        <w:pStyle w:val="EW"/>
      </w:pPr>
      <w:r>
        <w:t>PCC</w:t>
      </w:r>
      <w:r>
        <w:tab/>
        <w:t>Policy and Charging Control</w:t>
      </w:r>
    </w:p>
    <w:p w14:paraId="13669FEA" w14:textId="77777777" w:rsidR="00BC7267" w:rsidRDefault="00BC7267" w:rsidP="00BC7267">
      <w:pPr>
        <w:pStyle w:val="EW"/>
      </w:pPr>
      <w:r>
        <w:t>PCF</w:t>
      </w:r>
      <w:r>
        <w:tab/>
        <w:t>Policy Control Function</w:t>
      </w:r>
    </w:p>
    <w:p w14:paraId="631195F1" w14:textId="77777777" w:rsidR="00BC7267" w:rsidRDefault="00BC7267" w:rsidP="00BC7267">
      <w:pPr>
        <w:pStyle w:val="EW"/>
        <w:rPr>
          <w:lang w:eastAsia="zh-CN"/>
        </w:rPr>
      </w:pPr>
      <w:r>
        <w:rPr>
          <w:rFonts w:hint="eastAsia"/>
          <w:lang w:eastAsia="zh-CN"/>
        </w:rPr>
        <w:t>PFD</w:t>
      </w:r>
      <w:r>
        <w:rPr>
          <w:rFonts w:hint="eastAsia"/>
          <w:lang w:eastAsia="zh-CN"/>
        </w:rPr>
        <w:tab/>
        <w:t>Packet Flow Description</w:t>
      </w:r>
    </w:p>
    <w:p w14:paraId="34B238C3" w14:textId="77777777" w:rsidR="00BC7267" w:rsidRDefault="00BC7267" w:rsidP="00BC7267">
      <w:pPr>
        <w:pStyle w:val="EW"/>
      </w:pPr>
      <w:r>
        <w:rPr>
          <w:rFonts w:hint="eastAsia"/>
          <w:lang w:eastAsia="zh-CN"/>
        </w:rPr>
        <w:lastRenderedPageBreak/>
        <w:t>PFDF</w:t>
      </w:r>
      <w:r>
        <w:rPr>
          <w:rFonts w:hint="eastAsia"/>
          <w:lang w:eastAsia="zh-CN"/>
        </w:rPr>
        <w:tab/>
        <w:t>Packet Flow Description Function</w:t>
      </w:r>
    </w:p>
    <w:p w14:paraId="34384E22" w14:textId="77777777" w:rsidR="00BC7267" w:rsidRDefault="00BC7267" w:rsidP="00BC7267">
      <w:pPr>
        <w:pStyle w:val="EW"/>
      </w:pPr>
      <w:r>
        <w:rPr>
          <w:lang w:eastAsia="x-none"/>
        </w:rPr>
        <w:t>PMIC</w:t>
      </w:r>
      <w:r>
        <w:rPr>
          <w:lang w:eastAsia="x-none"/>
        </w:rPr>
        <w:tab/>
        <w:t>Port Management Information Container</w:t>
      </w:r>
    </w:p>
    <w:p w14:paraId="6F1A3827" w14:textId="77777777" w:rsidR="00BC7267" w:rsidRDefault="00BC7267" w:rsidP="00BC7267">
      <w:pPr>
        <w:pStyle w:val="EW"/>
      </w:pPr>
      <w:r>
        <w:t>PSAP</w:t>
      </w:r>
      <w:r>
        <w:tab/>
        <w:t>Public Safety Answering Point</w:t>
      </w:r>
    </w:p>
    <w:p w14:paraId="5BE92D26" w14:textId="77777777" w:rsidR="00BC7267" w:rsidRDefault="00BC7267" w:rsidP="00BC7267">
      <w:pPr>
        <w:pStyle w:val="EW"/>
      </w:pPr>
      <w:r>
        <w:t>QoS</w:t>
      </w:r>
      <w:r>
        <w:tab/>
        <w:t>Quality of Service</w:t>
      </w:r>
    </w:p>
    <w:p w14:paraId="1B75E3BF" w14:textId="77777777" w:rsidR="00BC7267" w:rsidRDefault="00BC7267" w:rsidP="00BC7267">
      <w:pPr>
        <w:pStyle w:val="EW"/>
      </w:pPr>
      <w:r>
        <w:t>RTT</w:t>
      </w:r>
      <w:r>
        <w:tab/>
        <w:t>Round-Trip Time</w:t>
      </w:r>
    </w:p>
    <w:p w14:paraId="14AEE12B" w14:textId="77777777" w:rsidR="00BC7267" w:rsidRDefault="00BC7267" w:rsidP="00BC7267">
      <w:pPr>
        <w:pStyle w:val="EW"/>
      </w:pPr>
      <w:r>
        <w:t>SDF</w:t>
      </w:r>
      <w:r>
        <w:tab/>
        <w:t>Service Data Flow</w:t>
      </w:r>
    </w:p>
    <w:p w14:paraId="1400ECBD" w14:textId="77777777" w:rsidR="00BC7267" w:rsidRDefault="00BC7267" w:rsidP="00BC7267">
      <w:pPr>
        <w:pStyle w:val="EW"/>
      </w:pPr>
      <w:r>
        <w:t>SMF</w:t>
      </w:r>
      <w:r>
        <w:tab/>
        <w:t>Session Management Function</w:t>
      </w:r>
    </w:p>
    <w:p w14:paraId="0286D865" w14:textId="77777777" w:rsidR="00BC7267" w:rsidRDefault="00BC7267" w:rsidP="00BC7267">
      <w:pPr>
        <w:pStyle w:val="EW"/>
      </w:pPr>
      <w:r>
        <w:t>SNPN</w:t>
      </w:r>
      <w:r>
        <w:tab/>
        <w:t>Stand-alone Non-Public Network</w:t>
      </w:r>
    </w:p>
    <w:p w14:paraId="0A2843FB" w14:textId="77777777" w:rsidR="00BC7267" w:rsidRDefault="00BC7267" w:rsidP="00BC7267">
      <w:pPr>
        <w:pStyle w:val="EW"/>
      </w:pPr>
      <w:r>
        <w:t>S-NSSAI</w:t>
      </w:r>
      <w:r>
        <w:tab/>
        <w:t>Single Network Slice Selection Assistance Information</w:t>
      </w:r>
    </w:p>
    <w:p w14:paraId="45C4AAE2" w14:textId="77777777" w:rsidR="00BC7267" w:rsidRDefault="00BC7267" w:rsidP="00BC7267">
      <w:pPr>
        <w:pStyle w:val="EW"/>
      </w:pPr>
      <w:r>
        <w:t>SUPL</w:t>
      </w:r>
      <w:r>
        <w:tab/>
        <w:t>Secure User Plane for Location</w:t>
      </w:r>
    </w:p>
    <w:p w14:paraId="24DC8180" w14:textId="77777777" w:rsidR="00BC7267" w:rsidRDefault="00BC7267" w:rsidP="00BC7267">
      <w:pPr>
        <w:pStyle w:val="EW"/>
      </w:pPr>
      <w:r>
        <w:t>TNAN</w:t>
      </w:r>
      <w:r>
        <w:tab/>
        <w:t>Trusted Non-3GPP Access Network</w:t>
      </w:r>
    </w:p>
    <w:p w14:paraId="3A60DB26" w14:textId="77777777" w:rsidR="00BC7267" w:rsidRDefault="00BC7267" w:rsidP="00BC7267">
      <w:pPr>
        <w:pStyle w:val="EW"/>
      </w:pPr>
      <w:r>
        <w:t>TWAN</w:t>
      </w:r>
      <w:r>
        <w:tab/>
        <w:t>Trusted WLAN Access Network</w:t>
      </w:r>
    </w:p>
    <w:p w14:paraId="30C41DDE" w14:textId="77777777" w:rsidR="00BC7267" w:rsidRDefault="00BC7267" w:rsidP="00BC7267">
      <w:pPr>
        <w:pStyle w:val="EW"/>
      </w:pPr>
      <w:r>
        <w:t>TSC</w:t>
      </w:r>
      <w:r>
        <w:tab/>
        <w:t>Time Sensitive Communication</w:t>
      </w:r>
    </w:p>
    <w:p w14:paraId="6EBA980D" w14:textId="77777777" w:rsidR="00BC7267" w:rsidRDefault="00BC7267" w:rsidP="00BC7267">
      <w:pPr>
        <w:pStyle w:val="EW"/>
      </w:pPr>
      <w:r>
        <w:t>TSCAI</w:t>
      </w:r>
      <w:r>
        <w:tab/>
        <w:t>Time Sensitive Communication Assistance Information</w:t>
      </w:r>
    </w:p>
    <w:p w14:paraId="076812BA" w14:textId="77777777" w:rsidR="00BC7267" w:rsidRDefault="00BC7267" w:rsidP="00BC7267">
      <w:pPr>
        <w:pStyle w:val="EW"/>
      </w:pPr>
      <w:r>
        <w:t>TSN</w:t>
      </w:r>
      <w:r>
        <w:tab/>
        <w:t>Time Sensitive Networking</w:t>
      </w:r>
    </w:p>
    <w:p w14:paraId="3EA3218B" w14:textId="77777777" w:rsidR="00BC7267" w:rsidRDefault="00BC7267" w:rsidP="00BC7267">
      <w:pPr>
        <w:pStyle w:val="EW"/>
      </w:pPr>
      <w:r>
        <w:t>TSN GM</w:t>
      </w:r>
      <w:r>
        <w:tab/>
        <w:t>TSN Grand Master</w:t>
      </w:r>
    </w:p>
    <w:p w14:paraId="134A9F46" w14:textId="77777777" w:rsidR="00BC7267" w:rsidRDefault="00BC7267" w:rsidP="00BC7267">
      <w:pPr>
        <w:pStyle w:val="EW"/>
      </w:pPr>
      <w:r>
        <w:t>UDM</w:t>
      </w:r>
      <w:r>
        <w:tab/>
        <w:t>Unified Data Management</w:t>
      </w:r>
    </w:p>
    <w:p w14:paraId="30CD08BD" w14:textId="77777777" w:rsidR="00BC7267" w:rsidRDefault="00BC7267" w:rsidP="00BC7267">
      <w:pPr>
        <w:pStyle w:val="EW"/>
      </w:pPr>
      <w:r>
        <w:t>UDR</w:t>
      </w:r>
      <w:r>
        <w:tab/>
        <w:t>Unified Data Repository</w:t>
      </w:r>
    </w:p>
    <w:p w14:paraId="44D4F900" w14:textId="77777777" w:rsidR="00BC7267" w:rsidRDefault="00BC7267" w:rsidP="00BC7267">
      <w:pPr>
        <w:pStyle w:val="EW"/>
      </w:pPr>
      <w:r>
        <w:t>UE</w:t>
      </w:r>
      <w:r>
        <w:tab/>
        <w:t>User Equipment</w:t>
      </w:r>
    </w:p>
    <w:p w14:paraId="396153A3" w14:textId="77777777" w:rsidR="00BC7267" w:rsidRDefault="00BC7267" w:rsidP="00BC7267">
      <w:pPr>
        <w:pStyle w:val="EW"/>
      </w:pPr>
      <w:r>
        <w:t>URLLC</w:t>
      </w:r>
      <w:r>
        <w:tab/>
        <w:t>Ultra Reliable Low Latency Communication</w:t>
      </w:r>
    </w:p>
    <w:p w14:paraId="65D25780" w14:textId="77777777" w:rsidR="00BC7267" w:rsidRDefault="00BC7267" w:rsidP="00BC7267">
      <w:pPr>
        <w:pStyle w:val="EW"/>
      </w:pPr>
      <w:r>
        <w:rPr>
          <w:lang w:eastAsia="ko-KR"/>
        </w:rPr>
        <w:t>W-5GAN</w:t>
      </w:r>
      <w:r>
        <w:rPr>
          <w:lang w:eastAsia="ko-KR"/>
        </w:rPr>
        <w:tab/>
        <w:t>Wireline 5G Access Network</w:t>
      </w:r>
    </w:p>
    <w:p w14:paraId="5173A7AF" w14:textId="77777777" w:rsidR="00BC7267" w:rsidRDefault="00BC7267" w:rsidP="00BC7267">
      <w:pPr>
        <w:pStyle w:val="EW"/>
      </w:pPr>
      <w:r>
        <w:rPr>
          <w:lang w:eastAsia="ko-KR"/>
        </w:rPr>
        <w:t>W-5GBAN</w:t>
      </w:r>
      <w:r>
        <w:rPr>
          <w:lang w:eastAsia="ko-KR"/>
        </w:rPr>
        <w:tab/>
      </w:r>
      <w:r>
        <w:t>Wireline BBF Access Network</w:t>
      </w:r>
    </w:p>
    <w:p w14:paraId="5CF4CAC6" w14:textId="77777777" w:rsidR="00BC7267" w:rsidRDefault="00BC7267" w:rsidP="00BC7267">
      <w:pPr>
        <w:pStyle w:val="EW"/>
        <w:rPr>
          <w:lang w:eastAsia="ko-KR"/>
        </w:rPr>
      </w:pPr>
      <w:r>
        <w:rPr>
          <w:lang w:eastAsia="ko-KR"/>
        </w:rPr>
        <w:t>W-5GCAN</w:t>
      </w:r>
      <w:r>
        <w:rPr>
          <w:lang w:eastAsia="ko-KR"/>
        </w:rPr>
        <w:tab/>
      </w:r>
      <w:r>
        <w:t>Wireline 5G Cable Access Network</w:t>
      </w:r>
    </w:p>
    <w:p w14:paraId="361404D8" w14:textId="77777777" w:rsidR="00BC7267" w:rsidRDefault="00BC7267" w:rsidP="00BC7267">
      <w:pPr>
        <w:pStyle w:val="EW"/>
        <w:rPr>
          <w:lang w:eastAsia="ko-KR"/>
        </w:rPr>
      </w:pPr>
      <w:r>
        <w:t>W-AGF</w:t>
      </w:r>
      <w:r>
        <w:tab/>
        <w:t>Wireline Access Gateway Function</w:t>
      </w:r>
    </w:p>
    <w:p w14:paraId="523F6B6E" w14:textId="66093C71" w:rsidR="000E0F8E" w:rsidRDefault="000E0F8E" w:rsidP="00C21828">
      <w:pPr>
        <w:jc w:val="center"/>
        <w:rPr>
          <w:noProof/>
        </w:rPr>
      </w:pPr>
    </w:p>
    <w:p w14:paraId="7552C8D5" w14:textId="4B830F7D" w:rsidR="00F521F0" w:rsidRDefault="002021BB" w:rsidP="00781DEF">
      <w:pPr>
        <w:spacing w:before="360" w:after="240" w:line="256" w:lineRule="auto"/>
        <w:jc w:val="center"/>
        <w:outlineLvl w:val="0"/>
        <w:rPr>
          <w:noProof/>
        </w:rPr>
      </w:pPr>
      <w:r>
        <w:rPr>
          <w:noProof/>
          <w:highlight w:val="green"/>
        </w:rPr>
        <w:t>***** Second change *****</w:t>
      </w:r>
    </w:p>
    <w:p w14:paraId="57092B29" w14:textId="77777777" w:rsidR="00F521F0" w:rsidRDefault="00F521F0">
      <w:pPr>
        <w:rPr>
          <w:noProof/>
        </w:rPr>
      </w:pPr>
    </w:p>
    <w:p w14:paraId="655CE31D" w14:textId="77777777" w:rsidR="005C1B70" w:rsidRDefault="005C1B70" w:rsidP="005C1B70">
      <w:pPr>
        <w:pStyle w:val="Heading6"/>
        <w:rPr>
          <w:lang w:eastAsia="zh-CN"/>
        </w:rPr>
      </w:pPr>
      <w:bookmarkStart w:id="18" w:name="_Toc28012132"/>
      <w:bookmarkStart w:id="19" w:name="_Toc34122985"/>
      <w:bookmarkStart w:id="20" w:name="_Toc36037935"/>
      <w:bookmarkStart w:id="21" w:name="_Toc38875317"/>
      <w:bookmarkStart w:id="22" w:name="_Toc43191798"/>
      <w:bookmarkStart w:id="23" w:name="_Toc45133193"/>
      <w:bookmarkStart w:id="24" w:name="_Toc51316697"/>
      <w:bookmarkStart w:id="25" w:name="_Toc51761877"/>
      <w:bookmarkStart w:id="26" w:name="_Toc56674861"/>
      <w:bookmarkStart w:id="27" w:name="_Toc56675252"/>
      <w:bookmarkStart w:id="28" w:name="_Toc59016238"/>
      <w:bookmarkStart w:id="29" w:name="_Toc63167836"/>
      <w:bookmarkStart w:id="30" w:name="_Toc66262345"/>
      <w:r>
        <w:rPr>
          <w:lang w:eastAsia="zh-CN"/>
        </w:rPr>
        <w:t>4.2.6.2.12.1</w:t>
      </w:r>
      <w:r>
        <w:rPr>
          <w:lang w:eastAsia="zh-CN"/>
        </w:rPr>
        <w:tab/>
        <w:t>General</w:t>
      </w:r>
      <w:bookmarkEnd w:id="18"/>
      <w:bookmarkEnd w:id="19"/>
      <w:bookmarkEnd w:id="20"/>
      <w:bookmarkEnd w:id="21"/>
      <w:bookmarkEnd w:id="22"/>
      <w:bookmarkEnd w:id="23"/>
      <w:bookmarkEnd w:id="24"/>
      <w:bookmarkEnd w:id="25"/>
      <w:bookmarkEnd w:id="26"/>
      <w:bookmarkEnd w:id="27"/>
      <w:bookmarkEnd w:id="28"/>
      <w:bookmarkEnd w:id="29"/>
      <w:bookmarkEnd w:id="30"/>
    </w:p>
    <w:p w14:paraId="3781C061" w14:textId="77777777" w:rsidR="005C1B70" w:rsidRDefault="005C1B70" w:rsidP="005C1B70">
      <w:r>
        <w:t>The provision of PCC Rules corresponding to both MPS and non-MPS service shall be performed as described in sub</w:t>
      </w:r>
      <w:r>
        <w:rPr>
          <w:lang w:eastAsia="ko-KR"/>
        </w:rPr>
        <w:t>clause </w:t>
      </w:r>
      <w:r>
        <w:t>4.2.6.2.1 "Provisioning of PCC rules".</w:t>
      </w:r>
    </w:p>
    <w:p w14:paraId="07BE11D9" w14:textId="77777777" w:rsidR="005C1B70" w:rsidRDefault="005C1B70" w:rsidP="005C1B70">
      <w:r>
        <w:t>When the PCF derives PCC Rules corresponding to MPS service, the ARP and 5QI shall be set as appropriate for the prioritized service, e.g. an IMS Multimedia Priority Service. The PCF may authorize a standardized 5QI or a standardized 5QI with a specific 5QI priority level as defined in subclause 4.2.6.6.2. The PCF may also authorize a non-standardized 5QI with explicitly signalled QoS characteristics as defined in subclause 4.2.6.6.3.</w:t>
      </w:r>
    </w:p>
    <w:p w14:paraId="21BF65AF" w14:textId="2244D9C7" w:rsidR="005C1B70" w:rsidRDefault="005C1B70" w:rsidP="005C1B70">
      <w:r>
        <w:t xml:space="preserve">When the PCF derives PCC Rules corresponding to non-MPS service, the PCF shall generate the PCC Rules as per normal procedures. At the time the Priority PDU connectivity services is invoked </w:t>
      </w:r>
      <w:ins w:id="31" w:author="April Fuen 1" w:date="2021-04-03T11:38:00Z">
        <w:r w:rsidR="00BF0467">
          <w:t>based on the subscription profile stored in</w:t>
        </w:r>
      </w:ins>
      <w:ins w:id="32" w:author="Perspecta user" w:date="2020-04-07T13:35:00Z">
        <w:r>
          <w:t xml:space="preserve"> the UDR </w:t>
        </w:r>
      </w:ins>
      <w:r>
        <w:t xml:space="preserve">(i.e. Indication for support of </w:t>
      </w:r>
      <w:ins w:id="33" w:author="Perspecta user" w:date="2021-03-31T14:41:00Z">
        <w:r w:rsidR="00661B8D">
          <w:t>P</w:t>
        </w:r>
      </w:ins>
      <w:del w:id="34" w:author="Perspecta user" w:date="2021-03-31T14:41:00Z">
        <w:r w:rsidDel="00661B8D">
          <w:delText>p</w:delText>
        </w:r>
      </w:del>
      <w:r>
        <w:t>riority PDU connectivity service and MPS Priority Level are set</w:t>
      </w:r>
      <w:ins w:id="35" w:author="April Fuen 1" w:date="2021-04-03T11:38:00Z">
        <w:r w:rsidR="00E01B7F">
          <w:t xml:space="preserve"> </w:t>
        </w:r>
      </w:ins>
      <w:ins w:id="36" w:author="April Fuen 1" w:date="2021-04-03T11:39:00Z">
        <w:r w:rsidR="00BF0467">
          <w:t>in the UDR</w:t>
        </w:r>
      </w:ins>
      <w:r>
        <w:t>)</w:t>
      </w:r>
      <w:ins w:id="37" w:author="Perspecta user" w:date="2020-04-07T13:36:00Z">
        <w:r>
          <w:t xml:space="preserve"> or by the AF </w:t>
        </w:r>
        <w:r w:rsidRPr="00946D74">
          <w:t xml:space="preserve">(i.e., </w:t>
        </w:r>
      </w:ins>
      <w:ins w:id="38" w:author="April Fuen 1" w:date="2021-04-03T11:39:00Z">
        <w:r w:rsidR="00474BF3">
          <w:t xml:space="preserve">MPS for DTS is invoked with the </w:t>
        </w:r>
      </w:ins>
      <w:ins w:id="39" w:author="Perspecta user" w:date="2021-04-06T12:18:00Z">
        <w:r w:rsidR="007841E2">
          <w:t xml:space="preserve">"mpsAction" attribute </w:t>
        </w:r>
      </w:ins>
      <w:ins w:id="40" w:author="April Fuen 1" w:date="2021-04-03T11:39:00Z">
        <w:r w:rsidR="00541D97">
          <w:t>as described in</w:t>
        </w:r>
      </w:ins>
      <w:ins w:id="41" w:author="April Fuen 1" w:date="2021-04-03T11:40:00Z">
        <w:r w:rsidR="00750999">
          <w:t xml:space="preserve"> 3GPP </w:t>
        </w:r>
        <w:r w:rsidR="00750999" w:rsidRPr="006E512D">
          <w:t>TS</w:t>
        </w:r>
        <w:r w:rsidR="00750999">
          <w:t> </w:t>
        </w:r>
        <w:r w:rsidR="00750999" w:rsidRPr="006E512D">
          <w:t>29.514</w:t>
        </w:r>
        <w:r w:rsidR="00750999">
          <w:t> [17]</w:t>
        </w:r>
      </w:ins>
      <w:ins w:id="42" w:author="Perspecta user" w:date="2020-04-07T13:36:00Z">
        <w:r w:rsidRPr="00946D74">
          <w:t>)</w:t>
        </w:r>
      </w:ins>
      <w:r>
        <w:t xml:space="preserve">, the PCF shall upgrade the ARP and/or change 5QI for the PCC Rules to appropriate values as needed for MPS. The PCF shall change the ARP and/or 5QI (also associated QoS characteristics if applicable) modified for the </w:t>
      </w:r>
      <w:ins w:id="43" w:author="Perspecta user" w:date="2021-03-31T14:41:00Z">
        <w:r w:rsidR="00661B8D">
          <w:t>P</w:t>
        </w:r>
      </w:ins>
      <w:del w:id="44" w:author="Perspecta user" w:date="2021-03-31T14:41:00Z">
        <w:r w:rsidDel="00661B8D">
          <w:delText>p</w:delText>
        </w:r>
      </w:del>
      <w:r>
        <w:t>riority PDU connectivity service to an appropriate value according to PCF decision.</w:t>
      </w:r>
    </w:p>
    <w:p w14:paraId="46ACB8B9" w14:textId="6E839DC1" w:rsidR="005C1B70" w:rsidRDefault="005C1B70" w:rsidP="005C1B70">
      <w:r>
        <w:t>When the PCF receives a</w:t>
      </w:r>
      <w:r>
        <w:rPr>
          <w:lang w:eastAsia="ko-KR"/>
        </w:rPr>
        <w:t>n HTTP POST message as defined in subclause 4.2.2.1</w:t>
      </w:r>
      <w:r>
        <w:rPr>
          <w:lang w:eastAsia="ja-JP"/>
        </w:rPr>
        <w:t xml:space="preserve">, </w:t>
      </w:r>
      <w:r>
        <w:t xml:space="preserve">the PCF shall check whether any of these parameters is stored in the UDR: indication for support of </w:t>
      </w:r>
      <w:del w:id="45" w:author="Perspecta user" w:date="2021-03-31T14:41:00Z">
        <w:r w:rsidDel="00661B8D">
          <w:delText>p</w:delText>
        </w:r>
      </w:del>
      <w:ins w:id="46" w:author="Perspecta user" w:date="2021-03-31T14:41:00Z">
        <w:r w:rsidR="00661B8D">
          <w:t>P</w:t>
        </w:r>
      </w:ins>
      <w:r>
        <w:t>riority PDU connectivity service, MPS Priority Level and/or indication of IMS priority service support. The PCF shall derive the applicable PCC rules and default QoS flow QoS based on that information. If the indication of IMS priority service support is set and the "dnn" attribute corresponds to a DNN dedicated for IMS, the PCF shall assign an ARP corresponding to MPS for the default QoS flow and for the PCC Rules corresponding to the IMS signalling QoS flow. If the "dnn" does not correspond to a DNN dedicated for IMS, the ARP shall be derived without considering IMS Signalling Priority.</w:t>
      </w:r>
    </w:p>
    <w:p w14:paraId="6B377C5A" w14:textId="77777777" w:rsidR="005C1B70" w:rsidRDefault="005C1B70" w:rsidP="005C1B70">
      <w:pPr>
        <w:pStyle w:val="NO"/>
      </w:pPr>
      <w:r>
        <w:t>NOTE 1:</w:t>
      </w:r>
      <w:r>
        <w:tab/>
        <w:t>Subscription data for MPS is provided to PCF through the Nudr service.</w:t>
      </w:r>
    </w:p>
    <w:p w14:paraId="4AAA7F28" w14:textId="77777777" w:rsidR="005C1B70" w:rsidRDefault="005C1B70" w:rsidP="005C1B70">
      <w:r>
        <w:t>Once the PCF receives a notification of a change in Priority PDU connectivity services support, MPS Priority Level and/or IMS priority service support from the UDR, the PCF shall make the corresponding policy decisions (i.e. ARP and/or 5QI (also associated QoS characteristics if applicable) change) and, if applicable, shall initiate an HTTP POST message as defined in subclause 4.2.3.2 to provision the modified data.</w:t>
      </w:r>
    </w:p>
    <w:p w14:paraId="09DD021E" w14:textId="77777777" w:rsidR="005C1B70" w:rsidRDefault="005C1B70" w:rsidP="005C1B70">
      <w:pPr>
        <w:pStyle w:val="NO"/>
      </w:pPr>
      <w:r>
        <w:lastRenderedPageBreak/>
        <w:t>NOTE 2:</w:t>
      </w:r>
      <w:r>
        <w:tab/>
        <w:t>The details associated with the UDR service are specified in 3GPP TS 29.519 [15].</w:t>
      </w:r>
    </w:p>
    <w:p w14:paraId="7EA6F18A" w14:textId="77777777" w:rsidR="005C1B70" w:rsidRDefault="005C1B70" w:rsidP="005C1B70">
      <w:pPr>
        <w:pStyle w:val="NO"/>
      </w:pPr>
      <w:r>
        <w:t>NOTE 3:</w:t>
      </w:r>
      <w:r>
        <w:tab/>
        <w:t>The MPS Priority Level is one among other input data such as operator policy for the PCF to set the ARP.</w:t>
      </w:r>
    </w:p>
    <w:p w14:paraId="658D479F" w14:textId="77777777" w:rsidR="005C1B70" w:rsidRDefault="005C1B70" w:rsidP="005C1B70">
      <w:r>
        <w:t>Whenever one or more AF sessions of an MPS service are active within the same PDU session, the PCF shall ensure that the ARP priority level of the default QoS flow is at least as high as the highest ARP priority level used by any authorized PCC rules belonging to an MPS service. If the ARP pre-emption capability is enabled for any of the authorized PCC rules belonging to an MPS service, the PCF shall also enable the ARP pre-emption capability for the default QoS Flow.</w:t>
      </w:r>
    </w:p>
    <w:p w14:paraId="78018EC7" w14:textId="77777777" w:rsidR="005C1B70" w:rsidRDefault="005C1B70" w:rsidP="005C1B70">
      <w:pPr>
        <w:pStyle w:val="NO"/>
      </w:pPr>
      <w:r>
        <w:t>NOTE 4:</w:t>
      </w:r>
      <w:r>
        <w:tab/>
        <w:t>This ensures that services using dedicated QoS flows are not terminated because of a default QoS flow with a lower ARP priority level or disabled ARP pre-emption capability being dropped during mobility events.</w:t>
      </w:r>
    </w:p>
    <w:p w14:paraId="01336CC0" w14:textId="4616F062" w:rsidR="00203AE5" w:rsidRDefault="005C1B70" w:rsidP="00E8347C">
      <w:pPr>
        <w:pStyle w:val="NO"/>
      </w:pPr>
      <w:r>
        <w:t>NOTE 5:</w:t>
      </w:r>
      <w:r>
        <w:tab/>
        <w:t>This PCF capability does not cover interactions with services other than MPS services.</w:t>
      </w:r>
    </w:p>
    <w:p w14:paraId="2A8DF717" w14:textId="6AAFA962" w:rsidR="00EE4156" w:rsidRDefault="00EE4156" w:rsidP="00831DF1">
      <w:pPr>
        <w:jc w:val="center"/>
        <w:rPr>
          <w:noProof/>
        </w:rPr>
      </w:pPr>
      <w:bookmarkStart w:id="47" w:name="_Toc20147508"/>
      <w:bookmarkStart w:id="48" w:name="_Toc27489384"/>
      <w:bookmarkStart w:id="49" w:name="_Toc27491390"/>
    </w:p>
    <w:p w14:paraId="42B4F819" w14:textId="60D885BE" w:rsidR="00EE4156" w:rsidRDefault="002021BB" w:rsidP="00781DEF">
      <w:pPr>
        <w:spacing w:before="360" w:after="240" w:line="256" w:lineRule="auto"/>
        <w:jc w:val="center"/>
        <w:outlineLvl w:val="0"/>
        <w:rPr>
          <w:noProof/>
        </w:rPr>
      </w:pPr>
      <w:r>
        <w:rPr>
          <w:noProof/>
          <w:highlight w:val="green"/>
        </w:rPr>
        <w:t>***** Third change *****</w:t>
      </w:r>
    </w:p>
    <w:p w14:paraId="2D683B14" w14:textId="77777777" w:rsidR="00C0208F" w:rsidRDefault="00C0208F" w:rsidP="00C0208F">
      <w:pPr>
        <w:pStyle w:val="Heading6"/>
        <w:rPr>
          <w:ins w:id="50" w:author="Perspecta user" w:date="2020-04-07T13:36:00Z"/>
        </w:rPr>
      </w:pPr>
      <w:bookmarkStart w:id="51" w:name="_Toc28012134"/>
      <w:ins w:id="52" w:author="Perspecta user" w:date="2020-04-07T13:36:00Z">
        <w:r>
          <w:rPr>
            <w:lang w:eastAsia="zh-CN"/>
          </w:rPr>
          <w:t>4.2.6.2.12.</w:t>
        </w:r>
        <w:r w:rsidRPr="00E679C4">
          <w:rPr>
            <w:highlight w:val="yellow"/>
            <w:lang w:eastAsia="zh-CN"/>
          </w:rPr>
          <w:t>x</w:t>
        </w:r>
        <w:r>
          <w:tab/>
          <w:t xml:space="preserve">Invocation/Revocation of </w:t>
        </w:r>
        <w:bookmarkEnd w:id="51"/>
        <w:r>
          <w:t>MPS for DTS</w:t>
        </w:r>
      </w:ins>
    </w:p>
    <w:p w14:paraId="5675AEF5" w14:textId="4ECF2A1F" w:rsidR="009248F6" w:rsidRDefault="009248F6" w:rsidP="00C0208F">
      <w:pPr>
        <w:rPr>
          <w:ins w:id="53" w:author="Perspecta user" w:date="2021-03-23T08:19:00Z"/>
        </w:rPr>
      </w:pPr>
      <w:ins w:id="54" w:author="Perspecta user" w:date="2021-03-23T08:19:00Z">
        <w:r>
          <w:t xml:space="preserve">When </w:t>
        </w:r>
        <w:r w:rsidRPr="006E512D">
          <w:t xml:space="preserve">the PCF receives </w:t>
        </w:r>
      </w:ins>
      <w:ins w:id="55" w:author="April Fuen 1" w:date="2021-04-03T11:42:00Z">
        <w:r w:rsidR="00BC0947">
          <w:t>from the AF an in</w:t>
        </w:r>
      </w:ins>
      <w:ins w:id="56" w:author="April Fuen 1" w:date="2021-04-03T11:43:00Z">
        <w:r w:rsidR="00BC0947">
          <w:t>dication of invocation</w:t>
        </w:r>
      </w:ins>
      <w:ins w:id="57" w:author="April Fuen 1" w:date="2021-04-02T18:14:00Z">
        <w:r w:rsidR="00605287">
          <w:t>/</w:t>
        </w:r>
      </w:ins>
      <w:ins w:id="58" w:author="April Fuen 1" w:date="2021-04-03T11:43:00Z">
        <w:r w:rsidR="00BC0947">
          <w:t>revocation of M</w:t>
        </w:r>
        <w:r w:rsidR="00251356">
          <w:t>PS for DTS as specified in 3GPP </w:t>
        </w:r>
        <w:r w:rsidR="00251356" w:rsidRPr="006E512D">
          <w:t>TS</w:t>
        </w:r>
        <w:r w:rsidR="00251356">
          <w:t> </w:t>
        </w:r>
        <w:r w:rsidR="00251356" w:rsidRPr="006E512D">
          <w:t>29.514</w:t>
        </w:r>
        <w:r w:rsidR="00251356">
          <w:t xml:space="preserve"> [17] or </w:t>
        </w:r>
        <w:r w:rsidR="00DA5675">
          <w:t>3GPP</w:t>
        </w:r>
        <w:r w:rsidR="00DA5675">
          <w:rPr>
            <w:rFonts w:eastAsia="Batang"/>
            <w:lang w:eastAsia="ko-KR"/>
          </w:rPr>
          <w:t> </w:t>
        </w:r>
        <w:r w:rsidR="00DA5675">
          <w:t>TS</w:t>
        </w:r>
        <w:r w:rsidR="00DA5675">
          <w:rPr>
            <w:rFonts w:eastAsia="Batang"/>
            <w:lang w:eastAsia="ko-KR"/>
          </w:rPr>
          <w:t> 29.214[10], the PCF shall make the corres</w:t>
        </w:r>
      </w:ins>
      <w:ins w:id="59" w:author="April Fuen 1" w:date="2021-04-03T11:44:00Z">
        <w:r w:rsidR="00DA5675">
          <w:rPr>
            <w:rFonts w:eastAsia="Batang"/>
            <w:lang w:eastAsia="ko-KR"/>
          </w:rPr>
          <w:t>ponding policy decisions (</w:t>
        </w:r>
        <w:r w:rsidR="007F05F5">
          <w:t>i.e. ARP and/or 5QI change</w:t>
        </w:r>
        <w:r w:rsidR="00EA7591">
          <w:t xml:space="preserve"> f</w:t>
        </w:r>
      </w:ins>
      <w:ins w:id="60" w:author="April Fuen 1" w:date="2021-04-03T11:45:00Z">
        <w:r w:rsidR="00EA7591">
          <w:t>or the default QoS</w:t>
        </w:r>
      </w:ins>
      <w:ins w:id="61" w:author="April Fuen 1" w:date="2021-04-03T11:44:00Z">
        <w:r w:rsidR="007F05F5">
          <w:t>) and, if applicable, shall initiate a</w:t>
        </w:r>
      </w:ins>
      <w:ins w:id="62" w:author="April Fuen 1" w:date="2021-04-03T11:45:00Z">
        <w:r w:rsidR="00EA7591">
          <w:t>n Npcf_SMPolicyControl_</w:t>
        </w:r>
      </w:ins>
      <w:ins w:id="63" w:author="Perspecta user" w:date="2021-04-06T12:12:00Z">
        <w:r w:rsidR="007841E2">
          <w:t>Update</w:t>
        </w:r>
      </w:ins>
      <w:ins w:id="64" w:author="April Fuen 1" w:date="2021-04-03T11:45:00Z">
        <w:r w:rsidR="00EA7591">
          <w:t xml:space="preserve">Notify </w:t>
        </w:r>
      </w:ins>
      <w:ins w:id="65" w:author="April Fuen 1" w:date="2021-04-03T11:44:00Z">
        <w:r w:rsidR="007F05F5">
          <w:t>to provision the modified data</w:t>
        </w:r>
      </w:ins>
      <w:ins w:id="66" w:author="April Fuen 1" w:date="2021-04-03T11:45:00Z">
        <w:r w:rsidR="00EA7591">
          <w:t>.</w:t>
        </w:r>
      </w:ins>
      <w:ins w:id="67" w:author="Perspecta user" w:date="2021-04-05T17:12:00Z">
        <w:r w:rsidR="00BC7267">
          <w:t xml:space="preserve"> </w:t>
        </w:r>
      </w:ins>
    </w:p>
    <w:p w14:paraId="12AF4B08" w14:textId="12CDA066" w:rsidR="00C0208F" w:rsidRDefault="00063FAF" w:rsidP="00C0208F">
      <w:ins w:id="68" w:author="April Fuen 1" w:date="2021-04-03T11:49:00Z">
        <w:r>
          <w:t>For the invocation of</w:t>
        </w:r>
      </w:ins>
      <w:ins w:id="69" w:author="Perspecta user" w:date="2021-03-31T12:57:00Z">
        <w:r w:rsidR="008F45F3">
          <w:rPr>
            <w:noProof/>
          </w:rPr>
          <w:t xml:space="preserve"> MPS for DTS</w:t>
        </w:r>
      </w:ins>
      <w:ins w:id="70" w:author="Perspecta user" w:date="2020-09-17T15:15:00Z">
        <w:r w:rsidR="00413558">
          <w:t>, the PCF shall</w:t>
        </w:r>
      </w:ins>
      <w:r w:rsidR="004772AD">
        <w:t>:</w:t>
      </w:r>
      <w:ins w:id="71" w:author="Perspecta user" w:date="2020-04-07T13:36:00Z">
        <w:r w:rsidR="00C0208F" w:rsidRPr="006E512D">
          <w:t xml:space="preserve"> </w:t>
        </w:r>
      </w:ins>
    </w:p>
    <w:p w14:paraId="318C942D" w14:textId="77777777" w:rsidR="000F0F4C" w:rsidRDefault="000F0F4C" w:rsidP="000F0F4C">
      <w:pPr>
        <w:pStyle w:val="B10"/>
        <w:rPr>
          <w:ins w:id="72" w:author="April Fuen 1" w:date="2021-04-03T11:50:00Z"/>
        </w:rPr>
      </w:pPr>
      <w:ins w:id="73" w:author="April Fuen 1" w:date="2021-04-03T11:50:00Z">
        <w:r>
          <w:t>-</w:t>
        </w:r>
        <w:r>
          <w:tab/>
          <w:t>Set the ARP of the default QoS flow as appropriate for MPS for DTS under consideration of the requirement described in subclause </w:t>
        </w:r>
        <w:r>
          <w:rPr>
            <w:lang w:eastAsia="zh-CN"/>
          </w:rPr>
          <w:t>4.2.6.2.12.1</w:t>
        </w:r>
        <w:r>
          <w:t>.</w:t>
        </w:r>
      </w:ins>
    </w:p>
    <w:p w14:paraId="791D4255" w14:textId="77777777" w:rsidR="000F0F4C" w:rsidRDefault="000F0F4C" w:rsidP="000F0F4C">
      <w:pPr>
        <w:pStyle w:val="B10"/>
        <w:rPr>
          <w:ins w:id="74" w:author="April Fuen 1" w:date="2021-04-03T11:50:00Z"/>
        </w:rPr>
      </w:pPr>
      <w:ins w:id="75" w:author="April Fuen 1" w:date="2021-04-03T11:50:00Z">
        <w:r>
          <w:t>-</w:t>
        </w:r>
        <w:r>
          <w:tab/>
          <w:t>Set the 5QI (also associated QoS characteristics if applicable) of the default QoS flow as appropriate for MPS for DTS.</w:t>
        </w:r>
      </w:ins>
    </w:p>
    <w:p w14:paraId="5D65952D" w14:textId="69D8B36B" w:rsidR="00413558" w:rsidRDefault="00413558" w:rsidP="00413558">
      <w:pPr>
        <w:pStyle w:val="B10"/>
        <w:rPr>
          <w:ins w:id="76" w:author="Perspecta user" w:date="2020-09-17T15:16:00Z"/>
        </w:rPr>
      </w:pPr>
      <w:ins w:id="77" w:author="Perspecta user" w:date="2020-09-17T15:16:00Z">
        <w:r>
          <w:t>-</w:t>
        </w:r>
        <w:r>
          <w:tab/>
          <w:t>For PCC Rules that ha</w:t>
        </w:r>
      </w:ins>
      <w:ins w:id="78" w:author="April Fuen 1" w:date="2021-04-03T11:50:00Z">
        <w:r w:rsidR="000F0F4C">
          <w:t>d</w:t>
        </w:r>
      </w:ins>
      <w:ins w:id="79" w:author="Perspecta user" w:date="2020-09-17T15:16:00Z">
        <w:r>
          <w:t xml:space="preserve"> the same ARP and 5QI as the </w:t>
        </w:r>
      </w:ins>
      <w:ins w:id="80" w:author="April Fuen 1" w:date="2021-04-03T11:50:00Z">
        <w:r w:rsidR="004E576D">
          <w:t xml:space="preserve">original </w:t>
        </w:r>
      </w:ins>
      <w:ins w:id="81" w:author="Perspecta user" w:date="2020-09-17T15:16:00Z">
        <w:r>
          <w:t>default QoS flow:</w:t>
        </w:r>
      </w:ins>
    </w:p>
    <w:p w14:paraId="1D18C0AF" w14:textId="015FFFF2" w:rsidR="00413558" w:rsidRDefault="00413558" w:rsidP="00413558">
      <w:pPr>
        <w:pStyle w:val="B2"/>
        <w:rPr>
          <w:ins w:id="82" w:author="Perspecta user" w:date="2020-09-17T15:16:00Z"/>
          <w:lang w:eastAsia="ja-JP"/>
        </w:rPr>
      </w:pPr>
      <w:ins w:id="83" w:author="Perspecta user" w:date="2020-09-17T15:16:00Z">
        <w:r>
          <w:t>-</w:t>
        </w:r>
        <w:r>
          <w:tab/>
          <w:t xml:space="preserve">the PCF may </w:t>
        </w:r>
        <w:r>
          <w:rPr>
            <w:noProof/>
          </w:rPr>
          <w:t xml:space="preserve">indicate to the SMF that the PCC rule shall </w:t>
        </w:r>
        <w:r>
          <w:rPr>
            <w:lang w:eastAsia="ja-JP"/>
          </w:rPr>
          <w:t>be bound to the default QoS flow by setting the "defQosFlowIndication" attribute within the QosData data structure</w:t>
        </w:r>
        <w:r>
          <w:t xml:space="preserve"> </w:t>
        </w:r>
        <w:r>
          <w:rPr>
            <w:lang w:eastAsia="ja-JP"/>
          </w:rPr>
          <w:t xml:space="preserve">to true; </w:t>
        </w:r>
      </w:ins>
      <w:ins w:id="84" w:author="April Fuen 1" w:date="2021-04-03T11:51:00Z">
        <w:r w:rsidR="00F978C1">
          <w:rPr>
            <w:lang w:eastAsia="ja-JP"/>
          </w:rPr>
          <w:t>or</w:t>
        </w:r>
      </w:ins>
    </w:p>
    <w:p w14:paraId="59A4AB2D" w14:textId="77777777" w:rsidR="00413558" w:rsidRDefault="00413558" w:rsidP="00413558">
      <w:pPr>
        <w:pStyle w:val="B2"/>
        <w:rPr>
          <w:ins w:id="85" w:author="Perspecta user" w:date="2020-09-17T15:16:00Z"/>
        </w:rPr>
      </w:pPr>
      <w:ins w:id="86" w:author="Perspecta user" w:date="2020-09-17T15:16:00Z">
        <w:r>
          <w:t>-</w:t>
        </w:r>
        <w:r>
          <w:tab/>
          <w:t>the PCF shall:</w:t>
        </w:r>
      </w:ins>
    </w:p>
    <w:p w14:paraId="1D47C0A1" w14:textId="165110C1" w:rsidR="00413558" w:rsidRDefault="00413558" w:rsidP="00413558">
      <w:pPr>
        <w:pStyle w:val="B3"/>
        <w:rPr>
          <w:ins w:id="87" w:author="Perspecta user" w:date="2020-09-17T15:16:00Z"/>
        </w:rPr>
      </w:pPr>
      <w:ins w:id="88" w:author="Perspecta user" w:date="2020-09-17T15:16:00Z">
        <w:r>
          <w:t>-</w:t>
        </w:r>
        <w:r>
          <w:tab/>
          <w:t xml:space="preserve">set the ARP as appropriate for </w:t>
        </w:r>
      </w:ins>
      <w:ins w:id="89" w:author="Perspecta user" w:date="2021-03-24T09:42:00Z">
        <w:r w:rsidR="000D0250">
          <w:t xml:space="preserve">MPS for DTS </w:t>
        </w:r>
      </w:ins>
      <w:ins w:id="90" w:author="Perspecta user" w:date="2020-09-17T15:16:00Z">
        <w:r>
          <w:t xml:space="preserve">under consideration of </w:t>
        </w:r>
        <w:r w:rsidR="00623894">
          <w:t xml:space="preserve">the requirement described in </w:t>
        </w:r>
        <w:r>
          <w:t>clause</w:t>
        </w:r>
      </w:ins>
      <w:ins w:id="91" w:author="Perspecta user" w:date="2021-04-07T06:42:00Z">
        <w:r w:rsidR="00623894">
          <w:t> </w:t>
        </w:r>
      </w:ins>
      <w:ins w:id="92" w:author="Perspecta user" w:date="2020-09-17T15:16:00Z">
        <w:r>
          <w:t>4.2.6.2.12.1; and</w:t>
        </w:r>
      </w:ins>
    </w:p>
    <w:p w14:paraId="64B5ADD0" w14:textId="2903D110" w:rsidR="00413558" w:rsidRDefault="00413558" w:rsidP="00413558">
      <w:pPr>
        <w:pStyle w:val="B3"/>
        <w:rPr>
          <w:ins w:id="93" w:author="Perspecta user" w:date="2020-09-17T15:16:00Z"/>
        </w:rPr>
      </w:pPr>
      <w:ins w:id="94" w:author="Perspecta user" w:date="2020-09-17T15:16:00Z">
        <w:r>
          <w:t>-</w:t>
        </w:r>
        <w:r>
          <w:tab/>
          <w:t xml:space="preserve">set the 5QI (also associated QoS characteristics if applicable) as appropriate for </w:t>
        </w:r>
      </w:ins>
      <w:ins w:id="95" w:author="Perspecta user" w:date="2021-03-24T09:42:00Z">
        <w:r w:rsidR="000D0250">
          <w:t>MPS for DTS</w:t>
        </w:r>
      </w:ins>
      <w:ins w:id="96" w:author="Perspecta user" w:date="2020-09-17T15:16:00Z">
        <w:r>
          <w:t>.</w:t>
        </w:r>
      </w:ins>
    </w:p>
    <w:p w14:paraId="23BF2D61" w14:textId="5AEA9931" w:rsidR="00413558" w:rsidRDefault="00CF2A9E" w:rsidP="00413558">
      <w:pPr>
        <w:rPr>
          <w:ins w:id="97" w:author="Perspecta user" w:date="2020-09-17T15:16:00Z"/>
        </w:rPr>
      </w:pPr>
      <w:ins w:id="98" w:author="April Fuen 1" w:date="2021-04-03T11:53:00Z">
        <w:r>
          <w:t>For the revocation of MPS for DTS</w:t>
        </w:r>
        <w:r w:rsidR="00682D96">
          <w:t xml:space="preserve">, to revert the MPS for DTS values of the default bearer and the PCC rules bound </w:t>
        </w:r>
      </w:ins>
      <w:ins w:id="99" w:author="April Fuen 1" w:date="2021-04-03T11:54:00Z">
        <w:r w:rsidR="00682D96">
          <w:t>to the default bearer,</w:t>
        </w:r>
      </w:ins>
      <w:ins w:id="100" w:author="Perspecta user" w:date="2020-09-18T08:47:00Z">
        <w:r w:rsidR="002963BC" w:rsidRPr="00ED3FD8">
          <w:t xml:space="preserve"> </w:t>
        </w:r>
        <w:r w:rsidR="00661B8D">
          <w:t>the PC</w:t>
        </w:r>
        <w:r w:rsidR="002963BC">
          <w:t>F shall</w:t>
        </w:r>
      </w:ins>
      <w:ins w:id="101" w:author="Perspecta user" w:date="2020-09-17T15:16:00Z">
        <w:r w:rsidR="00413558">
          <w:t>:</w:t>
        </w:r>
      </w:ins>
    </w:p>
    <w:p w14:paraId="6CD0D233" w14:textId="77777777" w:rsidR="00D421A5" w:rsidRDefault="00D421A5" w:rsidP="00D421A5">
      <w:pPr>
        <w:pStyle w:val="B10"/>
        <w:rPr>
          <w:ins w:id="102" w:author="April Fuen 1" w:date="2021-04-03T11:54:00Z"/>
        </w:rPr>
      </w:pPr>
      <w:ins w:id="103" w:author="April Fuen 1" w:date="2021-04-03T11:54:00Z">
        <w:r>
          <w:t>-</w:t>
        </w:r>
        <w:r>
          <w:tab/>
          <w:t>Set the ARP of the default QoS flow to the normal ARP under the consideration of the requirements described in subclause </w:t>
        </w:r>
        <w:r>
          <w:rPr>
            <w:lang w:eastAsia="zh-CN"/>
          </w:rPr>
          <w:t>4.2.6.2.12.1</w:t>
        </w:r>
        <w:r>
          <w:t>.</w:t>
        </w:r>
      </w:ins>
    </w:p>
    <w:p w14:paraId="221CD99A" w14:textId="77777777" w:rsidR="00D421A5" w:rsidRDefault="00D421A5" w:rsidP="00D421A5">
      <w:pPr>
        <w:pStyle w:val="B10"/>
        <w:rPr>
          <w:ins w:id="104" w:author="April Fuen 1" w:date="2021-04-03T11:54:00Z"/>
        </w:rPr>
      </w:pPr>
      <w:ins w:id="105" w:author="April Fuen 1" w:date="2021-04-03T11:54:00Z">
        <w:r>
          <w:t>-</w:t>
        </w:r>
        <w:r>
          <w:tab/>
          <w:t>Set the 5QI of the default QoS flow as appropriate for PCF decision.</w:t>
        </w:r>
      </w:ins>
    </w:p>
    <w:p w14:paraId="20597396" w14:textId="10B34326" w:rsidR="002963BC" w:rsidRDefault="002963BC" w:rsidP="002963BC">
      <w:pPr>
        <w:pStyle w:val="B10"/>
        <w:rPr>
          <w:ins w:id="106" w:author="Perspecta user" w:date="2020-09-18T08:46:00Z"/>
        </w:rPr>
      </w:pPr>
      <w:ins w:id="107" w:author="Perspecta user" w:date="2020-09-18T08:46:00Z">
        <w:r>
          <w:t>-</w:t>
        </w:r>
        <w:r>
          <w:tab/>
          <w:t>For PCC Rules that ha</w:t>
        </w:r>
      </w:ins>
      <w:ins w:id="108" w:author="April Fuen 1" w:date="2021-04-03T11:55:00Z">
        <w:r w:rsidR="000A764F">
          <w:t>d</w:t>
        </w:r>
      </w:ins>
      <w:ins w:id="109" w:author="Perspecta user" w:date="2020-09-18T08:46:00Z">
        <w:r>
          <w:t xml:space="preserve"> the same ARP and 5QI as the default QoS flow</w:t>
        </w:r>
      </w:ins>
      <w:ins w:id="110" w:author="April Fuen 1" w:date="2021-04-03T11:55:00Z">
        <w:r w:rsidR="003C67FC">
          <w:t>, or had the</w:t>
        </w:r>
      </w:ins>
      <w:ins w:id="111" w:author="April Fuen 1" w:date="2021-04-03T11:56:00Z">
        <w:r w:rsidR="003C67FC">
          <w:t xml:space="preserve"> the </w:t>
        </w:r>
        <w:r w:rsidR="003C67FC">
          <w:rPr>
            <w:lang w:eastAsia="ja-JP"/>
          </w:rPr>
          <w:t>"defQosFlowIndication" attribute</w:t>
        </w:r>
      </w:ins>
      <w:ins w:id="112" w:author="April Fuen 1" w:date="2021-04-03T11:55:00Z">
        <w:r w:rsidR="003C67FC">
          <w:t xml:space="preserve"> </w:t>
        </w:r>
      </w:ins>
      <w:ins w:id="113" w:author="April Fuen 1" w:date="2021-04-03T11:56:00Z">
        <w:r w:rsidR="003C67FC">
          <w:t>set to true</w:t>
        </w:r>
      </w:ins>
      <w:ins w:id="114" w:author="Perspecta user" w:date="2020-09-18T08:46:00Z">
        <w:r>
          <w:t>:</w:t>
        </w:r>
      </w:ins>
    </w:p>
    <w:p w14:paraId="09193A59" w14:textId="3D986B04" w:rsidR="002963BC" w:rsidRDefault="002963BC" w:rsidP="002963BC">
      <w:pPr>
        <w:pStyle w:val="B3"/>
        <w:rPr>
          <w:ins w:id="115" w:author="Perspecta user" w:date="2020-09-18T08:47:00Z"/>
        </w:rPr>
      </w:pPr>
      <w:ins w:id="116" w:author="Perspecta user" w:date="2020-09-18T08:47:00Z">
        <w:r>
          <w:t>-</w:t>
        </w:r>
        <w:r>
          <w:tab/>
          <w:t xml:space="preserve">set the ARP </w:t>
        </w:r>
      </w:ins>
      <w:ins w:id="117" w:author="Perspecta user" w:date="2020-09-18T08:48:00Z">
        <w:r>
          <w:t>to the normal ARP under the consideration of the requirements described in subclause </w:t>
        </w:r>
        <w:r>
          <w:rPr>
            <w:lang w:eastAsia="zh-CN"/>
          </w:rPr>
          <w:t>4.2.6.2.12.1</w:t>
        </w:r>
      </w:ins>
      <w:ins w:id="118" w:author="Perspecta user" w:date="2020-09-18T08:47:00Z">
        <w:r>
          <w:t>; and</w:t>
        </w:r>
      </w:ins>
    </w:p>
    <w:p w14:paraId="05F8441B" w14:textId="0CFB9C9F" w:rsidR="002963BC" w:rsidRDefault="002963BC" w:rsidP="002963BC">
      <w:pPr>
        <w:pStyle w:val="B3"/>
        <w:rPr>
          <w:ins w:id="119" w:author="Perspecta user" w:date="2020-09-17T15:16:00Z"/>
        </w:rPr>
      </w:pPr>
      <w:ins w:id="120" w:author="Perspecta user" w:date="2020-09-18T08:47:00Z">
        <w:r>
          <w:t>-</w:t>
        </w:r>
        <w:r>
          <w:tab/>
          <w:t>set the 5QI (also associated QoS characteristics if applicable)</w:t>
        </w:r>
      </w:ins>
      <w:ins w:id="121" w:author="Perspecta user" w:date="2020-09-18T08:53:00Z">
        <w:r w:rsidRPr="002963BC">
          <w:t xml:space="preserve"> </w:t>
        </w:r>
        <w:r>
          <w:t>as appropriate for PCF decision.</w:t>
        </w:r>
      </w:ins>
    </w:p>
    <w:p w14:paraId="166C54E9" w14:textId="2D5C65E8" w:rsidR="00413558" w:rsidRDefault="00413558" w:rsidP="00413558">
      <w:pPr>
        <w:pStyle w:val="NO"/>
        <w:rPr>
          <w:ins w:id="122" w:author="Perspecta user" w:date="2020-09-17T15:16:00Z"/>
        </w:rPr>
      </w:pPr>
      <w:ins w:id="123" w:author="Perspecta user" w:date="2020-09-17T15:16:00Z">
        <w:r w:rsidRPr="0029257B">
          <w:lastRenderedPageBreak/>
          <w:t>NOTE</w:t>
        </w:r>
        <w:r w:rsidRPr="00D17153">
          <w:t>:</w:t>
        </w:r>
        <w:r>
          <w:tab/>
          <w:t>Revocation</w:t>
        </w:r>
        <w:r w:rsidRPr="00D17153">
          <w:t xml:space="preserve"> may require more complex logic on the part of the PCF beyond simply restoring the prior ARP and </w:t>
        </w:r>
        <w:r>
          <w:t>5</w:t>
        </w:r>
        <w:r w:rsidRPr="00D17153">
          <w:t xml:space="preserve">QI values as set prior to invocation </w:t>
        </w:r>
      </w:ins>
      <w:ins w:id="124" w:author="Perspecta user" w:date="2020-09-18T08:39:00Z">
        <w:r w:rsidR="002963BC">
          <w:t>of MPS for DTS</w:t>
        </w:r>
      </w:ins>
      <w:ins w:id="125" w:author="Perspecta user" w:date="2020-09-17T15:16:00Z">
        <w:r w:rsidRPr="00D17153">
          <w:t xml:space="preserve">, if these values </w:t>
        </w:r>
        <w:r>
          <w:t xml:space="preserve">and/or the defQosFlowIndication </w:t>
        </w:r>
        <w:r w:rsidRPr="00D17153">
          <w:t xml:space="preserve">were modified by another service during the time that </w:t>
        </w:r>
      </w:ins>
      <w:ins w:id="126" w:author="Perspecta user" w:date="2020-09-18T08:40:00Z">
        <w:r w:rsidR="002963BC">
          <w:t>MPS for DTS</w:t>
        </w:r>
      </w:ins>
      <w:ins w:id="127" w:author="Perspecta user" w:date="2020-09-17T15:16:00Z">
        <w:r w:rsidRPr="00D17153">
          <w:t xml:space="preserve"> </w:t>
        </w:r>
        <w:r>
          <w:t>was</w:t>
        </w:r>
        <w:r w:rsidRPr="00D17153">
          <w:t xml:space="preserve"> enabled.  The corresponding logic is dependent on the identification of particular services that may be deployed and the desired interactions between </w:t>
        </w:r>
      </w:ins>
      <w:ins w:id="128" w:author="Perspecta user" w:date="2020-09-18T08:40:00Z">
        <w:r w:rsidR="002963BC">
          <w:t xml:space="preserve">MPS for DTS </w:t>
        </w:r>
      </w:ins>
      <w:ins w:id="129" w:author="Perspecta user" w:date="2020-09-17T15:16:00Z">
        <w:r w:rsidRPr="00D17153">
          <w:t>and any such services.  These aspects are not considered in th</w:t>
        </w:r>
        <w:r>
          <w:t>e</w:t>
        </w:r>
        <w:r>
          <w:rPr>
            <w:lang w:eastAsia="ja-JP"/>
          </w:rPr>
          <w:t xml:space="preserve"> present specification</w:t>
        </w:r>
        <w:r w:rsidRPr="00D17153">
          <w:t>.</w:t>
        </w:r>
      </w:ins>
    </w:p>
    <w:p w14:paraId="55021C80" w14:textId="0650304A" w:rsidR="00413558" w:rsidRDefault="00413558" w:rsidP="00413558">
      <w:pPr>
        <w:rPr>
          <w:ins w:id="130" w:author="Perspecta user" w:date="2020-09-17T15:16:00Z"/>
        </w:rPr>
      </w:pPr>
      <w:ins w:id="131" w:author="Perspecta user" w:date="2020-09-17T15:16:00Z">
        <w:r>
          <w:t xml:space="preserve">The PCF shall provision the SMF with the applicable PCC Rules upon MPS for DTS invocation and revocation as described above. The provision of the QoS information applicable for the PCC Rules and default QoS flow shall be performed as described in </w:t>
        </w:r>
        <w:r>
          <w:rPr>
            <w:lang w:eastAsia="ko-KR"/>
          </w:rPr>
          <w:t>clause </w:t>
        </w:r>
        <w:r>
          <w:t xml:space="preserve">4.2.6.6. </w:t>
        </w:r>
      </w:ins>
    </w:p>
    <w:p w14:paraId="56CFF409" w14:textId="218851F4" w:rsidR="00C0208F" w:rsidRDefault="00C0208F" w:rsidP="00C0208F">
      <w:pPr>
        <w:rPr>
          <w:ins w:id="132" w:author="Perspecta user" w:date="2020-04-07T13:36:00Z"/>
        </w:rPr>
      </w:pPr>
      <w:ins w:id="133" w:author="Perspecta user" w:date="2020-04-07T13:36:00Z">
        <w:r w:rsidRPr="003A443F">
          <w:t xml:space="preserve">On receipt from an AF of </w:t>
        </w:r>
        <w:r>
          <w:t xml:space="preserve">a request </w:t>
        </w:r>
      </w:ins>
      <w:ins w:id="134" w:author="April Fuen 1" w:date="2021-04-03T11:59:00Z">
        <w:r w:rsidR="001C6BB8">
          <w:t>to report t</w:t>
        </w:r>
      </w:ins>
      <w:ins w:id="135" w:author="April Fuen 1" w:date="2021-04-03T12:00:00Z">
        <w:r w:rsidR="001C6BB8">
          <w:t xml:space="preserve">he successful </w:t>
        </w:r>
      </w:ins>
      <w:ins w:id="136" w:author="Perspecta user" w:date="2020-04-07T13:36:00Z">
        <w:r>
          <w:t xml:space="preserve">outcome </w:t>
        </w:r>
      </w:ins>
      <w:ins w:id="137" w:author="April Fuen 1" w:date="2021-04-03T12:02:00Z">
        <w:r w:rsidR="00A862CA">
          <w:t>of the invocation</w:t>
        </w:r>
      </w:ins>
      <w:ins w:id="138" w:author="April Fuen 1" w:date="2021-04-02T18:14:00Z">
        <w:r w:rsidR="00605287">
          <w:t>/</w:t>
        </w:r>
      </w:ins>
      <w:ins w:id="139" w:author="April Fuen 1" w:date="2021-04-03T12:16:00Z">
        <w:r w:rsidR="008A1D21">
          <w:t>revocation</w:t>
        </w:r>
      </w:ins>
      <w:ins w:id="140" w:author="April Fuen 1" w:date="2021-04-03T12:02:00Z">
        <w:r w:rsidR="00A862CA">
          <w:t xml:space="preserve"> of priority handling for the default QoS flow </w:t>
        </w:r>
      </w:ins>
      <w:ins w:id="141" w:author="Perspecta user" w:date="2020-04-07T13:36:00Z">
        <w:r>
          <w:t>(see 3GPP </w:t>
        </w:r>
        <w:r w:rsidRPr="006E512D">
          <w:t>TS</w:t>
        </w:r>
        <w:r>
          <w:t> </w:t>
        </w:r>
        <w:r w:rsidRPr="006E512D">
          <w:t>29.514</w:t>
        </w:r>
        <w:r>
          <w:t xml:space="preserve"> [17]), </w:t>
        </w:r>
        <w:r w:rsidRPr="00A81340">
          <w:t xml:space="preserve">the PCF shall request the </w:t>
        </w:r>
        <w:r>
          <w:t>SMF</w:t>
        </w:r>
        <w:r w:rsidRPr="00A81340">
          <w:t xml:space="preserve"> to confirm that the resources associated to the default </w:t>
        </w:r>
        <w:r>
          <w:t>QoS flow</w:t>
        </w:r>
        <w:r w:rsidRPr="00A81340">
          <w:t xml:space="preserve"> are successfully allocated</w:t>
        </w:r>
        <w:r>
          <w:t xml:space="preserve">. The PCF does this by setting the </w:t>
        </w:r>
      </w:ins>
      <w:ins w:id="142" w:author="Perspecta user" w:date="2020-04-07T16:03:00Z">
        <w:r w:rsidR="000E2BE0">
          <w:t>"</w:t>
        </w:r>
      </w:ins>
      <w:ins w:id="143" w:author="Perspecta user" w:date="2020-04-07T13:36:00Z">
        <w:r>
          <w:t>policyCtrlReqTriggers</w:t>
        </w:r>
      </w:ins>
      <w:ins w:id="144" w:author="Perspecta user" w:date="2020-04-07T16:03:00Z">
        <w:r w:rsidR="000E2BE0">
          <w:t>"</w:t>
        </w:r>
      </w:ins>
      <w:ins w:id="145" w:author="Perspecta user" w:date="2020-04-07T13:36:00Z">
        <w:r>
          <w:t xml:space="preserve"> attribute in the </w:t>
        </w:r>
      </w:ins>
      <w:ins w:id="146" w:author="Perspecta user" w:date="2020-04-07T16:03:00Z">
        <w:r w:rsidR="000E2BE0">
          <w:t>"</w:t>
        </w:r>
      </w:ins>
      <w:ins w:id="147" w:author="Perspecta user" w:date="2020-04-07T13:36:00Z">
        <w:r>
          <w:t>SmPolicyDecision</w:t>
        </w:r>
      </w:ins>
      <w:ins w:id="148" w:author="Perspecta user" w:date="2020-04-07T16:03:00Z">
        <w:r w:rsidR="000E2BE0">
          <w:t>"</w:t>
        </w:r>
      </w:ins>
      <w:ins w:id="149" w:author="Perspecta user" w:date="2020-04-07T13:36:00Z">
        <w:r>
          <w:t xml:space="preserve"> </w:t>
        </w:r>
      </w:ins>
      <w:ins w:id="150" w:author="Perspecta user" w:date="2021-04-07T06:44:00Z">
        <w:r w:rsidR="000810E0">
          <w:t>data structure</w:t>
        </w:r>
      </w:ins>
      <w:ins w:id="151" w:author="Perspecta user" w:date="2020-04-07T13:36:00Z">
        <w:r>
          <w:t xml:space="preserve"> to the value </w:t>
        </w:r>
      </w:ins>
      <w:ins w:id="152" w:author="Perspecta user" w:date="2021-04-06T12:21:00Z">
        <w:r w:rsidR="007841E2">
          <w:t>"</w:t>
        </w:r>
      </w:ins>
      <w:ins w:id="153" w:author="Perspecta user" w:date="2020-04-07T13:36:00Z">
        <w:r w:rsidR="00623894">
          <w:t>SUCC_</w:t>
        </w:r>
      </w:ins>
      <w:ins w:id="154" w:author="April Fuen 1" w:date="2021-04-06T18:57:00Z">
        <w:r w:rsidR="00623894">
          <w:t>QOS</w:t>
        </w:r>
      </w:ins>
      <w:ins w:id="155" w:author="Perspecta user" w:date="2020-04-07T13:36:00Z">
        <w:r w:rsidR="00623894">
          <w:t>_</w:t>
        </w:r>
      </w:ins>
      <w:ins w:id="156" w:author="April Fuen 1" w:date="2021-04-06T18:57:00Z">
        <w:r w:rsidR="00623894">
          <w:t>UPDATE</w:t>
        </w:r>
      </w:ins>
      <w:ins w:id="157" w:author="Perspecta user" w:date="2021-04-06T12:21:00Z">
        <w:r w:rsidR="007841E2">
          <w:t>"</w:t>
        </w:r>
      </w:ins>
      <w:ins w:id="158" w:author="Perspecta user" w:date="2020-04-07T13:36:00Z">
        <w:r w:rsidRPr="00A81340">
          <w:t>. On receipt of the</w:t>
        </w:r>
        <w:r>
          <w:t xml:space="preserve"> </w:t>
        </w:r>
      </w:ins>
      <w:ins w:id="159" w:author="Perspecta user" w:date="2020-04-07T16:02:00Z">
        <w:r w:rsidR="000E2BE0">
          <w:t>"</w:t>
        </w:r>
      </w:ins>
      <w:ins w:id="160" w:author="Perspecta user" w:date="2020-04-07T13:36:00Z">
        <w:r>
          <w:t>repPolicyCtrlReqTriggers</w:t>
        </w:r>
      </w:ins>
      <w:ins w:id="161" w:author="Perspecta user" w:date="2020-04-07T16:02:00Z">
        <w:r w:rsidR="000E2BE0">
          <w:t>"</w:t>
        </w:r>
      </w:ins>
      <w:ins w:id="162" w:author="Perspecta user" w:date="2020-04-07T13:36:00Z">
        <w:r>
          <w:t xml:space="preserve"> attribute in the SmPolicyUpdateContextData data structure set to the value </w:t>
        </w:r>
      </w:ins>
      <w:ins w:id="163" w:author="Perspecta user" w:date="2021-04-06T12:22:00Z">
        <w:r w:rsidR="007841E2">
          <w:t>"</w:t>
        </w:r>
      </w:ins>
      <w:ins w:id="164" w:author="Perspecta user" w:date="2020-04-07T13:36:00Z">
        <w:r w:rsidR="00623894">
          <w:t>SUCC_</w:t>
        </w:r>
      </w:ins>
      <w:ins w:id="165" w:author="April Fuen 1" w:date="2021-04-06T18:57:00Z">
        <w:r w:rsidR="00623894">
          <w:t>QOS</w:t>
        </w:r>
      </w:ins>
      <w:ins w:id="166" w:author="Perspecta user" w:date="2020-04-07T13:36:00Z">
        <w:r w:rsidR="00623894">
          <w:t>_</w:t>
        </w:r>
      </w:ins>
      <w:ins w:id="167" w:author="April Fuen 1" w:date="2021-04-06T18:57:00Z">
        <w:r w:rsidR="00623894">
          <w:t>UPDATE</w:t>
        </w:r>
      </w:ins>
      <w:ins w:id="168" w:author="Perspecta user" w:date="2021-04-06T12:22:00Z">
        <w:r w:rsidR="007841E2">
          <w:t>"</w:t>
        </w:r>
      </w:ins>
      <w:ins w:id="169" w:author="Perspecta user" w:date="2020-04-07T13:36:00Z">
        <w:r w:rsidRPr="00A81340">
          <w:t xml:space="preserve"> from the </w:t>
        </w:r>
        <w:r>
          <w:t>SMF</w:t>
        </w:r>
        <w:r w:rsidRPr="00A81340">
          <w:t xml:space="preserve">, the PCF shall inform the AF that it </w:t>
        </w:r>
        <w:r>
          <w:t xml:space="preserve">successfully </w:t>
        </w:r>
        <w:r w:rsidRPr="00A81340">
          <w:t xml:space="preserve">acted upon the </w:t>
        </w:r>
      </w:ins>
      <w:ins w:id="170" w:author="Perspecta user" w:date="2021-04-06T12:17:00Z">
        <w:r w:rsidR="007841E2">
          <w:t>"</w:t>
        </w:r>
      </w:ins>
      <w:ins w:id="171" w:author="Perspecta user" w:date="2020-04-07T13:36:00Z">
        <w:r w:rsidR="007841E2">
          <w:t>mps</w:t>
        </w:r>
        <w:r>
          <w:t>Action</w:t>
        </w:r>
      </w:ins>
      <w:ins w:id="172" w:author="Perspecta user" w:date="2021-04-06T12:17:00Z">
        <w:r w:rsidR="007841E2">
          <w:t>" attribute</w:t>
        </w:r>
      </w:ins>
      <w:ins w:id="173" w:author="Perspecta user" w:date="2020-04-07T13:36:00Z">
        <w:r>
          <w:t xml:space="preserve"> as defined in 3GPP </w:t>
        </w:r>
        <w:r w:rsidRPr="006E512D">
          <w:t>TS</w:t>
        </w:r>
        <w:r>
          <w:t> </w:t>
        </w:r>
        <w:r w:rsidRPr="006E512D">
          <w:t>29.514</w:t>
        </w:r>
        <w:r>
          <w:t> [17]</w:t>
        </w:r>
        <w:r w:rsidRPr="00A81340">
          <w:t>.</w:t>
        </w:r>
      </w:ins>
    </w:p>
    <w:p w14:paraId="015AF4A2" w14:textId="3C31D413" w:rsidR="00E679C4" w:rsidRDefault="002021BB" w:rsidP="00781DEF">
      <w:pPr>
        <w:spacing w:before="360" w:after="240" w:line="256" w:lineRule="auto"/>
        <w:jc w:val="center"/>
        <w:outlineLvl w:val="0"/>
        <w:rPr>
          <w:noProof/>
        </w:rPr>
      </w:pPr>
      <w:r>
        <w:rPr>
          <w:noProof/>
          <w:highlight w:val="green"/>
        </w:rPr>
        <w:t>***** Fourth change *****</w:t>
      </w:r>
    </w:p>
    <w:p w14:paraId="0F216C86" w14:textId="77777777" w:rsidR="00E679C4" w:rsidRDefault="00E679C4" w:rsidP="00B2492F"/>
    <w:p w14:paraId="70564356" w14:textId="77777777" w:rsidR="005C1B70" w:rsidRDefault="005C1B70" w:rsidP="005C1B70">
      <w:pPr>
        <w:pStyle w:val="Heading4"/>
      </w:pPr>
      <w:bookmarkStart w:id="174" w:name="_Toc28012260"/>
      <w:bookmarkStart w:id="175" w:name="_Toc34123117"/>
      <w:bookmarkStart w:id="176" w:name="_Toc36038067"/>
      <w:bookmarkStart w:id="177" w:name="_Toc38875449"/>
      <w:bookmarkStart w:id="178" w:name="_Toc43191931"/>
      <w:bookmarkStart w:id="179" w:name="_Toc45133326"/>
      <w:bookmarkStart w:id="180" w:name="_Toc51316830"/>
      <w:bookmarkStart w:id="181" w:name="_Toc51762010"/>
      <w:bookmarkStart w:id="182" w:name="_Toc56674997"/>
      <w:bookmarkStart w:id="183" w:name="_Toc56675388"/>
      <w:bookmarkStart w:id="184" w:name="_Toc59016374"/>
      <w:bookmarkStart w:id="185" w:name="_Toc63167973"/>
      <w:bookmarkStart w:id="186" w:name="_Toc66262483"/>
      <w:bookmarkEnd w:id="47"/>
      <w:bookmarkEnd w:id="48"/>
      <w:bookmarkEnd w:id="49"/>
      <w:r>
        <w:lastRenderedPageBreak/>
        <w:t>5.6.3.6</w:t>
      </w:r>
      <w:r>
        <w:tab/>
        <w:t>Enumeration: PolicyControlRequestTrigger</w:t>
      </w:r>
      <w:bookmarkEnd w:id="174"/>
      <w:bookmarkEnd w:id="175"/>
      <w:bookmarkEnd w:id="176"/>
      <w:bookmarkEnd w:id="177"/>
      <w:bookmarkEnd w:id="178"/>
      <w:bookmarkEnd w:id="179"/>
      <w:bookmarkEnd w:id="180"/>
      <w:bookmarkEnd w:id="181"/>
      <w:bookmarkEnd w:id="182"/>
      <w:bookmarkEnd w:id="183"/>
      <w:bookmarkEnd w:id="184"/>
      <w:bookmarkEnd w:id="185"/>
      <w:bookmarkEnd w:id="186"/>
    </w:p>
    <w:p w14:paraId="3862216B" w14:textId="77777777" w:rsidR="005C1B70" w:rsidRDefault="005C1B70" w:rsidP="005C1B70">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5C1B70" w14:paraId="42BD36BA"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A8E45C" w14:textId="77777777" w:rsidR="005C1B70" w:rsidRDefault="005C1B70" w:rsidP="000E0F8E">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4D52C6" w14:textId="77777777" w:rsidR="005C1B70" w:rsidRDefault="005C1B70" w:rsidP="000E0F8E">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526D35FE" w14:textId="77777777" w:rsidR="005C1B70" w:rsidRDefault="005C1B70" w:rsidP="000E0F8E">
            <w:pPr>
              <w:pStyle w:val="TAH"/>
            </w:pPr>
            <w:r>
              <w:t>Applicability</w:t>
            </w:r>
          </w:p>
        </w:tc>
      </w:tr>
      <w:tr w:rsidR="005C1B70" w14:paraId="669F9291"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E95529" w14:textId="77777777" w:rsidR="005C1B70" w:rsidRDefault="005C1B70" w:rsidP="000E0F8E">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74ECB2" w14:textId="77777777" w:rsidR="005C1B70" w:rsidRDefault="005C1B70" w:rsidP="000E0F8E">
            <w:pPr>
              <w:pStyle w:val="TAL"/>
            </w:pPr>
            <w:r>
              <w:t>PLMN Change.</w:t>
            </w:r>
          </w:p>
        </w:tc>
        <w:tc>
          <w:tcPr>
            <w:tcW w:w="1608" w:type="dxa"/>
            <w:tcBorders>
              <w:top w:val="single" w:sz="8" w:space="0" w:color="auto"/>
              <w:left w:val="nil"/>
              <w:bottom w:val="single" w:sz="8" w:space="0" w:color="auto"/>
              <w:right w:val="single" w:sz="8" w:space="0" w:color="auto"/>
            </w:tcBorders>
          </w:tcPr>
          <w:p w14:paraId="51A94A98" w14:textId="77777777" w:rsidR="005C1B70" w:rsidRDefault="005C1B70" w:rsidP="000E0F8E">
            <w:pPr>
              <w:pStyle w:val="TAL"/>
            </w:pPr>
          </w:p>
        </w:tc>
      </w:tr>
      <w:tr w:rsidR="005C1B70" w14:paraId="43B77C67"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C6AD5B" w14:textId="77777777" w:rsidR="005C1B70" w:rsidRDefault="005C1B70" w:rsidP="000E0F8E">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F52604" w14:textId="0811A65F" w:rsidR="005C1B70" w:rsidRDefault="005C1B70" w:rsidP="000E0F8E">
            <w:pPr>
              <w:pStyle w:val="TAL"/>
            </w:pPr>
            <w:r>
              <w:t>A request for resource modification has been received by the NF service consumer. (NOTE</w:t>
            </w:r>
            <w:ins w:id="187" w:author="Perspecta user" w:date="2021-04-07T06:46:00Z">
              <w:r w:rsidR="000810E0">
                <w:t> 1</w:t>
              </w:r>
            </w:ins>
            <w:r>
              <w:t>)</w:t>
            </w:r>
          </w:p>
        </w:tc>
        <w:tc>
          <w:tcPr>
            <w:tcW w:w="1608" w:type="dxa"/>
            <w:tcBorders>
              <w:top w:val="single" w:sz="8" w:space="0" w:color="auto"/>
              <w:left w:val="nil"/>
              <w:bottom w:val="single" w:sz="8" w:space="0" w:color="auto"/>
              <w:right w:val="single" w:sz="8" w:space="0" w:color="auto"/>
            </w:tcBorders>
          </w:tcPr>
          <w:p w14:paraId="59C05CDD" w14:textId="77777777" w:rsidR="005C1B70" w:rsidRDefault="005C1B70" w:rsidP="000E0F8E">
            <w:pPr>
              <w:pStyle w:val="TAL"/>
            </w:pPr>
          </w:p>
        </w:tc>
      </w:tr>
      <w:tr w:rsidR="005C1B70" w14:paraId="29E96040"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C4765" w14:textId="77777777" w:rsidR="005C1B70" w:rsidRDefault="005C1B70" w:rsidP="000E0F8E">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BBCE93" w14:textId="77777777" w:rsidR="005C1B70" w:rsidRDefault="005C1B70" w:rsidP="000E0F8E">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21F0B200" w14:textId="77777777" w:rsidR="005C1B70" w:rsidRDefault="005C1B70" w:rsidP="000E0F8E">
            <w:pPr>
              <w:pStyle w:val="TAL"/>
            </w:pPr>
          </w:p>
        </w:tc>
      </w:tr>
      <w:tr w:rsidR="005C1B70" w14:paraId="0DFA95B2"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1E3E34" w14:textId="77777777" w:rsidR="005C1B70" w:rsidRDefault="005C1B70" w:rsidP="000E0F8E">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45519F" w14:textId="7F51E476" w:rsidR="005C1B70" w:rsidRDefault="005C1B70" w:rsidP="000E0F8E">
            <w:pPr>
              <w:pStyle w:val="TAL"/>
            </w:pPr>
            <w:r>
              <w:t>UE IP address change. (NOTE</w:t>
            </w:r>
            <w:ins w:id="188" w:author="Perspecta user" w:date="2021-04-07T06:47:00Z">
              <w:r w:rsidR="000810E0">
                <w:t> 1</w:t>
              </w:r>
            </w:ins>
            <w:r>
              <w:t>)</w:t>
            </w:r>
          </w:p>
        </w:tc>
        <w:tc>
          <w:tcPr>
            <w:tcW w:w="1608" w:type="dxa"/>
            <w:tcBorders>
              <w:top w:val="single" w:sz="8" w:space="0" w:color="auto"/>
              <w:left w:val="nil"/>
              <w:bottom w:val="single" w:sz="8" w:space="0" w:color="auto"/>
              <w:right w:val="single" w:sz="8" w:space="0" w:color="auto"/>
            </w:tcBorders>
          </w:tcPr>
          <w:p w14:paraId="3658F6A3" w14:textId="77777777" w:rsidR="005C1B70" w:rsidRDefault="005C1B70" w:rsidP="000E0F8E">
            <w:pPr>
              <w:pStyle w:val="TAL"/>
            </w:pPr>
          </w:p>
        </w:tc>
      </w:tr>
      <w:tr w:rsidR="005C1B70" w14:paraId="0C513A90"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D9645" w14:textId="77777777" w:rsidR="005C1B70" w:rsidRDefault="005C1B70" w:rsidP="000E0F8E">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8AAF47" w14:textId="77777777" w:rsidR="005C1B70" w:rsidRDefault="005C1B70" w:rsidP="000E0F8E">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7B732B4E" w14:textId="77777777" w:rsidR="005C1B70" w:rsidRDefault="005C1B70" w:rsidP="000E0F8E">
            <w:pPr>
              <w:pStyle w:val="TAL"/>
            </w:pPr>
          </w:p>
        </w:tc>
      </w:tr>
      <w:tr w:rsidR="005C1B70" w14:paraId="4F578552"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405718" w14:textId="77777777" w:rsidR="005C1B70" w:rsidRDefault="005C1B70" w:rsidP="000E0F8E">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59F0B5" w14:textId="77777777" w:rsidR="005C1B70" w:rsidRDefault="005C1B70" w:rsidP="000E0F8E">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73744A69" w14:textId="77777777" w:rsidR="005C1B70" w:rsidRDefault="005C1B70" w:rsidP="000E0F8E">
            <w:pPr>
              <w:pStyle w:val="TAL"/>
            </w:pPr>
          </w:p>
        </w:tc>
      </w:tr>
      <w:tr w:rsidR="005C1B70" w14:paraId="54A5B751"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A27945" w14:textId="77777777" w:rsidR="005C1B70" w:rsidRDefault="005C1B70" w:rsidP="000E0F8E">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134E24" w14:textId="77777777" w:rsidR="005C1B70" w:rsidRDefault="005C1B70" w:rsidP="000E0F8E">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26A9A182" w14:textId="77777777" w:rsidR="005C1B70" w:rsidRDefault="005C1B70" w:rsidP="000E0F8E">
            <w:pPr>
              <w:pStyle w:val="TAL"/>
              <w:rPr>
                <w:lang w:eastAsia="zh-CN"/>
              </w:rPr>
            </w:pPr>
            <w:r>
              <w:rPr>
                <w:lang w:eastAsia="zh-CN"/>
              </w:rPr>
              <w:t>UMC</w:t>
            </w:r>
          </w:p>
        </w:tc>
      </w:tr>
      <w:tr w:rsidR="005C1B70" w14:paraId="178D4EEC"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767604" w14:textId="77777777" w:rsidR="005C1B70" w:rsidRDefault="005C1B70" w:rsidP="000E0F8E">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9A5E40" w14:textId="77777777" w:rsidR="005C1B70" w:rsidRDefault="005C1B70" w:rsidP="000E0F8E">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601EC58B" w14:textId="77777777" w:rsidR="005C1B70" w:rsidRDefault="005C1B70" w:rsidP="000E0F8E">
            <w:pPr>
              <w:pStyle w:val="TAL"/>
            </w:pPr>
            <w:r>
              <w:rPr>
                <w:lang w:eastAsia="zh-CN"/>
              </w:rPr>
              <w:t>ADC</w:t>
            </w:r>
          </w:p>
        </w:tc>
      </w:tr>
      <w:tr w:rsidR="005C1B70" w14:paraId="378F9AA9"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197D04" w14:textId="77777777" w:rsidR="005C1B70" w:rsidRDefault="005C1B70" w:rsidP="000E0F8E">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DDCEA8" w14:textId="77777777" w:rsidR="005C1B70" w:rsidRDefault="005C1B70" w:rsidP="000E0F8E">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0F4DD275" w14:textId="77777777" w:rsidR="005C1B70" w:rsidRDefault="005C1B70" w:rsidP="000E0F8E">
            <w:pPr>
              <w:pStyle w:val="TAL"/>
            </w:pPr>
            <w:r>
              <w:rPr>
                <w:lang w:eastAsia="zh-CN"/>
              </w:rPr>
              <w:t>ADC</w:t>
            </w:r>
          </w:p>
        </w:tc>
      </w:tr>
      <w:tr w:rsidR="005C1B70" w14:paraId="25B0DF76"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2D1C2A" w14:textId="77777777" w:rsidR="005C1B70" w:rsidRDefault="005C1B70" w:rsidP="000E0F8E">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9E37C6" w14:textId="77777777" w:rsidR="005C1B70" w:rsidRDefault="005C1B70" w:rsidP="000E0F8E">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4CCE6977" w14:textId="77777777" w:rsidR="005C1B70" w:rsidRDefault="005C1B70" w:rsidP="000E0F8E">
            <w:pPr>
              <w:pStyle w:val="TAL"/>
            </w:pPr>
            <w:r>
              <w:rPr>
                <w:lang w:eastAsia="zh-CN"/>
              </w:rPr>
              <w:t>NetLoc</w:t>
            </w:r>
          </w:p>
        </w:tc>
      </w:tr>
      <w:tr w:rsidR="005C1B70" w14:paraId="35C48F7B"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9748F" w14:textId="77777777" w:rsidR="005C1B70" w:rsidRDefault="005C1B70" w:rsidP="000E0F8E">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793864" w14:textId="77777777" w:rsidR="005C1B70" w:rsidRDefault="005C1B70" w:rsidP="000E0F8E">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50750EC6" w14:textId="77777777" w:rsidR="005C1B70" w:rsidRDefault="005C1B70" w:rsidP="000E0F8E">
            <w:pPr>
              <w:pStyle w:val="TAL"/>
            </w:pPr>
          </w:p>
        </w:tc>
      </w:tr>
      <w:tr w:rsidR="005C1B70" w14:paraId="3499C504"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C13B72" w14:textId="77777777" w:rsidR="005C1B70" w:rsidRDefault="005C1B70" w:rsidP="000E0F8E">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12757C" w14:textId="03B68A1E" w:rsidR="005C1B70" w:rsidRDefault="005C1B70" w:rsidP="000E0F8E">
            <w:pPr>
              <w:pStyle w:val="TAL"/>
            </w:pPr>
            <w:r>
              <w:t>The NF service consumer reports when the 3GPP PS Data Off status changes. (NOTE</w:t>
            </w:r>
            <w:ins w:id="189" w:author="Perspecta user" w:date="2021-04-07T06:47:00Z">
              <w:r w:rsidR="000810E0">
                <w:t> 1</w:t>
              </w:r>
            </w:ins>
            <w:r>
              <w:t>)</w:t>
            </w:r>
          </w:p>
        </w:tc>
        <w:tc>
          <w:tcPr>
            <w:tcW w:w="1608" w:type="dxa"/>
            <w:tcBorders>
              <w:top w:val="single" w:sz="8" w:space="0" w:color="auto"/>
              <w:left w:val="nil"/>
              <w:bottom w:val="single" w:sz="8" w:space="0" w:color="auto"/>
              <w:right w:val="single" w:sz="8" w:space="0" w:color="auto"/>
            </w:tcBorders>
          </w:tcPr>
          <w:p w14:paraId="7F31CD31" w14:textId="77777777" w:rsidR="005C1B70" w:rsidRDefault="005C1B70" w:rsidP="000E0F8E">
            <w:pPr>
              <w:pStyle w:val="TAL"/>
            </w:pPr>
            <w:r>
              <w:rPr>
                <w:lang w:eastAsia="zh-CN"/>
              </w:rPr>
              <w:t>3GPP-PS-Data-Off</w:t>
            </w:r>
          </w:p>
        </w:tc>
      </w:tr>
      <w:tr w:rsidR="005C1B70" w14:paraId="0C650CAE"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27F9CE" w14:textId="77777777" w:rsidR="005C1B70" w:rsidRDefault="005C1B70" w:rsidP="000E0F8E">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A71506" w14:textId="0CDD4F22" w:rsidR="005C1B70" w:rsidRDefault="005C1B70" w:rsidP="000E0F8E">
            <w:pPr>
              <w:pStyle w:val="TAL"/>
            </w:pPr>
            <w:r>
              <w:t>Default QoS Change. (NOTE</w:t>
            </w:r>
            <w:ins w:id="190" w:author="Perspecta user" w:date="2021-04-07T06:47:00Z">
              <w:r w:rsidR="000810E0">
                <w:t> 1</w:t>
              </w:r>
            </w:ins>
            <w:r>
              <w:t>)</w:t>
            </w:r>
          </w:p>
        </w:tc>
        <w:tc>
          <w:tcPr>
            <w:tcW w:w="1608" w:type="dxa"/>
            <w:tcBorders>
              <w:top w:val="single" w:sz="8" w:space="0" w:color="auto"/>
              <w:left w:val="nil"/>
              <w:bottom w:val="single" w:sz="8" w:space="0" w:color="auto"/>
              <w:right w:val="single" w:sz="8" w:space="0" w:color="auto"/>
            </w:tcBorders>
          </w:tcPr>
          <w:p w14:paraId="36DE6212" w14:textId="77777777" w:rsidR="005C1B70" w:rsidRDefault="005C1B70" w:rsidP="000E0F8E">
            <w:pPr>
              <w:pStyle w:val="TAL"/>
            </w:pPr>
          </w:p>
        </w:tc>
      </w:tr>
      <w:tr w:rsidR="005C1B70" w14:paraId="24791B53"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A43545" w14:textId="77777777" w:rsidR="005C1B70" w:rsidRDefault="005C1B70" w:rsidP="000E0F8E">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9C6B8A" w14:textId="2131819A" w:rsidR="005C1B70" w:rsidRDefault="005C1B70" w:rsidP="000E0F8E">
            <w:pPr>
              <w:pStyle w:val="TAL"/>
            </w:pPr>
            <w:r>
              <w:t>Session AMBR Change. (NOTE</w:t>
            </w:r>
            <w:ins w:id="191" w:author="Perspecta user" w:date="2021-04-07T06:47:00Z">
              <w:r w:rsidR="000810E0">
                <w:t> 1</w:t>
              </w:r>
            </w:ins>
            <w:r>
              <w:t>)</w:t>
            </w:r>
          </w:p>
        </w:tc>
        <w:tc>
          <w:tcPr>
            <w:tcW w:w="1608" w:type="dxa"/>
            <w:tcBorders>
              <w:top w:val="single" w:sz="8" w:space="0" w:color="auto"/>
              <w:left w:val="nil"/>
              <w:bottom w:val="single" w:sz="8" w:space="0" w:color="auto"/>
              <w:right w:val="single" w:sz="8" w:space="0" w:color="auto"/>
            </w:tcBorders>
          </w:tcPr>
          <w:p w14:paraId="5CD64DF2" w14:textId="77777777" w:rsidR="005C1B70" w:rsidRDefault="005C1B70" w:rsidP="000E0F8E">
            <w:pPr>
              <w:pStyle w:val="TAL"/>
            </w:pPr>
          </w:p>
        </w:tc>
      </w:tr>
      <w:tr w:rsidR="005C1B70" w14:paraId="044ADAC7"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1A13E5" w14:textId="77777777" w:rsidR="005C1B70" w:rsidRDefault="005C1B70" w:rsidP="000E0F8E">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7A22BD" w14:textId="77777777" w:rsidR="005C1B70" w:rsidRDefault="005C1B70" w:rsidP="000E0F8E">
            <w:pPr>
              <w:pStyle w:val="TAL"/>
            </w:pPr>
            <w:r>
              <w:t>The NF service consumer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3C9391BD" w14:textId="77777777" w:rsidR="005C1B70" w:rsidRDefault="005C1B70" w:rsidP="000E0F8E">
            <w:pPr>
              <w:pStyle w:val="TAL"/>
            </w:pPr>
          </w:p>
        </w:tc>
      </w:tr>
      <w:tr w:rsidR="005C1B70" w14:paraId="1FA0AD79"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7B2F9" w14:textId="77777777" w:rsidR="005C1B70" w:rsidRDefault="005C1B70" w:rsidP="000E0F8E">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59DA85" w14:textId="77777777" w:rsidR="005C1B70" w:rsidRDefault="005C1B70" w:rsidP="000E0F8E">
            <w:pPr>
              <w:pStyle w:val="TAL"/>
            </w:pPr>
            <w:r>
              <w:t>Out of credit.</w:t>
            </w:r>
          </w:p>
        </w:tc>
        <w:tc>
          <w:tcPr>
            <w:tcW w:w="1608" w:type="dxa"/>
            <w:tcBorders>
              <w:top w:val="single" w:sz="8" w:space="0" w:color="auto"/>
              <w:left w:val="nil"/>
              <w:bottom w:val="single" w:sz="8" w:space="0" w:color="auto"/>
              <w:right w:val="single" w:sz="8" w:space="0" w:color="auto"/>
            </w:tcBorders>
          </w:tcPr>
          <w:p w14:paraId="6220CE8C" w14:textId="77777777" w:rsidR="005C1B70" w:rsidRDefault="005C1B70" w:rsidP="000E0F8E">
            <w:pPr>
              <w:pStyle w:val="TAL"/>
            </w:pPr>
          </w:p>
        </w:tc>
      </w:tr>
      <w:tr w:rsidR="005C1B70" w14:paraId="0452903C"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BC1E9" w14:textId="77777777" w:rsidR="005C1B70" w:rsidRDefault="005C1B70" w:rsidP="000E0F8E">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BB0860" w14:textId="77777777" w:rsidR="005C1B70" w:rsidRDefault="005C1B70" w:rsidP="000E0F8E">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093D00C1" w14:textId="77777777" w:rsidR="005C1B70" w:rsidRDefault="005C1B70" w:rsidP="000E0F8E">
            <w:pPr>
              <w:pStyle w:val="TAL"/>
            </w:pPr>
            <w:r>
              <w:t>ReallocationOfCredit</w:t>
            </w:r>
          </w:p>
        </w:tc>
      </w:tr>
      <w:tr w:rsidR="005C1B70" w14:paraId="7D91E367"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73F009" w14:textId="77777777" w:rsidR="005C1B70" w:rsidRDefault="005C1B70" w:rsidP="000E0F8E">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CC89D8" w14:textId="77777777" w:rsidR="005C1B70" w:rsidRDefault="005C1B70" w:rsidP="000E0F8E">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71D117FB" w14:textId="77777777" w:rsidR="005C1B70" w:rsidRDefault="005C1B70" w:rsidP="000E0F8E">
            <w:pPr>
              <w:pStyle w:val="TAL"/>
              <w:rPr>
                <w:lang w:eastAsia="zh-CN"/>
              </w:rPr>
            </w:pPr>
            <w:r>
              <w:rPr>
                <w:lang w:eastAsia="zh-CN"/>
              </w:rPr>
              <w:t>PRA</w:t>
            </w:r>
          </w:p>
        </w:tc>
      </w:tr>
      <w:tr w:rsidR="005C1B70" w14:paraId="16F7174D"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CDE3EC" w14:textId="77777777" w:rsidR="005C1B70" w:rsidRDefault="005C1B70" w:rsidP="000E0F8E">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ADB82A" w14:textId="77777777" w:rsidR="005C1B70" w:rsidRDefault="005C1B70" w:rsidP="000E0F8E">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047EFE86" w14:textId="77777777" w:rsidR="005C1B70" w:rsidRDefault="005C1B70" w:rsidP="000E0F8E">
            <w:pPr>
              <w:pStyle w:val="TAL"/>
            </w:pPr>
          </w:p>
        </w:tc>
      </w:tr>
      <w:tr w:rsidR="005C1B70" w14:paraId="085F9860"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45966D" w14:textId="77777777" w:rsidR="005C1B70" w:rsidRDefault="005C1B70" w:rsidP="000E0F8E">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A8A8F1" w14:textId="77777777" w:rsidR="005C1B70" w:rsidRDefault="005C1B70" w:rsidP="000E0F8E">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6965FB1E" w14:textId="77777777" w:rsidR="005C1B70" w:rsidRDefault="005C1B70" w:rsidP="000E0F8E">
            <w:pPr>
              <w:pStyle w:val="TAL"/>
            </w:pPr>
          </w:p>
        </w:tc>
      </w:tr>
      <w:tr w:rsidR="005C1B70" w14:paraId="3389EEEB"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65529F" w14:textId="77777777" w:rsidR="005C1B70" w:rsidRDefault="005C1B70" w:rsidP="000E0F8E">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1F7D00" w14:textId="77777777" w:rsidR="005C1B70" w:rsidRDefault="005C1B70" w:rsidP="000E0F8E">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3B0B174E" w14:textId="77777777" w:rsidR="005C1B70" w:rsidRDefault="005C1B70" w:rsidP="000E0F8E">
            <w:pPr>
              <w:pStyle w:val="TAL"/>
            </w:pPr>
          </w:p>
        </w:tc>
      </w:tr>
      <w:tr w:rsidR="005C1B70" w14:paraId="00EAE18F"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F7035" w14:textId="77777777" w:rsidR="005C1B70" w:rsidRDefault="005C1B70" w:rsidP="000E0F8E">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A07BFD" w14:textId="77777777" w:rsidR="005C1B70" w:rsidRDefault="005C1B70" w:rsidP="000E0F8E">
            <w:pPr>
              <w:pStyle w:val="TAL"/>
            </w:pPr>
            <w:r>
              <w:t>Indicates that the NF service consumer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3FC197D7" w14:textId="77777777" w:rsidR="005C1B70" w:rsidRDefault="005C1B70" w:rsidP="000E0F8E">
            <w:pPr>
              <w:pStyle w:val="TAL"/>
            </w:pPr>
            <w:r>
              <w:t>RAN-NAS-Cause</w:t>
            </w:r>
          </w:p>
        </w:tc>
      </w:tr>
      <w:tr w:rsidR="005C1B70" w14:paraId="3EED0A65"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DBE53E" w14:textId="77777777" w:rsidR="005C1B70" w:rsidRDefault="005C1B70" w:rsidP="000E0F8E">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F66181" w14:textId="77777777" w:rsidR="005C1B70" w:rsidRDefault="005C1B70" w:rsidP="000E0F8E">
            <w:pPr>
              <w:pStyle w:val="TAL"/>
            </w:pPr>
            <w:r>
              <w:t>Indicates that the NF service consumer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120758F9" w14:textId="77777777" w:rsidR="005C1B70" w:rsidRDefault="005C1B70" w:rsidP="000E0F8E">
            <w:pPr>
              <w:pStyle w:val="TAL"/>
            </w:pPr>
          </w:p>
        </w:tc>
      </w:tr>
      <w:tr w:rsidR="005C1B70" w14:paraId="35CD841C"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4988A" w14:textId="77777777" w:rsidR="005C1B70" w:rsidRDefault="005C1B70" w:rsidP="000E0F8E">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4CA36C" w14:textId="77777777" w:rsidR="005C1B70" w:rsidRDefault="005C1B70" w:rsidP="000E0F8E">
            <w:pPr>
              <w:pStyle w:val="TAL"/>
            </w:pPr>
            <w:r>
              <w:t>RAT type change.</w:t>
            </w:r>
          </w:p>
        </w:tc>
        <w:tc>
          <w:tcPr>
            <w:tcW w:w="1608" w:type="dxa"/>
            <w:tcBorders>
              <w:top w:val="single" w:sz="8" w:space="0" w:color="auto"/>
              <w:left w:val="nil"/>
              <w:bottom w:val="single" w:sz="8" w:space="0" w:color="auto"/>
              <w:right w:val="single" w:sz="8" w:space="0" w:color="auto"/>
            </w:tcBorders>
          </w:tcPr>
          <w:p w14:paraId="0C265668" w14:textId="77777777" w:rsidR="005C1B70" w:rsidRDefault="005C1B70" w:rsidP="000E0F8E">
            <w:pPr>
              <w:pStyle w:val="TAL"/>
            </w:pPr>
          </w:p>
        </w:tc>
      </w:tr>
      <w:tr w:rsidR="005C1B70" w14:paraId="6167F43B"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520615" w14:textId="77777777" w:rsidR="005C1B70" w:rsidRDefault="005C1B70" w:rsidP="000E0F8E">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C01A49" w14:textId="77777777" w:rsidR="005C1B70" w:rsidRDefault="005C1B70" w:rsidP="000E0F8E">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7DBD475F" w14:textId="77777777" w:rsidR="005C1B70" w:rsidRDefault="005C1B70" w:rsidP="000E0F8E">
            <w:pPr>
              <w:pStyle w:val="TAL"/>
            </w:pPr>
          </w:p>
        </w:tc>
      </w:tr>
      <w:tr w:rsidR="005C1B70" w14:paraId="43B4902E"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116AD9" w14:textId="77777777" w:rsidR="005C1B70" w:rsidRDefault="005C1B70" w:rsidP="000E0F8E">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3D0ADA" w14:textId="0345B7E8" w:rsidR="005C1B70" w:rsidRDefault="005C1B70" w:rsidP="000E0F8E">
            <w:pPr>
              <w:pStyle w:val="TAL"/>
              <w:rPr>
                <w:lang w:eastAsia="zh-CN"/>
              </w:rPr>
            </w:pPr>
            <w:r>
              <w:t>Indicates that the NF service consumer shall report the number of supported packet filter for signalled QoS rules. (NOTE</w:t>
            </w:r>
            <w:ins w:id="192" w:author="Perspecta user" w:date="2021-04-07T06:47:00Z">
              <w:r w:rsidR="000810E0">
                <w:t> 1</w:t>
              </w:r>
            </w:ins>
            <w:r>
              <w:t>)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07D64F80" w14:textId="77777777" w:rsidR="005C1B70" w:rsidRDefault="005C1B70" w:rsidP="000E0F8E">
            <w:pPr>
              <w:pStyle w:val="TAL"/>
            </w:pPr>
          </w:p>
        </w:tc>
      </w:tr>
      <w:tr w:rsidR="005C1B70" w14:paraId="72BCB8A5"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C14C6" w14:textId="77777777" w:rsidR="005C1B70" w:rsidRDefault="005C1B70" w:rsidP="000E0F8E">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859E29" w14:textId="77777777" w:rsidR="005C1B70" w:rsidRDefault="005C1B70" w:rsidP="000E0F8E">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6C116781" w14:textId="77777777" w:rsidR="005C1B70" w:rsidRDefault="005C1B70" w:rsidP="000E0F8E">
            <w:pPr>
              <w:pStyle w:val="TAL"/>
            </w:pPr>
            <w:r>
              <w:rPr>
                <w:lang w:eastAsia="zh-CN"/>
              </w:rPr>
              <w:t>PolicyUpdateWhenUESuspends</w:t>
            </w:r>
          </w:p>
        </w:tc>
      </w:tr>
      <w:tr w:rsidR="005C1B70" w14:paraId="3E6713F0"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48AA7" w14:textId="77777777" w:rsidR="005C1B70" w:rsidRDefault="005C1B70" w:rsidP="000E0F8E">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47F41F" w14:textId="77777777" w:rsidR="005C1B70" w:rsidRDefault="005C1B70" w:rsidP="000E0F8E">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5D6D1FBA" w14:textId="77777777" w:rsidR="005C1B70" w:rsidRDefault="005C1B70" w:rsidP="000E0F8E">
            <w:pPr>
              <w:pStyle w:val="TAL"/>
              <w:rPr>
                <w:lang w:eastAsia="zh-CN"/>
              </w:rPr>
            </w:pPr>
          </w:p>
        </w:tc>
      </w:tr>
      <w:tr w:rsidR="005C1B70" w14:paraId="3CDEC96F"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74B136" w14:textId="77777777" w:rsidR="005C1B70" w:rsidRDefault="005C1B70" w:rsidP="000E0F8E">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BF21FB" w14:textId="24ACF349" w:rsidR="005C1B70" w:rsidRDefault="005C1B70" w:rsidP="000E0F8E">
            <w:pPr>
              <w:pStyle w:val="TAL"/>
              <w:rPr>
                <w:lang w:eastAsia="zh-CN"/>
              </w:rPr>
            </w:pPr>
            <w:r>
              <w:rPr>
                <w:lang w:eastAsia="zh-CN"/>
              </w:rPr>
              <w:t>Indicates that the DN-AAA authorization profile index has changed. (NOTE</w:t>
            </w:r>
            <w:ins w:id="193" w:author="Perspecta user" w:date="2021-04-07T06:47:00Z">
              <w:r w:rsidR="000810E0">
                <w:t> 1</w:t>
              </w:r>
            </w:ins>
            <w:r>
              <w:rPr>
                <w:lang w:eastAsia="zh-CN"/>
              </w:rPr>
              <w:t>)</w:t>
            </w:r>
          </w:p>
        </w:tc>
        <w:tc>
          <w:tcPr>
            <w:tcW w:w="1608" w:type="dxa"/>
            <w:tcBorders>
              <w:top w:val="single" w:sz="8" w:space="0" w:color="auto"/>
              <w:left w:val="nil"/>
              <w:bottom w:val="single" w:sz="8" w:space="0" w:color="auto"/>
              <w:right w:val="single" w:sz="8" w:space="0" w:color="auto"/>
            </w:tcBorders>
          </w:tcPr>
          <w:p w14:paraId="05879153" w14:textId="77777777" w:rsidR="005C1B70" w:rsidRDefault="005C1B70" w:rsidP="000E0F8E">
            <w:pPr>
              <w:pStyle w:val="TAL"/>
              <w:rPr>
                <w:lang w:eastAsia="zh-CN"/>
              </w:rPr>
            </w:pPr>
            <w:r>
              <w:rPr>
                <w:lang w:eastAsia="zh-CN"/>
              </w:rPr>
              <w:t>DN-Authorization</w:t>
            </w:r>
          </w:p>
        </w:tc>
      </w:tr>
      <w:tr w:rsidR="005C1B70" w14:paraId="787CA5B6"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E28E93" w14:textId="77777777" w:rsidR="005C1B70" w:rsidRDefault="005C1B70" w:rsidP="000E0F8E">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8482C9" w14:textId="77777777" w:rsidR="005C1B70" w:rsidRDefault="005C1B70" w:rsidP="000E0F8E">
            <w:pPr>
              <w:pStyle w:val="TAL"/>
              <w:rPr>
                <w:lang w:eastAsia="zh-CN"/>
              </w:rPr>
            </w:pPr>
            <w:r>
              <w:rPr>
                <w:lang w:eastAsia="zh-CN"/>
              </w:rPr>
              <w:t>Indicates the NF service consumer has detected information about new 5GS Bridge port(s), and/or new/updated BMIC and/or PMIC(s).</w:t>
            </w:r>
          </w:p>
        </w:tc>
        <w:tc>
          <w:tcPr>
            <w:tcW w:w="1608" w:type="dxa"/>
            <w:tcBorders>
              <w:top w:val="single" w:sz="8" w:space="0" w:color="auto"/>
              <w:left w:val="nil"/>
              <w:bottom w:val="single" w:sz="8" w:space="0" w:color="auto"/>
              <w:right w:val="single" w:sz="8" w:space="0" w:color="auto"/>
            </w:tcBorders>
          </w:tcPr>
          <w:p w14:paraId="5D9A0347" w14:textId="77777777" w:rsidR="005C1B70" w:rsidRDefault="005C1B70" w:rsidP="000E0F8E">
            <w:pPr>
              <w:pStyle w:val="TAL"/>
              <w:rPr>
                <w:lang w:eastAsia="zh-CN"/>
              </w:rPr>
            </w:pPr>
            <w:bookmarkStart w:id="194" w:name="_Hlk24652836"/>
            <w:r>
              <w:rPr>
                <w:lang w:eastAsia="zh-CN"/>
              </w:rPr>
              <w:t>TimeSensitiveNetworking</w:t>
            </w:r>
            <w:bookmarkEnd w:id="194"/>
          </w:p>
        </w:tc>
      </w:tr>
      <w:tr w:rsidR="005C1B70" w14:paraId="76E378DD"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E3F09" w14:textId="77777777" w:rsidR="005C1B70" w:rsidRDefault="005C1B70" w:rsidP="000E0F8E">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F5294B" w14:textId="77777777" w:rsidR="005C1B70" w:rsidRDefault="005C1B70" w:rsidP="000E0F8E">
            <w:pPr>
              <w:pStyle w:val="TAL"/>
            </w:pPr>
            <w:r>
              <w:t>Indicate that the NF service consumer notifies the PCF of the QoS Monitoring information.</w:t>
            </w:r>
          </w:p>
        </w:tc>
        <w:tc>
          <w:tcPr>
            <w:tcW w:w="1608" w:type="dxa"/>
            <w:tcBorders>
              <w:top w:val="single" w:sz="8" w:space="0" w:color="auto"/>
              <w:left w:val="nil"/>
              <w:bottom w:val="single" w:sz="8" w:space="0" w:color="auto"/>
              <w:right w:val="single" w:sz="8" w:space="0" w:color="auto"/>
            </w:tcBorders>
          </w:tcPr>
          <w:p w14:paraId="0E3DE0BD" w14:textId="77777777" w:rsidR="005C1B70" w:rsidRDefault="005C1B70" w:rsidP="000E0F8E">
            <w:pPr>
              <w:pStyle w:val="TAL"/>
            </w:pPr>
            <w:r>
              <w:t>QosMonitoring</w:t>
            </w:r>
          </w:p>
        </w:tc>
      </w:tr>
      <w:tr w:rsidR="005C1B70" w14:paraId="45051885"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A0BE0F" w14:textId="77777777" w:rsidR="005C1B70" w:rsidRDefault="005C1B70" w:rsidP="000E0F8E">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A7FE06" w14:textId="77777777" w:rsidR="005C1B70" w:rsidRDefault="005C1B70" w:rsidP="000E0F8E">
            <w:pPr>
              <w:pStyle w:val="TAL"/>
            </w:pPr>
            <w:r>
              <w:t>Location Change with respect to the Serving Cell.</w:t>
            </w:r>
          </w:p>
        </w:tc>
        <w:tc>
          <w:tcPr>
            <w:tcW w:w="1608" w:type="dxa"/>
            <w:tcBorders>
              <w:top w:val="single" w:sz="8" w:space="0" w:color="auto"/>
              <w:left w:val="nil"/>
              <w:bottom w:val="single" w:sz="8" w:space="0" w:color="auto"/>
              <w:right w:val="single" w:sz="8" w:space="0" w:color="auto"/>
            </w:tcBorders>
          </w:tcPr>
          <w:p w14:paraId="5BC8E4F9" w14:textId="77777777" w:rsidR="005C1B70" w:rsidRDefault="005C1B70" w:rsidP="000E0F8E">
            <w:pPr>
              <w:pStyle w:val="TAL"/>
            </w:pPr>
          </w:p>
        </w:tc>
      </w:tr>
      <w:tr w:rsidR="005C1B70" w14:paraId="1B21D1C4"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A8E04" w14:textId="77777777" w:rsidR="005C1B70" w:rsidRDefault="005C1B70" w:rsidP="000E0F8E">
            <w:pPr>
              <w:pStyle w:val="TAL"/>
              <w:rPr>
                <w:lang w:eastAsia="zh-CN"/>
              </w:rPr>
            </w:pPr>
            <w:r>
              <w:rPr>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771847" w14:textId="77777777" w:rsidR="005C1B70" w:rsidRDefault="005C1B70" w:rsidP="000E0F8E">
            <w:pPr>
              <w:pStyle w:val="TAL"/>
            </w:pPr>
            <w:r>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tcPr>
          <w:p w14:paraId="40EB3A21" w14:textId="77777777" w:rsidR="005C1B70" w:rsidRDefault="005C1B70" w:rsidP="000E0F8E">
            <w:pPr>
              <w:pStyle w:val="TAL"/>
            </w:pPr>
            <w:r>
              <w:t>AggregatedUELocChanges</w:t>
            </w:r>
          </w:p>
        </w:tc>
      </w:tr>
      <w:tr w:rsidR="005C1B70" w14:paraId="40934271"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791481" w14:textId="77777777" w:rsidR="005C1B70" w:rsidRDefault="005C1B70" w:rsidP="000E0F8E">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14A3ED" w14:textId="77777777" w:rsidR="005C1B70" w:rsidRDefault="005C1B70" w:rsidP="000E0F8E">
            <w:pPr>
              <w:pStyle w:val="TAL"/>
            </w:pPr>
            <w:r>
              <w:t>EPS Fallback report is enabled in the NF service consumer. Only applicable to the interworking scenario as defined is Annex B.</w:t>
            </w:r>
          </w:p>
        </w:tc>
        <w:tc>
          <w:tcPr>
            <w:tcW w:w="1608" w:type="dxa"/>
            <w:tcBorders>
              <w:top w:val="single" w:sz="8" w:space="0" w:color="auto"/>
              <w:left w:val="nil"/>
              <w:bottom w:val="single" w:sz="8" w:space="0" w:color="auto"/>
              <w:right w:val="single" w:sz="8" w:space="0" w:color="auto"/>
            </w:tcBorders>
          </w:tcPr>
          <w:p w14:paraId="05E1C019" w14:textId="77777777" w:rsidR="005C1B70" w:rsidRDefault="005C1B70" w:rsidP="000E0F8E">
            <w:pPr>
              <w:pStyle w:val="TAL"/>
            </w:pPr>
            <w:r>
              <w:t>EPSFallbackReport</w:t>
            </w:r>
          </w:p>
        </w:tc>
      </w:tr>
      <w:tr w:rsidR="005C1B70" w14:paraId="106D588B"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8CE34" w14:textId="77777777" w:rsidR="005C1B70" w:rsidRDefault="005C1B70" w:rsidP="000E0F8E">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BB82FA" w14:textId="19FDED40" w:rsidR="005C1B70" w:rsidRDefault="005C1B70" w:rsidP="000E0F8E">
            <w:pPr>
              <w:pStyle w:val="TAL"/>
            </w:pPr>
            <w:r>
              <w:t>Indicates that the NF service consumer notifies the PCF of the MA PDU session request. Only applicable to the interworking scenario as defined in Annex B. (NOTE</w:t>
            </w:r>
            <w:ins w:id="195" w:author="Perspecta user" w:date="2021-04-07T06:47:00Z">
              <w:r w:rsidR="000810E0">
                <w:t> 1</w:t>
              </w:r>
            </w:ins>
            <w:r>
              <w:t>)</w:t>
            </w:r>
          </w:p>
        </w:tc>
        <w:tc>
          <w:tcPr>
            <w:tcW w:w="1608" w:type="dxa"/>
            <w:tcBorders>
              <w:top w:val="single" w:sz="8" w:space="0" w:color="auto"/>
              <w:left w:val="nil"/>
              <w:bottom w:val="single" w:sz="8" w:space="0" w:color="auto"/>
              <w:right w:val="single" w:sz="8" w:space="0" w:color="auto"/>
            </w:tcBorders>
          </w:tcPr>
          <w:p w14:paraId="339C5B75" w14:textId="77777777" w:rsidR="005C1B70" w:rsidRDefault="005C1B70" w:rsidP="000E0F8E">
            <w:pPr>
              <w:pStyle w:val="TAL"/>
            </w:pPr>
            <w:r>
              <w:rPr>
                <w:rFonts w:hint="eastAsia"/>
                <w:lang w:eastAsia="zh-CN"/>
              </w:rPr>
              <w:t>ATSSS</w:t>
            </w:r>
          </w:p>
        </w:tc>
      </w:tr>
      <w:tr w:rsidR="005C1B70" w14:paraId="1751C868"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A9972" w14:textId="77777777" w:rsidR="005C1B70" w:rsidRDefault="005C1B70" w:rsidP="000E0F8E">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0D9929" w14:textId="77777777" w:rsidR="005C1B70" w:rsidRDefault="005C1B70" w:rsidP="000E0F8E">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70B97F33" w14:textId="77777777" w:rsidR="005C1B70" w:rsidRDefault="005C1B70" w:rsidP="000E0F8E">
            <w:pPr>
              <w:pStyle w:val="TAL"/>
              <w:rPr>
                <w:lang w:eastAsia="zh-CN"/>
              </w:rPr>
            </w:pPr>
            <w:r>
              <w:t>WWC</w:t>
            </w:r>
          </w:p>
        </w:tc>
      </w:tr>
      <w:tr w:rsidR="005C1B70" w14:paraId="29FC2DB0"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820171" w14:textId="77777777" w:rsidR="005C1B70" w:rsidRDefault="005C1B70" w:rsidP="000E0F8E">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7E26B8" w14:textId="77777777" w:rsidR="005C1B70" w:rsidRDefault="005C1B70" w:rsidP="000E0F8E">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2FA00C14" w14:textId="77777777" w:rsidR="005C1B70" w:rsidRDefault="005C1B70" w:rsidP="000E0F8E">
            <w:pPr>
              <w:pStyle w:val="TAL"/>
              <w:rPr>
                <w:lang w:eastAsia="zh-CN"/>
              </w:rPr>
            </w:pPr>
            <w:r>
              <w:t>WWC</w:t>
            </w:r>
          </w:p>
        </w:tc>
      </w:tr>
      <w:tr w:rsidR="005C1B70" w14:paraId="09463D37"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718B49" w14:textId="77777777" w:rsidR="005C1B70" w:rsidRDefault="005C1B70" w:rsidP="000E0F8E">
            <w:pPr>
              <w:pStyle w:val="TAL"/>
              <w:rPr>
                <w:lang w:eastAsia="zh-CN"/>
              </w:rPr>
            </w:pPr>
            <w:bookmarkStart w:id="196" w:name="_Hlk41311835"/>
            <w:r>
              <w:rPr>
                <w:lang w:eastAsia="zh-CN"/>
              </w:rPr>
              <w:lastRenderedPageBreak/>
              <w:t>DDN_FAILURE</w:t>
            </w:r>
            <w:bookmarkEnd w:id="196"/>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F93AE7" w14:textId="77777777" w:rsidR="005C1B70" w:rsidRDefault="005C1B70" w:rsidP="000E0F8E">
            <w:pPr>
              <w:pStyle w:val="TAL"/>
              <w:rPr>
                <w:szCs w:val="18"/>
              </w:rPr>
            </w:pPr>
            <w:r>
              <w:rPr>
                <w:szCs w:val="18"/>
              </w:rPr>
              <w:t>Indicates that the NF service consumer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7455590D" w14:textId="77777777" w:rsidR="005C1B70" w:rsidRDefault="005C1B70" w:rsidP="000E0F8E">
            <w:pPr>
              <w:pStyle w:val="TAL"/>
            </w:pPr>
            <w:r>
              <w:t>DDNEventPolicyControl</w:t>
            </w:r>
          </w:p>
        </w:tc>
      </w:tr>
      <w:tr w:rsidR="005C1B70" w14:paraId="6DD553A5"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A71ECD" w14:textId="77777777" w:rsidR="005C1B70" w:rsidRDefault="005C1B70" w:rsidP="000E0F8E">
            <w:pPr>
              <w:pStyle w:val="TAL"/>
              <w:rPr>
                <w:lang w:eastAsia="zh-CN"/>
              </w:rPr>
            </w:pPr>
            <w:bookmarkStart w:id="197" w:name="_Hlk41309656"/>
            <w:r>
              <w:rPr>
                <w:lang w:eastAsia="zh-CN"/>
              </w:rPr>
              <w:t>DDN_DELIVERY_STATUS</w:t>
            </w:r>
            <w:bookmarkEnd w:id="197"/>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5584AD" w14:textId="77777777" w:rsidR="005C1B70" w:rsidRDefault="005C1B70" w:rsidP="000E0F8E">
            <w:pPr>
              <w:pStyle w:val="TAL"/>
              <w:rPr>
                <w:szCs w:val="18"/>
              </w:rPr>
            </w:pPr>
            <w:r>
              <w:rPr>
                <w:szCs w:val="18"/>
              </w:rPr>
              <w:t xml:space="preserve">Indicates that the NF service consumer requests policies from PCF if it </w:t>
            </w:r>
            <w:bookmarkStart w:id="198" w:name="_Hlk41311982"/>
            <w:r>
              <w:rPr>
                <w:szCs w:val="18"/>
              </w:rPr>
              <w:t xml:space="preserve">received </w:t>
            </w:r>
            <w:bookmarkEnd w:id="198"/>
            <w:r>
              <w:rPr>
                <w:szCs w:val="18"/>
              </w:rPr>
              <w:t xml:space="preserve">an event subscription for DDN </w:t>
            </w:r>
            <w:bookmarkStart w:id="199" w:name="_Hlk41310712"/>
            <w:r>
              <w:rPr>
                <w:szCs w:val="18"/>
              </w:rPr>
              <w:t xml:space="preserve">Delievery Status </w:t>
            </w:r>
            <w:bookmarkEnd w:id="199"/>
            <w:r>
              <w:rPr>
                <w:szCs w:val="18"/>
              </w:rPr>
              <w:t>event.</w:t>
            </w:r>
          </w:p>
        </w:tc>
        <w:tc>
          <w:tcPr>
            <w:tcW w:w="1608" w:type="dxa"/>
            <w:tcBorders>
              <w:top w:val="single" w:sz="8" w:space="0" w:color="auto"/>
              <w:left w:val="nil"/>
              <w:bottom w:val="single" w:sz="8" w:space="0" w:color="auto"/>
              <w:right w:val="single" w:sz="8" w:space="0" w:color="auto"/>
            </w:tcBorders>
          </w:tcPr>
          <w:p w14:paraId="4FCFB165" w14:textId="77777777" w:rsidR="005C1B70" w:rsidRDefault="005C1B70" w:rsidP="000E0F8E">
            <w:pPr>
              <w:pStyle w:val="TAL"/>
            </w:pPr>
            <w:r>
              <w:t>DDNEventPolicyControl</w:t>
            </w:r>
          </w:p>
        </w:tc>
      </w:tr>
      <w:tr w:rsidR="005C1B70" w14:paraId="3E230B6F"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F6C69F" w14:textId="77777777" w:rsidR="005C1B70" w:rsidRDefault="005C1B70" w:rsidP="000E0F8E">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2E87F8" w14:textId="3D835D6F" w:rsidR="005C1B70" w:rsidRDefault="005C1B70" w:rsidP="000E0F8E">
            <w:pPr>
              <w:pStyle w:val="TAL"/>
              <w:rPr>
                <w:szCs w:val="18"/>
              </w:rPr>
            </w:pPr>
            <w:r>
              <w:rPr>
                <w:noProof/>
              </w:rPr>
              <w:t xml:space="preserve">UE Internal Group Identifier(s) has changed: the </w:t>
            </w:r>
            <w:r w:rsidRPr="00D45640">
              <w:rPr>
                <w:noProof/>
              </w:rPr>
              <w:t>NF service consumer</w:t>
            </w:r>
            <w:r>
              <w:rPr>
                <w:noProof/>
              </w:rPr>
              <w:t xml:space="preserve"> reports that </w:t>
            </w:r>
            <w:r>
              <w:rPr>
                <w:noProof/>
                <w:lang w:eastAsia="zh-CN"/>
              </w:rPr>
              <w:t xml:space="preserve">UDM provided list of group Ids has changed. </w:t>
            </w:r>
            <w:r>
              <w:t>(NOTE</w:t>
            </w:r>
            <w:ins w:id="200" w:author="Perspecta user" w:date="2021-04-07T06:47:00Z">
              <w:r w:rsidR="000810E0">
                <w:t> 1</w:t>
              </w:r>
            </w:ins>
            <w:r>
              <w:t>)</w:t>
            </w:r>
          </w:p>
        </w:tc>
        <w:tc>
          <w:tcPr>
            <w:tcW w:w="1608" w:type="dxa"/>
            <w:tcBorders>
              <w:top w:val="single" w:sz="8" w:space="0" w:color="auto"/>
              <w:left w:val="nil"/>
              <w:bottom w:val="single" w:sz="8" w:space="0" w:color="auto"/>
              <w:right w:val="single" w:sz="8" w:space="0" w:color="auto"/>
            </w:tcBorders>
          </w:tcPr>
          <w:p w14:paraId="55231680" w14:textId="77777777" w:rsidR="005C1B70" w:rsidRDefault="005C1B70" w:rsidP="000E0F8E">
            <w:pPr>
              <w:pStyle w:val="TAL"/>
            </w:pPr>
            <w:r>
              <w:rPr>
                <w:lang w:val="en-US"/>
              </w:rPr>
              <w:t>GroupIdListChange</w:t>
            </w:r>
          </w:p>
        </w:tc>
      </w:tr>
      <w:tr w:rsidR="005C1B70" w14:paraId="6FA31C6E" w14:textId="77777777" w:rsidTr="000E0F8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95E445" w14:textId="4CA60643" w:rsidR="005C1B70" w:rsidRDefault="002021BB" w:rsidP="005C1B70">
            <w:pPr>
              <w:pStyle w:val="TAL"/>
              <w:rPr>
                <w:lang w:val="en-US"/>
              </w:rPr>
            </w:pPr>
            <w:ins w:id="201" w:author="Perspecta user" w:date="2020-04-07T13:36:00Z">
              <w:r>
                <w:t>SUCC_</w:t>
              </w:r>
            </w:ins>
            <w:ins w:id="202" w:author="April Fuen 1" w:date="2021-04-06T18:57:00Z">
              <w:r>
                <w:t>QOS_U</w:t>
              </w:r>
            </w:ins>
            <w:ins w:id="203" w:author="April Fuen 1" w:date="2021-04-06T18:58:00Z">
              <w:r>
                <w:t>PDATE</w:t>
              </w:r>
            </w:ins>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62FE77" w14:textId="20510353" w:rsidR="005C1B70" w:rsidRDefault="005C1B70" w:rsidP="002021BB">
            <w:pPr>
              <w:pStyle w:val="TAL"/>
              <w:rPr>
                <w:noProof/>
              </w:rPr>
            </w:pPr>
            <w:ins w:id="204" w:author="Perspecta user" w:date="2020-04-07T13:36:00Z">
              <w:r>
                <w:t xml:space="preserve">Indicates that the </w:t>
              </w:r>
            </w:ins>
            <w:ins w:id="205" w:author="Perspecta user" w:date="2020-04-07T13:59:00Z">
              <w:r w:rsidR="008F45F3">
                <w:t>N</w:t>
              </w:r>
            </w:ins>
            <w:ins w:id="206" w:author="Perspecta user" w:date="2021-03-24T09:27:00Z">
              <w:r w:rsidR="008F45F3">
                <w:t>F</w:t>
              </w:r>
            </w:ins>
            <w:ins w:id="207" w:author="Perspecta user" w:date="2020-04-07T13:59:00Z">
              <w:r w:rsidR="008F45F3">
                <w:t xml:space="preserve"> service consu</w:t>
              </w:r>
            </w:ins>
            <w:ins w:id="208" w:author="Perspecta user" w:date="2021-03-24T09:27:00Z">
              <w:r w:rsidR="008F45F3" w:rsidRPr="00BC7267">
                <w:t>m</w:t>
              </w:r>
            </w:ins>
            <w:ins w:id="209" w:author="Perspecta user" w:date="2020-04-07T13:59:00Z">
              <w:r w:rsidR="008F45F3" w:rsidRPr="0012760A">
                <w:t>e</w:t>
              </w:r>
            </w:ins>
            <w:ins w:id="210" w:author="Perspecta user" w:date="2021-03-24T09:27:00Z">
              <w:r w:rsidR="008F45F3">
                <w:t>r</w:t>
              </w:r>
            </w:ins>
            <w:ins w:id="211" w:author="Perspecta user" w:date="2020-04-07T13:36:00Z">
              <w:r>
                <w:t xml:space="preserve"> notifies the PCF of the successful </w:t>
              </w:r>
            </w:ins>
            <w:ins w:id="212" w:author="April Fuen 1" w:date="2021-04-06T18:58:00Z">
              <w:r w:rsidR="002021BB">
                <w:t>update of the QoS</w:t>
              </w:r>
            </w:ins>
            <w:ins w:id="213" w:author="Perspecta user" w:date="2020-04-07T13:36:00Z">
              <w:r>
                <w:t>.</w:t>
              </w:r>
            </w:ins>
            <w:ins w:id="214" w:author="Perspecta user" w:date="2021-04-06T12:31:00Z">
              <w:r w:rsidR="00CF579E">
                <w:t xml:space="preserve"> (</w:t>
              </w:r>
            </w:ins>
            <w:ins w:id="215" w:author="Perspecta user" w:date="2021-04-06T12:32:00Z">
              <w:r w:rsidR="00CF579E">
                <w:t>NOTE 2</w:t>
              </w:r>
            </w:ins>
            <w:ins w:id="216" w:author="Perspecta user" w:date="2021-04-06T12:31:00Z">
              <w:r w:rsidR="00CF579E">
                <w:t>)</w:t>
              </w:r>
            </w:ins>
          </w:p>
        </w:tc>
        <w:tc>
          <w:tcPr>
            <w:tcW w:w="1608" w:type="dxa"/>
            <w:tcBorders>
              <w:top w:val="single" w:sz="8" w:space="0" w:color="auto"/>
              <w:left w:val="nil"/>
              <w:bottom w:val="single" w:sz="8" w:space="0" w:color="auto"/>
              <w:right w:val="single" w:sz="8" w:space="0" w:color="auto"/>
            </w:tcBorders>
          </w:tcPr>
          <w:p w14:paraId="6CC8D513" w14:textId="68FDCC35" w:rsidR="005C1B70" w:rsidRDefault="005C1B70" w:rsidP="005C1B70">
            <w:pPr>
              <w:pStyle w:val="TAL"/>
              <w:rPr>
                <w:lang w:val="en-US"/>
              </w:rPr>
            </w:pPr>
            <w:ins w:id="217" w:author="Perspecta user" w:date="2020-04-07T13:36:00Z">
              <w:r>
                <w:rPr>
                  <w:rFonts w:cs="Arial"/>
                  <w:szCs w:val="18"/>
                </w:rPr>
                <w:t>MPSforDTS</w:t>
              </w:r>
            </w:ins>
          </w:p>
        </w:tc>
      </w:tr>
      <w:tr w:rsidR="005C1B70" w14:paraId="339FE2C0" w14:textId="77777777" w:rsidTr="000E0F8E">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F8E3D7" w14:textId="7803439E" w:rsidR="005C1B70" w:rsidRDefault="005C1B70" w:rsidP="000E0F8E">
            <w:pPr>
              <w:pStyle w:val="TAN"/>
              <w:rPr>
                <w:ins w:id="218" w:author="Perspecta user" w:date="2021-04-06T12:32:00Z"/>
                <w:lang w:eastAsia="ja-JP"/>
              </w:rPr>
            </w:pPr>
            <w:r>
              <w:rPr>
                <w:lang w:eastAsia="ja-JP"/>
              </w:rPr>
              <w:t>NOTE</w:t>
            </w:r>
            <w:ins w:id="219" w:author="Perspecta user" w:date="2021-04-07T06:46:00Z">
              <w:r w:rsidR="000810E0">
                <w:rPr>
                  <w:lang w:eastAsia="ja-JP"/>
                </w:rPr>
                <w:t> 1</w:t>
              </w:r>
            </w:ins>
            <w:r>
              <w:rPr>
                <w:lang w:eastAsia="ja-JP"/>
              </w:rPr>
              <w:t>:</w:t>
            </w:r>
            <w:r>
              <w:rPr>
                <w:lang w:eastAsia="zh-CN"/>
              </w:rPr>
              <w:tab/>
            </w:r>
            <w:r>
              <w:rPr>
                <w:lang w:eastAsia="ja-JP"/>
              </w:rPr>
              <w:t>The NF service consumer always reports to the PCF.</w:t>
            </w:r>
          </w:p>
          <w:p w14:paraId="617A807B" w14:textId="74FA8EB3" w:rsidR="00CF579E" w:rsidRDefault="00CF579E" w:rsidP="00CF579E">
            <w:pPr>
              <w:pStyle w:val="TAN"/>
            </w:pPr>
            <w:ins w:id="220" w:author="Perspecta user" w:date="2021-04-06T12:32:00Z">
              <w:r>
                <w:rPr>
                  <w:lang w:eastAsia="ja-JP"/>
                </w:rPr>
                <w:t>NOTE 2:</w:t>
              </w:r>
              <w:r>
                <w:rPr>
                  <w:lang w:eastAsia="zh-CN"/>
                </w:rPr>
                <w:tab/>
              </w:r>
            </w:ins>
            <w:ins w:id="221" w:author="Perspecta user" w:date="2021-04-07T06:36:00Z">
              <w:r w:rsidR="00623894">
                <w:t xml:space="preserve">SUCC_QOS_UPDATE </w:t>
              </w:r>
            </w:ins>
            <w:ins w:id="222" w:author="Perspecta user" w:date="2021-04-06T12:32:00Z">
              <w:r>
                <w:t xml:space="preserve">is </w:t>
              </w:r>
            </w:ins>
            <w:ins w:id="223" w:author="Perspecta user" w:date="2021-04-06T12:33:00Z">
              <w:r>
                <w:t>a</w:t>
              </w:r>
            </w:ins>
            <w:ins w:id="224" w:author="Perspecta user" w:date="2021-04-06T12:32:00Z">
              <w:r>
                <w:t xml:space="preserve"> one-time reported event. Once the event is reported </w:t>
              </w:r>
              <w:r>
                <w:rPr>
                  <w:lang w:eastAsia="zh-CN"/>
                </w:rPr>
                <w:t xml:space="preserve">to the </w:t>
              </w:r>
            </w:ins>
            <w:ins w:id="225" w:author="Perspecta user" w:date="2021-04-06T12:34:00Z">
              <w:r>
                <w:rPr>
                  <w:noProof/>
                </w:rPr>
                <w:t>PCF,</w:t>
              </w:r>
            </w:ins>
            <w:ins w:id="226" w:author="Perspecta user" w:date="2021-04-06T12:32:00Z">
              <w:r>
                <w:t xml:space="preserve"> the subscription to this event is automatically terminated in the </w:t>
              </w:r>
            </w:ins>
            <w:ins w:id="227" w:author="Perspecta user" w:date="2021-04-06T12:34:00Z">
              <w:r>
                <w:t>NF consumer</w:t>
              </w:r>
            </w:ins>
            <w:ins w:id="228" w:author="Perspecta user" w:date="2021-04-06T12:32:00Z">
              <w:r>
                <w:rPr>
                  <w:lang w:eastAsia="zh-CN"/>
                </w:rPr>
                <w:t>.</w:t>
              </w:r>
              <w:r>
                <w:t xml:space="preserve"> </w:t>
              </w:r>
            </w:ins>
          </w:p>
        </w:tc>
      </w:tr>
    </w:tbl>
    <w:p w14:paraId="17CAA117" w14:textId="77777777" w:rsidR="005C1B70" w:rsidRDefault="005C1B70" w:rsidP="005C1B70">
      <w:pPr>
        <w:rPr>
          <w:lang w:eastAsia="zh-CN"/>
        </w:rPr>
      </w:pPr>
    </w:p>
    <w:p w14:paraId="5392B1D1" w14:textId="356092DB" w:rsidR="005C1B70" w:rsidRDefault="005C1B70" w:rsidP="005C1B70">
      <w:r>
        <w:t>The PCF may provision the values of policy control request trigger which are not always reported by the NF service consumer as defined in subclause 4.2.6.4.</w:t>
      </w:r>
    </w:p>
    <w:p w14:paraId="2935EB9D" w14:textId="77777777" w:rsidR="005C1B70" w:rsidRDefault="005C1B70" w:rsidP="005C1B70">
      <w:r>
        <w:t>When the NF service consumer detects the corresponding policy control request trigger(s), the NF service consumer shall report the detected trigger(s) to the PCF as defined in subclause 4.2.4.1 with the additional information for different independent policy control request triggers as follows:</w:t>
      </w:r>
    </w:p>
    <w:p w14:paraId="031B6140" w14:textId="77777777" w:rsidR="005C1B70" w:rsidRDefault="005C1B70" w:rsidP="005C1B70">
      <w:r>
        <w:t>If the "PLMN_CH" is provisioned, when the NF service consumer detects a change of PLMN, the NF service consumer shall include the "PLMN_CH" within the "repPolicyCtrlReqTriggers" attribute and the current identifier of the serving network within the "servingNetwork" attribute.</w:t>
      </w:r>
    </w:p>
    <w:p w14:paraId="4C6E7A50" w14:textId="77777777" w:rsidR="005C1B70" w:rsidRDefault="005C1B70" w:rsidP="005C1B70">
      <w:r>
        <w:t>When the NF service consumer receives the resource modification request from the UE, the NF service consumer shall include the "RES_MO_RE" within the "repPolicyCtrlReqTriggers" attribute and the information for requesting the PCC rule as defined in subclause 4.2.4.17.</w:t>
      </w:r>
    </w:p>
    <w:p w14:paraId="45573365" w14:textId="77777777" w:rsidR="005C1B70" w:rsidRDefault="005C1B70" w:rsidP="005C1B70">
      <w: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r>
        <w:rPr>
          <w:lang w:eastAsia="zh-CN"/>
        </w:rPr>
        <w:t>Additional</w:t>
      </w:r>
      <w:r>
        <w:rPr>
          <w:rFonts w:hint="eastAsia"/>
          <w:lang w:eastAsia="zh-CN"/>
        </w:rPr>
        <w:t>AccessInfo</w:t>
      </w:r>
      <w:r>
        <w:rPr>
          <w:lang w:eastAsia="zh-CN"/>
        </w:rPr>
        <w:t xml:space="preserve"> </w:t>
      </w:r>
      <w:r>
        <w:rPr>
          <w:noProof/>
        </w:rPr>
        <w:t>data structure</w:t>
      </w:r>
      <w:r>
        <w:t xml:space="preserve">. The RAT type encoded in the </w:t>
      </w:r>
      <w:r>
        <w:rPr>
          <w:noProof/>
        </w:rPr>
        <w:t>"ratType"</w:t>
      </w:r>
      <w:r>
        <w:t xml:space="preserve"> attribute shall also be provided within the </w:t>
      </w:r>
      <w:r>
        <w:rPr>
          <w:lang w:eastAsia="zh-CN"/>
        </w:rPr>
        <w:t>Additional</w:t>
      </w:r>
      <w:r>
        <w:rPr>
          <w:rFonts w:hint="eastAsia"/>
          <w:lang w:eastAsia="zh-CN"/>
        </w:rPr>
        <w:t>AccessInfo</w:t>
      </w:r>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3D5B7C7D" w14:textId="77777777" w:rsidR="005C1B70" w:rsidRDefault="005C1B70" w:rsidP="005C1B70">
      <w:r>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NF service consumer shall include the new allocated UE Ipv6 prefixes within the "addIpv6AddrPrefixes" attribute and the released UE Ipv6 prefixes within the "addRelIpv6AddrPrefixes" attribute.</w:t>
      </w:r>
    </w:p>
    <w:p w14:paraId="79C3963B" w14:textId="77777777" w:rsidR="005C1B70" w:rsidRDefault="005C1B70" w:rsidP="005C1B70">
      <w:r>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5F6758EE" w14:textId="77777777" w:rsidR="005C1B70" w:rsidRDefault="005C1B70" w:rsidP="005C1B70">
      <w:r>
        <w:t>If the "AN_CH_COR" is provisioned, when the NF service consumer is provisioned with the PCC rule as defined in subclause 4.2.6.5.1, the NF service consumer shall notify the PCF of access network charging identifier associated with the PCC rules as defined in subclause 4.2.4.13.</w:t>
      </w:r>
    </w:p>
    <w:p w14:paraId="1ACB9A46" w14:textId="77777777" w:rsidR="005C1B70" w:rsidRDefault="005C1B70" w:rsidP="005C1B70">
      <w:r>
        <w:t>If the "US_RE" is provisioned, when the NF service consumer receives the usage report from the UPF, the NF service consumer shall notify the PCF of the accumulated usage as defined in subclause 4.2.4.10. Applicable to functionality introduced with the UMC feature as described in subclause 5.8.</w:t>
      </w:r>
    </w:p>
    <w:p w14:paraId="0FEA33EB" w14:textId="77777777" w:rsidR="005C1B70" w:rsidRDefault="005C1B70" w:rsidP="005C1B70">
      <w:r>
        <w:t>If the "APP_STA" is provisioned, when the NF service consumer receives the application start report from the UPF, the NF service consumer shall notify the PCF of the application start report as defined in subclause 4.2.4.6. Applicable to functionality introduced with the ADC feature as described in subclause 5.8.</w:t>
      </w:r>
    </w:p>
    <w:p w14:paraId="26D67299" w14:textId="77777777" w:rsidR="005C1B70" w:rsidRDefault="005C1B70" w:rsidP="005C1B70">
      <w:r>
        <w:lastRenderedPageBreak/>
        <w:t>If the "APP_STO" is provisioned, when the NF service consumer receives the application stop report from the UPF, the NF service consumer shall notify the PCF of the application stop report as defined in subclause 4.2.4.6. Applicable to functionality introduced with the ADC feature as described in subclause 5.8.</w:t>
      </w:r>
    </w:p>
    <w:p w14:paraId="0BF72237" w14:textId="77777777" w:rsidR="005C1B70" w:rsidRDefault="005C1B70" w:rsidP="005C1B70">
      <w:r>
        <w:t>If the "AN_INFO" is provisioned, when the NF service consumer receives the reported access network information from the access network, the NF service consumer shall notify the PCF of the access network information as defined in subclause 4.2.4.9. Applicable to functionality introduced with the NetLoc feature as described in subclause 5.8.</w:t>
      </w:r>
    </w:p>
    <w:p w14:paraId="22E84829" w14:textId="77777777" w:rsidR="005C1B70" w:rsidRDefault="005C1B70" w:rsidP="005C1B70">
      <w: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44251EDE" w14:textId="77777777" w:rsidR="005C1B70" w:rsidRDefault="005C1B70" w:rsidP="005C1B70">
      <w:r>
        <w:t>If the "PS_DA_OFF" is provisioned, when the NF service consumer receives a change of 3GPP PS Data Off status from the UE, the NF service consumer shall notify the PCF as defined in subclause 4.2.4.8. Applicable to functionality introduced with the 3GPP-PS-Data-Off feature as described in subclause 5.8.</w:t>
      </w:r>
    </w:p>
    <w:p w14:paraId="5F1DF98C" w14:textId="77777777" w:rsidR="005C1B70" w:rsidRDefault="005C1B70" w:rsidP="005C1B70">
      <w:r>
        <w:t>When the NF service consumer detects a change of subscribed default QoS, the NF service consumer shall include the "DEF_QOS_CH" within the "repPolicyCtrlReqTriggers" attribute and the new subscribed default QoS within the "subsDefQos" attribute.</w:t>
      </w:r>
    </w:p>
    <w:p w14:paraId="1BFB53F7" w14:textId="77777777" w:rsidR="005C1B70" w:rsidRDefault="005C1B70" w:rsidP="005C1B70">
      <w:r>
        <w:t>When the NF service consumer detects a change of Session-AMBR, the NF service consumer shall include the "SE_AMBR_CH" within the "repPolicyCtrlReqTriggers" attribute and the new Session-AMBR within the "subsSessAmbr" attribute.</w:t>
      </w:r>
    </w:p>
    <w:p w14:paraId="13D0F7FC" w14:textId="77777777" w:rsidR="005C1B70" w:rsidRDefault="005C1B70" w:rsidP="005C1B70">
      <w:r>
        <w:t>If the "QOS_NOTIF" is provisioned, when the NF service consumer receives a notification from access network that QoS targets of the QoS Flow cannot be guaranteed or can be guaranteed again, the NF service consumer shall send the notification as defined in subclause 4.2.4.20.</w:t>
      </w:r>
    </w:p>
    <w:p w14:paraId="52C63C70" w14:textId="77777777" w:rsidR="005C1B70" w:rsidRDefault="005C1B70" w:rsidP="005C1B70">
      <w: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1A096FE1" w14:textId="77777777" w:rsidR="005C1B70" w:rsidRDefault="005C1B70" w:rsidP="005C1B70">
      <w:r>
        <w:t>When the "ReallocationOfCredit" feature is supported, if the "REALLO_</w:t>
      </w:r>
      <w:r>
        <w:rPr>
          <w:rFonts w:hint="eastAsia"/>
          <w:lang w:eastAsia="zh-CN"/>
        </w:rPr>
        <w:t>OF</w:t>
      </w:r>
      <w:r>
        <w:t>_CREDIT" is provisioned, when the NF service consumer detects the credit for the PCC rule(s) is reallocated, the NF service consumer shall include the "REALLO_</w:t>
      </w:r>
      <w:r>
        <w:rPr>
          <w:rFonts w:hint="eastAsia"/>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14:paraId="7715C062" w14:textId="77777777" w:rsidR="005C1B70" w:rsidRDefault="005C1B70" w:rsidP="005C1B70">
      <w:r>
        <w:t xml:space="preserve">If the "PRA_CH" is provisioned, </w:t>
      </w:r>
      <w:r>
        <w:rPr>
          <w:lang w:eastAsia="zh-CN"/>
        </w:rPr>
        <w:t xml:space="preserve">to detect when the UE enters/leaves certain presence reporting areas, </w:t>
      </w:r>
      <w:r>
        <w:t>the NF service consumer is provisioned the presence reporting area information as defined in subclause 4.2.6.5.6. When the NF service consumer receives the presence reporting area information from the serving node, the NF service consumer shall notify the PCF of the reported presence area information as defined in subclause 4.2.4.16. This report includes reporting the initial status at the time the request for reports is initiated. Applicable to the functionality introduced by the PRA feature as described in subclause 5.8.</w:t>
      </w:r>
    </w:p>
    <w:p w14:paraId="188271E8" w14:textId="77777777" w:rsidR="005C1B70" w:rsidRDefault="005C1B70" w:rsidP="005C1B70">
      <w:r>
        <w:t>If the "SAREA_CH" is provisioned, when the NF service consumer detects a change of serving area (i.e. tracking area), the NF service consumer shall include the "SAREA_CH" within the "repPolicyCtrlReqTriggers" attribute and the current TAI within the "userLocationInfo" attribute in either the "eutraLocation" or "nrLocation", as applicable. Non-3GPP access user location is reported in the "n3gaLocation" attribute when applicable. The attributes used in case of EPC interworking are described in Annex B.</w:t>
      </w:r>
    </w:p>
    <w:p w14:paraId="5F587FF6" w14:textId="77777777" w:rsidR="005C1B70" w:rsidRDefault="005C1B70" w:rsidP="005C1B70">
      <w:r>
        <w:t>If the "SCNN_CH" is provisioned, when the NF service consumer detects a change of serving Network Function (i.e. the AMF, ePDG or S-GW),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6131E06C" w14:textId="77777777" w:rsidR="005C1B70" w:rsidRDefault="005C1B70" w:rsidP="005C1B70">
      <w:pPr>
        <w:pStyle w:val="NO"/>
      </w:pPr>
      <w:r>
        <w:t>NOTE</w:t>
      </w:r>
      <w:r>
        <w:rPr>
          <w:lang w:val="en-US"/>
        </w:rPr>
        <w:t> 1</w:t>
      </w:r>
      <w:r>
        <w:t>:</w:t>
      </w:r>
      <w:r>
        <w:tab/>
        <w:t>In the home-routed roaming case, if the AMF change is unknown to the H-SMF, then the AMF change is not reported.</w:t>
      </w:r>
    </w:p>
    <w:p w14:paraId="517B8A31" w14:textId="77777777" w:rsidR="005C1B70" w:rsidRDefault="005C1B70" w:rsidP="005C1B70">
      <w:r>
        <w:lastRenderedPageBreak/>
        <w:t>If the "RE_TIMEOUT" is provisioned, when the NF service consumer is provisioned with the revalidation time by the PCF, the NF service consumer shall request the policy before the indicated revalidation time is reached as defined in subclause 4.2.4.3.</w:t>
      </w:r>
    </w:p>
    <w:p w14:paraId="0B71566A" w14:textId="77777777" w:rsidR="005C1B70" w:rsidRDefault="005C1B70" w:rsidP="005C1B70">
      <w:r>
        <w:t>If the "RES_RELEASE" is provisioned, when the NF service consumer receives the request of PCC rule removal as defined in subclause 4.2.6.5.2, the NF service consumer shall report the outcome of resource release as defined in subclause 4.2.4.12. Applicable to functionality introduced with the RAN-NAS-Cause feature as described in subclause 5.8.</w:t>
      </w:r>
    </w:p>
    <w:p w14:paraId="160CE778" w14:textId="77777777" w:rsidR="005C1B70" w:rsidRDefault="005C1B70" w:rsidP="005C1B70">
      <w:r>
        <w:t>When "SUCC_RES_ALLO" is provisioned and PCC rules are provisioned according to subclause 4.2.6.5.5, the NF service consumer shall inform the PCF of the successful resource allocation as defined in subclause 4.2.4.14.</w:t>
      </w:r>
    </w:p>
    <w:p w14:paraId="08189A99" w14:textId="77777777" w:rsidR="005C1B70" w:rsidRDefault="005C1B70" w:rsidP="005C1B70">
      <w:r>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Pr>
          <w:noProof/>
        </w:rPr>
        <w:t>SmPolicyUpdateContextData</w:t>
      </w:r>
      <w:r>
        <w:t xml:space="preserve"> data type level or </w:t>
      </w:r>
      <w:r>
        <w:rPr>
          <w:lang w:eastAsia="zh-CN"/>
        </w:rPr>
        <w:t>Additional</w:t>
      </w:r>
      <w:r>
        <w:rPr>
          <w:rFonts w:hint="eastAsia"/>
          <w:lang w:eastAsia="zh-CN"/>
        </w:rPr>
        <w:t>AccessInfo</w:t>
      </w:r>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rFonts w:hint="eastAsia"/>
          <w:lang w:eastAsia="zh-CN"/>
        </w:rPr>
        <w:t>.</w:t>
      </w:r>
    </w:p>
    <w:p w14:paraId="32EF954F" w14:textId="77777777" w:rsidR="005C1B70" w:rsidRDefault="005C1B70" w:rsidP="005C1B70">
      <w: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2C3FB43E" w14:textId="77777777" w:rsidR="005C1B70" w:rsidRDefault="005C1B70" w:rsidP="005C1B70">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22F27F60" w14:textId="77777777" w:rsidR="005C1B70" w:rsidRDefault="005C1B70" w:rsidP="005C1B70">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subclause 5.8.</w:t>
      </w:r>
    </w:p>
    <w:p w14:paraId="4C0D38FA" w14:textId="77777777" w:rsidR="005C1B70" w:rsidRDefault="005C1B70" w:rsidP="005C1B70">
      <w:r>
        <w:t>If the "UE_TZ_CH" is provisioned, when the NF service consumer detects a change of the UE Time Zone, the NF service consumer shall include the "UE_TZ_CH" within the "repPolicyCtrlReqTriggers" attribute and the current UE Time Zone within the "ueTimeZone" attribute.</w:t>
      </w:r>
    </w:p>
    <w:p w14:paraId="324FA404" w14:textId="77777777" w:rsidR="005C1B70" w:rsidRDefault="005C1B70" w:rsidP="005C1B70">
      <w:r>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3453F516" w14:textId="77777777" w:rsidR="005C1B70" w:rsidRDefault="005C1B70" w:rsidP="005C1B70">
      <w:r>
        <w:t>If the "TimeSensitiveNetworking" feature is supported and "TSN_</w:t>
      </w:r>
      <w:r>
        <w:rPr>
          <w:lang w:eastAsia="zh-CN"/>
        </w:rPr>
        <w:t>BRIDGE_INFO</w:t>
      </w:r>
      <w:r>
        <w:t>" is provisioned, when the NF service consumer detects:</w:t>
      </w:r>
    </w:p>
    <w:p w14:paraId="13EE1959" w14:textId="77777777" w:rsidR="005C1B70" w:rsidRDefault="005C1B70" w:rsidP="005C1B70">
      <w:pPr>
        <w:pStyle w:val="B10"/>
      </w:pPr>
      <w:r>
        <w:t>-</w:t>
      </w:r>
      <w:r>
        <w:tab/>
        <w:t>there is information about new 5G Bridge port(s), e.g. a new manageable Ethernet port, the NF service consumer shall include the "TSN_</w:t>
      </w:r>
      <w:r>
        <w:rPr>
          <w:lang w:eastAsia="zh-CN"/>
        </w:rPr>
        <w:t>BRIDGE_INFO</w:t>
      </w:r>
      <w:r>
        <w:t>" within the "repPolicyCtrlReqTriggers" attribute and the updated TSN bridge information within the "tsnBridgeInfo" attribute; and/or</w:t>
      </w:r>
    </w:p>
    <w:p w14:paraId="304F2255" w14:textId="77777777" w:rsidR="005C1B70" w:rsidRDefault="005C1B70" w:rsidP="005C1B70">
      <w:pPr>
        <w:pStyle w:val="B10"/>
      </w:pPr>
      <w:r>
        <w:t>-</w:t>
      </w:r>
      <w:r>
        <w:tab/>
        <w:t>the NF service consumer detects a Bridge Management Container (BMIC) or Port Management Container (PMIC), the NF service consumer shall include the "TSN_BRIDGE_INFO" within the "repPolicyCtrlReqTriggers" attribute and the BMIC, if available, within the "tsnBridgeManCont" attribute, and/or the PMIC(s), if available, within the "tsnPortManContDstt" and the "tsnPortManContNwtt" attributes.</w:t>
      </w:r>
    </w:p>
    <w:p w14:paraId="66E4D6CA" w14:textId="77777777" w:rsidR="005C1B70" w:rsidRDefault="005C1B70" w:rsidP="005C1B70">
      <w:pPr>
        <w:pStyle w:val="NO"/>
      </w:pPr>
      <w:r>
        <w:t>NOTE 2:</w:t>
      </w:r>
      <w:r>
        <w:tab/>
        <w:t>When the NF service consumer detects updated Port Management Information of the NW-TT ports, the NF service consumer includes the PMIC within the "tsnPortManContNwtts" attribute of SmPolicyUpdateContextData data type.</w:t>
      </w:r>
    </w:p>
    <w:p w14:paraId="74110142" w14:textId="77777777" w:rsidR="005C1B70" w:rsidRDefault="005C1B70" w:rsidP="005C1B70">
      <w:r>
        <w:t>If the "QOS_MONITORING" is provisioned, upon receiving the QoS Monitoring report from the UPF, the NF service consumer shall send the QoS monitoring report to the PCF as defined in subclause 4.2.4.24.</w:t>
      </w:r>
    </w:p>
    <w:p w14:paraId="4B6A472C" w14:textId="77777777" w:rsidR="005C1B70" w:rsidRDefault="005C1B70" w:rsidP="005C1B70">
      <w:pPr>
        <w:rPr>
          <w:lang w:eastAsia="zh-CN"/>
        </w:rPr>
      </w:pPr>
      <w:r>
        <w:rPr>
          <w:lang w:eastAsia="zh-CN"/>
        </w:rPr>
        <w:lastRenderedPageBreak/>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as applicable</w:t>
      </w:r>
      <w:r>
        <w:t xml:space="preserve">. </w:t>
      </w:r>
    </w:p>
    <w:p w14:paraId="4739491D" w14:textId="77777777" w:rsidR="005C1B70" w:rsidRDefault="005C1B70" w:rsidP="005C1B70">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7BB6A71D" w14:textId="77777777" w:rsidR="005C1B70" w:rsidRDefault="005C1B70" w:rsidP="005C1B70">
      <w:pPr>
        <w:rPr>
          <w:lang w:eastAsia="zh-CN"/>
        </w:rPr>
      </w:pPr>
      <w:r>
        <w:rPr>
          <w:lang w:eastAsia="zh-CN"/>
        </w:rPr>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as applicable</w:t>
      </w:r>
      <w:r>
        <w:rPr>
          <w:lang w:eastAsia="zh-CN"/>
        </w:rPr>
        <w:t>.</w:t>
      </w:r>
    </w:p>
    <w:p w14:paraId="149CA50E" w14:textId="77777777" w:rsidR="005C1B70" w:rsidRDefault="005C1B70" w:rsidP="005C1B70">
      <w:pPr>
        <w:pStyle w:val="NO"/>
      </w:pPr>
      <w:r>
        <w:t>NOTE 4:</w:t>
      </w:r>
      <w:r>
        <w:tab/>
        <w:t>The access network can be configured to report location changes only when transmission resources are established in the radio access network.</w:t>
      </w:r>
    </w:p>
    <w:p w14:paraId="5874B458" w14:textId="77777777" w:rsidR="005C1B70" w:rsidRDefault="005C1B70" w:rsidP="005C1B70">
      <w: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subclause B.3.4.6.</w:t>
      </w:r>
    </w:p>
    <w:p w14:paraId="10377EE5" w14:textId="77777777" w:rsidR="005C1B70" w:rsidRDefault="005C1B70" w:rsidP="005C1B70">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14:paraId="3C0BD263" w14:textId="77777777" w:rsidR="005C1B70" w:rsidRDefault="005C1B70" w:rsidP="005C1B70">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14:paraId="2C92E679" w14:textId="77777777" w:rsidR="005C1B70" w:rsidRDefault="005C1B70" w:rsidP="005C1B70">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14:paraId="1AA086E0" w14:textId="77777777" w:rsidR="005C1B70" w:rsidRDefault="005C1B70" w:rsidP="005C1B70">
      <w:r>
        <w:t>If "DDNEventPolicyControl"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14:paraId="1B630DD4" w14:textId="77777777" w:rsidR="005C1B70" w:rsidRDefault="005C1B70" w:rsidP="005C1B70">
      <w:r>
        <w:t>If "DDNEventPolicyControl"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w:t>
      </w:r>
      <w:r>
        <w:rPr>
          <w:rFonts w:hint="eastAsia"/>
          <w:lang w:eastAsia="zh-CN"/>
        </w:rPr>
        <w:t xml:space="preserve"> </w:t>
      </w:r>
      <w:r>
        <w:rPr>
          <w:lang w:eastAsia="zh-CN"/>
        </w:rPr>
        <w:t>and the requested type(s) of notifications (notifications about downlink packets being buffered, and/or discarded)</w:t>
      </w:r>
      <w:r>
        <w:t>.</w:t>
      </w:r>
    </w:p>
    <w:p w14:paraId="4216384F" w14:textId="77777777" w:rsidR="005C1B70" w:rsidRDefault="005C1B70" w:rsidP="005C1B70">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14:paraId="0B6D6C36" w14:textId="353CC970" w:rsidR="005C1B70" w:rsidRDefault="005C1B70" w:rsidP="005C1B70">
      <w:pPr>
        <w:rPr>
          <w:ins w:id="229" w:author="Perspecta user" w:date="2020-04-07T13:38:00Z"/>
        </w:rPr>
      </w:pPr>
      <w:ins w:id="230" w:author="Perspecta user" w:date="2020-04-07T13:38:00Z">
        <w:r>
          <w:t>When "SUCC_</w:t>
        </w:r>
      </w:ins>
      <w:ins w:id="231" w:author="April Fuen 1" w:date="2021-04-06T18:58:00Z">
        <w:r w:rsidR="002021BB">
          <w:t>QOS_UPDATE</w:t>
        </w:r>
      </w:ins>
      <w:ins w:id="232" w:author="Perspecta user" w:date="2020-04-07T13:38:00Z">
        <w:r>
          <w:t xml:space="preserve">" is provisioned and the MPSforDTS feature is supported, the </w:t>
        </w:r>
      </w:ins>
      <w:ins w:id="233" w:author="Perspecta user" w:date="2020-04-07T13:59:00Z">
        <w:r w:rsidR="008F45F3">
          <w:t>N</w:t>
        </w:r>
      </w:ins>
      <w:ins w:id="234" w:author="Perspecta user" w:date="2021-03-24T09:27:00Z">
        <w:r w:rsidR="008F45F3">
          <w:t>F</w:t>
        </w:r>
      </w:ins>
      <w:ins w:id="235" w:author="Perspecta user" w:date="2020-04-07T13:59:00Z">
        <w:r w:rsidR="008F45F3">
          <w:t xml:space="preserve"> service consu</w:t>
        </w:r>
      </w:ins>
      <w:ins w:id="236" w:author="Perspecta user" w:date="2021-03-24T09:27:00Z">
        <w:r w:rsidR="008F45F3">
          <w:rPr>
            <w:rStyle w:val="B1Char"/>
          </w:rPr>
          <w:t>m</w:t>
        </w:r>
      </w:ins>
      <w:ins w:id="237" w:author="Perspecta user" w:date="2020-04-07T13:59:00Z">
        <w:r w:rsidR="008F45F3" w:rsidRPr="0012760A">
          <w:t>e</w:t>
        </w:r>
      </w:ins>
      <w:ins w:id="238" w:author="Perspecta user" w:date="2021-03-24T09:27:00Z">
        <w:r w:rsidR="008F45F3">
          <w:t>r</w:t>
        </w:r>
      </w:ins>
      <w:ins w:id="239" w:author="Perspecta user" w:date="2020-04-07T13:59:00Z">
        <w:r w:rsidR="008F45F3">
          <w:t xml:space="preserve"> </w:t>
        </w:r>
      </w:ins>
      <w:ins w:id="240" w:author="Perspecta user" w:date="2020-04-07T13:38:00Z">
        <w:r>
          <w:t xml:space="preserve">shall inform the PCF </w:t>
        </w:r>
      </w:ins>
      <w:ins w:id="241" w:author="April Fuen 1" w:date="2021-04-03T12:13:00Z">
        <w:r w:rsidR="00370123">
          <w:t xml:space="preserve">when the resources for </w:t>
        </w:r>
        <w:r w:rsidR="00A14784">
          <w:t xml:space="preserve">the default </w:t>
        </w:r>
      </w:ins>
      <w:ins w:id="242" w:author="Perspecta user" w:date="2021-04-07T08:43:00Z">
        <w:r w:rsidR="00E8347C">
          <w:t>QoS flow</w:t>
        </w:r>
      </w:ins>
      <w:ins w:id="243" w:author="April Fuen 1" w:date="2021-04-03T12:13:00Z">
        <w:r w:rsidR="00A14784">
          <w:t xml:space="preserve"> are successfully allocated </w:t>
        </w:r>
      </w:ins>
      <w:ins w:id="244" w:author="April Fuen 1" w:date="2021-04-03T12:14:00Z">
        <w:r w:rsidR="00A14784">
          <w:t>for MPS for DTS</w:t>
        </w:r>
      </w:ins>
      <w:ins w:id="245" w:author="Perspecta user" w:date="2020-04-07T13:38:00Z">
        <w:r>
          <w:t xml:space="preserve"> as defined in subclause 4.2.6.2.12.</w:t>
        </w:r>
        <w:r w:rsidRPr="00E679C4">
          <w:rPr>
            <w:highlight w:val="yellow"/>
          </w:rPr>
          <w:t>x</w:t>
        </w:r>
        <w:r>
          <w:t>.</w:t>
        </w:r>
      </w:ins>
    </w:p>
    <w:p w14:paraId="573F27F9" w14:textId="02FC638A" w:rsidR="00C0208F" w:rsidRDefault="00C0208F" w:rsidP="00C0208F">
      <w:pPr>
        <w:rPr>
          <w:ins w:id="246" w:author="Perspecta user" w:date="2020-04-07T13:38:00Z"/>
        </w:rPr>
      </w:pPr>
    </w:p>
    <w:p w14:paraId="50CA12B4" w14:textId="7EACD484" w:rsidR="00E679C4" w:rsidRDefault="002021BB" w:rsidP="00781DEF">
      <w:pPr>
        <w:spacing w:before="360" w:after="240" w:line="256" w:lineRule="auto"/>
        <w:jc w:val="center"/>
        <w:outlineLvl w:val="0"/>
        <w:rPr>
          <w:noProof/>
        </w:rPr>
      </w:pPr>
      <w:r>
        <w:rPr>
          <w:noProof/>
          <w:highlight w:val="green"/>
        </w:rPr>
        <w:t>***** Fifth change *****</w:t>
      </w:r>
    </w:p>
    <w:p w14:paraId="4E195AE6" w14:textId="77777777" w:rsidR="005C1B70" w:rsidRDefault="005C1B70" w:rsidP="005C1B70">
      <w:pPr>
        <w:pStyle w:val="Heading1"/>
      </w:pPr>
      <w:bookmarkStart w:id="247" w:name="_Toc28012287"/>
      <w:bookmarkStart w:id="248" w:name="_Toc34123146"/>
      <w:bookmarkStart w:id="249" w:name="_Toc36038096"/>
      <w:bookmarkStart w:id="250" w:name="_Toc38875479"/>
      <w:bookmarkStart w:id="251" w:name="_Toc43191962"/>
      <w:bookmarkStart w:id="252" w:name="_Toc45133357"/>
      <w:bookmarkStart w:id="253" w:name="_Toc51316861"/>
      <w:bookmarkStart w:id="254" w:name="_Toc51762041"/>
      <w:bookmarkStart w:id="255" w:name="_Toc56675028"/>
      <w:bookmarkStart w:id="256" w:name="_Toc56675419"/>
      <w:bookmarkStart w:id="257" w:name="_Toc59016405"/>
      <w:bookmarkStart w:id="258" w:name="_Toc63168005"/>
      <w:bookmarkStart w:id="259" w:name="_Toc66262515"/>
      <w:r>
        <w:lastRenderedPageBreak/>
        <w:t>A.2</w:t>
      </w:r>
      <w:r>
        <w:tab/>
        <w:t>Npcf_SMPolicyControl API</w:t>
      </w:r>
      <w:bookmarkEnd w:id="247"/>
      <w:bookmarkEnd w:id="248"/>
      <w:bookmarkEnd w:id="249"/>
      <w:bookmarkEnd w:id="250"/>
      <w:bookmarkEnd w:id="251"/>
      <w:bookmarkEnd w:id="252"/>
      <w:bookmarkEnd w:id="253"/>
      <w:bookmarkEnd w:id="254"/>
      <w:bookmarkEnd w:id="255"/>
      <w:bookmarkEnd w:id="256"/>
      <w:bookmarkEnd w:id="257"/>
      <w:bookmarkEnd w:id="258"/>
      <w:bookmarkEnd w:id="259"/>
    </w:p>
    <w:p w14:paraId="3DC1153A" w14:textId="77777777" w:rsidR="005C1B70" w:rsidRDefault="005C1B70" w:rsidP="005C1B70">
      <w:pPr>
        <w:pStyle w:val="PL"/>
        <w:rPr>
          <w:noProof w:val="0"/>
        </w:rPr>
      </w:pPr>
      <w:r>
        <w:rPr>
          <w:noProof w:val="0"/>
        </w:rPr>
        <w:t>openapi: 3.0.0</w:t>
      </w:r>
    </w:p>
    <w:p w14:paraId="33582C96" w14:textId="77777777" w:rsidR="005C1B70" w:rsidRDefault="005C1B70" w:rsidP="005C1B70">
      <w:pPr>
        <w:pStyle w:val="PL"/>
        <w:rPr>
          <w:noProof w:val="0"/>
        </w:rPr>
      </w:pPr>
      <w:r>
        <w:rPr>
          <w:noProof w:val="0"/>
        </w:rPr>
        <w:t>info:</w:t>
      </w:r>
    </w:p>
    <w:p w14:paraId="58B33A27" w14:textId="77777777" w:rsidR="005C1B70" w:rsidRDefault="005C1B70" w:rsidP="005C1B70">
      <w:pPr>
        <w:pStyle w:val="PL"/>
        <w:rPr>
          <w:noProof w:val="0"/>
        </w:rPr>
      </w:pPr>
      <w:r>
        <w:rPr>
          <w:noProof w:val="0"/>
        </w:rPr>
        <w:t xml:space="preserve">  title: Npcf_SMPolicyControl API</w:t>
      </w:r>
    </w:p>
    <w:p w14:paraId="6ECAC4D4" w14:textId="77777777" w:rsidR="005C1B70" w:rsidRDefault="005C1B70" w:rsidP="005C1B70">
      <w:pPr>
        <w:pStyle w:val="PL"/>
        <w:rPr>
          <w:noProof w:val="0"/>
        </w:rPr>
      </w:pPr>
      <w:r>
        <w:rPr>
          <w:noProof w:val="0"/>
        </w:rPr>
        <w:t xml:space="preserve">  version: 1.2.0-alpha.2</w:t>
      </w:r>
    </w:p>
    <w:p w14:paraId="73EDF0F9" w14:textId="77777777" w:rsidR="005C1B70" w:rsidRDefault="005C1B70" w:rsidP="005C1B70">
      <w:pPr>
        <w:pStyle w:val="PL"/>
        <w:rPr>
          <w:noProof w:val="0"/>
        </w:rPr>
      </w:pPr>
      <w:r>
        <w:rPr>
          <w:noProof w:val="0"/>
        </w:rPr>
        <w:t xml:space="preserve">  description: |</w:t>
      </w:r>
    </w:p>
    <w:p w14:paraId="0A427952" w14:textId="77777777" w:rsidR="005C1B70" w:rsidRDefault="005C1B70" w:rsidP="005C1B70">
      <w:pPr>
        <w:pStyle w:val="PL"/>
        <w:rPr>
          <w:noProof w:val="0"/>
        </w:rPr>
      </w:pPr>
      <w:r>
        <w:rPr>
          <w:noProof w:val="0"/>
        </w:rPr>
        <w:t xml:space="preserve">    Session Management Policy Control Service</w:t>
      </w:r>
    </w:p>
    <w:p w14:paraId="3334F1D1" w14:textId="77777777" w:rsidR="005C1B70" w:rsidRDefault="005C1B70" w:rsidP="005C1B70">
      <w:pPr>
        <w:pStyle w:val="PL"/>
        <w:rPr>
          <w:noProof w:val="0"/>
        </w:rPr>
      </w:pPr>
      <w:r>
        <w:rPr>
          <w:noProof w:val="0"/>
        </w:rPr>
        <w:t xml:space="preserve">    © 2021, 3GPP Organizational Partners (ARIB, ATIS, CCSA, ETSI, TSDSI, TTA, TTC).</w:t>
      </w:r>
    </w:p>
    <w:p w14:paraId="112DAD27" w14:textId="77777777" w:rsidR="005C1B70" w:rsidRDefault="005C1B70" w:rsidP="005C1B70">
      <w:pPr>
        <w:pStyle w:val="PL"/>
        <w:rPr>
          <w:noProof w:val="0"/>
        </w:rPr>
      </w:pPr>
      <w:r>
        <w:rPr>
          <w:noProof w:val="0"/>
        </w:rPr>
        <w:t xml:space="preserve">    All rights reserved.</w:t>
      </w:r>
    </w:p>
    <w:p w14:paraId="20587CEC" w14:textId="77777777" w:rsidR="005C1B70" w:rsidRDefault="005C1B70" w:rsidP="005C1B70">
      <w:pPr>
        <w:pStyle w:val="PL"/>
        <w:rPr>
          <w:noProof w:val="0"/>
        </w:rPr>
      </w:pPr>
      <w:r>
        <w:rPr>
          <w:noProof w:val="0"/>
        </w:rPr>
        <w:t>externalDocs:</w:t>
      </w:r>
    </w:p>
    <w:p w14:paraId="7DBD35B5" w14:textId="77777777" w:rsidR="005C1B70" w:rsidRDefault="005C1B70" w:rsidP="005C1B70">
      <w:pPr>
        <w:pStyle w:val="PL"/>
        <w:rPr>
          <w:noProof w:val="0"/>
        </w:rPr>
      </w:pPr>
      <w:r>
        <w:rPr>
          <w:noProof w:val="0"/>
        </w:rPr>
        <w:t xml:space="preserve">  description: 3GPP TS 29.512 V17.2.0; 5G System; Session Management Policy Control Service.</w:t>
      </w:r>
    </w:p>
    <w:p w14:paraId="5EC267FF" w14:textId="77777777" w:rsidR="005C1B70" w:rsidRDefault="005C1B70" w:rsidP="005C1B70">
      <w:pPr>
        <w:pStyle w:val="PL"/>
        <w:rPr>
          <w:noProof w:val="0"/>
        </w:rPr>
      </w:pPr>
      <w:r>
        <w:rPr>
          <w:noProof w:val="0"/>
        </w:rPr>
        <w:t xml:space="preserve">  url: 'http://www.3gpp.org/ftp/Specs/archive/29_series/29.512/'</w:t>
      </w:r>
    </w:p>
    <w:p w14:paraId="631C9C98" w14:textId="77777777" w:rsidR="005C1B70" w:rsidRDefault="005C1B70" w:rsidP="005C1B70">
      <w:pPr>
        <w:pStyle w:val="PL"/>
        <w:rPr>
          <w:noProof w:val="0"/>
        </w:rPr>
      </w:pPr>
      <w:r>
        <w:rPr>
          <w:noProof w:val="0"/>
        </w:rPr>
        <w:t>security:</w:t>
      </w:r>
    </w:p>
    <w:p w14:paraId="5BB04FD4" w14:textId="77777777" w:rsidR="005C1B70" w:rsidRDefault="005C1B70" w:rsidP="005C1B70">
      <w:pPr>
        <w:pStyle w:val="PL"/>
        <w:rPr>
          <w:noProof w:val="0"/>
        </w:rPr>
      </w:pPr>
      <w:r>
        <w:rPr>
          <w:noProof w:val="0"/>
        </w:rPr>
        <w:t xml:space="preserve">  - {}</w:t>
      </w:r>
    </w:p>
    <w:p w14:paraId="15F36557" w14:textId="77777777" w:rsidR="005C1B70" w:rsidRDefault="005C1B70" w:rsidP="005C1B70">
      <w:pPr>
        <w:pStyle w:val="PL"/>
        <w:rPr>
          <w:noProof w:val="0"/>
        </w:rPr>
      </w:pPr>
      <w:r>
        <w:rPr>
          <w:noProof w:val="0"/>
        </w:rPr>
        <w:t xml:space="preserve">  - oAuth2Clientcredentials:</w:t>
      </w:r>
    </w:p>
    <w:p w14:paraId="35836E9B" w14:textId="77777777" w:rsidR="005C1B70" w:rsidRDefault="005C1B70" w:rsidP="005C1B70">
      <w:pPr>
        <w:pStyle w:val="PL"/>
        <w:rPr>
          <w:noProof w:val="0"/>
        </w:rPr>
      </w:pPr>
      <w:r>
        <w:rPr>
          <w:noProof w:val="0"/>
        </w:rPr>
        <w:t xml:space="preserve">    - npcf-smpolicycontrol</w:t>
      </w:r>
    </w:p>
    <w:p w14:paraId="0E370C66" w14:textId="77777777" w:rsidR="005C1B70" w:rsidRDefault="005C1B70" w:rsidP="005C1B70">
      <w:pPr>
        <w:pStyle w:val="PL"/>
        <w:rPr>
          <w:noProof w:val="0"/>
        </w:rPr>
      </w:pPr>
      <w:r>
        <w:rPr>
          <w:noProof w:val="0"/>
        </w:rPr>
        <w:t>servers:</w:t>
      </w:r>
    </w:p>
    <w:p w14:paraId="70E36198" w14:textId="77777777" w:rsidR="005C1B70" w:rsidRDefault="005C1B70" w:rsidP="005C1B70">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5E23FB6E" w14:textId="77777777" w:rsidR="005C1B70" w:rsidRDefault="005C1B70" w:rsidP="005C1B70">
      <w:pPr>
        <w:pStyle w:val="PL"/>
        <w:rPr>
          <w:noProof w:val="0"/>
        </w:rPr>
      </w:pPr>
      <w:r>
        <w:rPr>
          <w:noProof w:val="0"/>
        </w:rPr>
        <w:t xml:space="preserve">    variables:</w:t>
      </w:r>
    </w:p>
    <w:p w14:paraId="25718481" w14:textId="77777777" w:rsidR="005C1B70" w:rsidRDefault="005C1B70" w:rsidP="005C1B70">
      <w:pPr>
        <w:pStyle w:val="PL"/>
        <w:rPr>
          <w:noProof w:val="0"/>
        </w:rPr>
      </w:pPr>
      <w:r>
        <w:rPr>
          <w:noProof w:val="0"/>
        </w:rPr>
        <w:t xml:space="preserve">      apiRoot:</w:t>
      </w:r>
    </w:p>
    <w:p w14:paraId="0EF4FEAA" w14:textId="77777777" w:rsidR="005C1B70" w:rsidRDefault="005C1B70" w:rsidP="005C1B70">
      <w:pPr>
        <w:pStyle w:val="PL"/>
        <w:rPr>
          <w:noProof w:val="0"/>
        </w:rPr>
      </w:pPr>
      <w:r>
        <w:rPr>
          <w:noProof w:val="0"/>
        </w:rPr>
        <w:t xml:space="preserve">        default: https://example.com</w:t>
      </w:r>
    </w:p>
    <w:p w14:paraId="67DA8344" w14:textId="77777777" w:rsidR="005C1B70" w:rsidRDefault="005C1B70" w:rsidP="005C1B70">
      <w:pPr>
        <w:pStyle w:val="PL"/>
        <w:rPr>
          <w:noProof w:val="0"/>
        </w:rPr>
      </w:pPr>
      <w:r>
        <w:rPr>
          <w:noProof w:val="0"/>
        </w:rPr>
        <w:t xml:space="preserve">        description: apiRoot as defined in subclause 4.4 of 3GPP TS 29.501</w:t>
      </w:r>
    </w:p>
    <w:p w14:paraId="44EABACB" w14:textId="77777777" w:rsidR="005C1B70" w:rsidRDefault="005C1B70" w:rsidP="005C1B70">
      <w:pPr>
        <w:pStyle w:val="PL"/>
        <w:rPr>
          <w:noProof w:val="0"/>
        </w:rPr>
      </w:pPr>
      <w:r>
        <w:rPr>
          <w:noProof w:val="0"/>
        </w:rPr>
        <w:t>paths:</w:t>
      </w:r>
    </w:p>
    <w:p w14:paraId="7C0CD795" w14:textId="77777777" w:rsidR="005C1B70" w:rsidRDefault="005C1B70" w:rsidP="005C1B70">
      <w:pPr>
        <w:pStyle w:val="PL"/>
        <w:rPr>
          <w:noProof w:val="0"/>
        </w:rPr>
      </w:pPr>
      <w:r>
        <w:rPr>
          <w:noProof w:val="0"/>
        </w:rPr>
        <w:t xml:space="preserve">  /sm-policies:</w:t>
      </w:r>
    </w:p>
    <w:p w14:paraId="13B7672B" w14:textId="77777777" w:rsidR="005C1B70" w:rsidRDefault="005C1B70" w:rsidP="005C1B70">
      <w:pPr>
        <w:pStyle w:val="PL"/>
        <w:rPr>
          <w:noProof w:val="0"/>
        </w:rPr>
      </w:pPr>
      <w:r>
        <w:rPr>
          <w:noProof w:val="0"/>
        </w:rPr>
        <w:t xml:space="preserve">    post:</w:t>
      </w:r>
    </w:p>
    <w:p w14:paraId="7DFD8FCB" w14:textId="77777777" w:rsidR="005C1B70" w:rsidRDefault="005C1B70" w:rsidP="005C1B70">
      <w:pPr>
        <w:pStyle w:val="PL"/>
        <w:rPr>
          <w:noProof w:val="0"/>
        </w:rPr>
      </w:pPr>
      <w:r>
        <w:rPr>
          <w:noProof w:val="0"/>
        </w:rPr>
        <w:t xml:space="preserve">      </w:t>
      </w:r>
      <w:r>
        <w:rPr>
          <w:rFonts w:cs="Courier New"/>
          <w:szCs w:val="16"/>
          <w:lang w:val="en-US"/>
        </w:rPr>
        <w:t xml:space="preserve">summary: </w:t>
      </w:r>
      <w:r>
        <w:t>Create a new Individual SM Policy</w:t>
      </w:r>
    </w:p>
    <w:p w14:paraId="03826146" w14:textId="77777777" w:rsidR="005C1B70" w:rsidRDefault="005C1B70" w:rsidP="005C1B70">
      <w:pPr>
        <w:pStyle w:val="PL"/>
        <w:rPr>
          <w:noProof w:val="0"/>
        </w:rPr>
      </w:pPr>
      <w:r>
        <w:rPr>
          <w:noProof w:val="0"/>
        </w:rPr>
        <w:t xml:space="preserve">      </w:t>
      </w:r>
      <w:r>
        <w:rPr>
          <w:rFonts w:cs="Courier New"/>
          <w:szCs w:val="16"/>
          <w:lang w:val="en-US"/>
        </w:rPr>
        <w:t>operationId: Create</w:t>
      </w:r>
      <w:r>
        <w:t>SMPolicy</w:t>
      </w:r>
    </w:p>
    <w:p w14:paraId="3BDA7E17" w14:textId="77777777" w:rsidR="005C1B70" w:rsidRDefault="005C1B70" w:rsidP="005C1B70">
      <w:pPr>
        <w:pStyle w:val="PL"/>
        <w:rPr>
          <w:noProof w:val="0"/>
        </w:rPr>
      </w:pPr>
      <w:r>
        <w:rPr>
          <w:noProof w:val="0"/>
        </w:rPr>
        <w:t xml:space="preserve">      tags:</w:t>
      </w:r>
    </w:p>
    <w:p w14:paraId="48241305" w14:textId="77777777" w:rsidR="005C1B70" w:rsidRDefault="005C1B70" w:rsidP="005C1B70">
      <w:pPr>
        <w:pStyle w:val="PL"/>
        <w:rPr>
          <w:noProof w:val="0"/>
        </w:rPr>
      </w:pPr>
      <w:r>
        <w:rPr>
          <w:noProof w:val="0"/>
        </w:rPr>
        <w:t xml:space="preserve">        - </w:t>
      </w:r>
      <w:r>
        <w:t>SM Policies</w:t>
      </w:r>
      <w:r>
        <w:rPr>
          <w:noProof w:val="0"/>
        </w:rPr>
        <w:t xml:space="preserve"> (Collection)</w:t>
      </w:r>
    </w:p>
    <w:p w14:paraId="2AFA786A" w14:textId="77777777" w:rsidR="005C1B70" w:rsidRDefault="005C1B70" w:rsidP="005C1B70">
      <w:pPr>
        <w:pStyle w:val="PL"/>
        <w:rPr>
          <w:noProof w:val="0"/>
        </w:rPr>
      </w:pPr>
      <w:r>
        <w:rPr>
          <w:noProof w:val="0"/>
        </w:rPr>
        <w:t xml:space="preserve">      requestBody:</w:t>
      </w:r>
    </w:p>
    <w:p w14:paraId="65EA4CED" w14:textId="77777777" w:rsidR="005C1B70" w:rsidRDefault="005C1B70" w:rsidP="005C1B70">
      <w:pPr>
        <w:pStyle w:val="PL"/>
        <w:rPr>
          <w:noProof w:val="0"/>
        </w:rPr>
      </w:pPr>
      <w:r>
        <w:rPr>
          <w:noProof w:val="0"/>
        </w:rPr>
        <w:t xml:space="preserve">        required: true</w:t>
      </w:r>
    </w:p>
    <w:p w14:paraId="689618CE" w14:textId="77777777" w:rsidR="005C1B70" w:rsidRDefault="005C1B70" w:rsidP="005C1B70">
      <w:pPr>
        <w:pStyle w:val="PL"/>
        <w:rPr>
          <w:noProof w:val="0"/>
        </w:rPr>
      </w:pPr>
      <w:r>
        <w:rPr>
          <w:noProof w:val="0"/>
        </w:rPr>
        <w:t xml:space="preserve">        content:</w:t>
      </w:r>
    </w:p>
    <w:p w14:paraId="61428893" w14:textId="77777777" w:rsidR="005C1B70" w:rsidRDefault="005C1B70" w:rsidP="005C1B70">
      <w:pPr>
        <w:pStyle w:val="PL"/>
        <w:rPr>
          <w:noProof w:val="0"/>
        </w:rPr>
      </w:pPr>
      <w:r>
        <w:rPr>
          <w:noProof w:val="0"/>
        </w:rPr>
        <w:t xml:space="preserve">          application/json:</w:t>
      </w:r>
    </w:p>
    <w:p w14:paraId="507E6544" w14:textId="77777777" w:rsidR="005C1B70" w:rsidRDefault="005C1B70" w:rsidP="005C1B70">
      <w:pPr>
        <w:pStyle w:val="PL"/>
        <w:rPr>
          <w:noProof w:val="0"/>
        </w:rPr>
      </w:pPr>
      <w:r>
        <w:rPr>
          <w:noProof w:val="0"/>
        </w:rPr>
        <w:t xml:space="preserve">            schema:</w:t>
      </w:r>
    </w:p>
    <w:p w14:paraId="1BFFB0D4" w14:textId="77777777" w:rsidR="005C1B70" w:rsidRDefault="005C1B70" w:rsidP="005C1B70">
      <w:pPr>
        <w:pStyle w:val="PL"/>
        <w:rPr>
          <w:noProof w:val="0"/>
        </w:rPr>
      </w:pPr>
      <w:r>
        <w:rPr>
          <w:noProof w:val="0"/>
        </w:rPr>
        <w:t xml:space="preserve">              $ref: '#/components/schemas/SmPolicyContextData'</w:t>
      </w:r>
    </w:p>
    <w:p w14:paraId="3B2F87AA" w14:textId="77777777" w:rsidR="005C1B70" w:rsidRDefault="005C1B70" w:rsidP="005C1B70">
      <w:pPr>
        <w:pStyle w:val="PL"/>
        <w:rPr>
          <w:noProof w:val="0"/>
        </w:rPr>
      </w:pPr>
      <w:r>
        <w:rPr>
          <w:noProof w:val="0"/>
        </w:rPr>
        <w:t xml:space="preserve">      responses:</w:t>
      </w:r>
    </w:p>
    <w:p w14:paraId="297445A6" w14:textId="77777777" w:rsidR="005C1B70" w:rsidRDefault="005C1B70" w:rsidP="005C1B70">
      <w:pPr>
        <w:pStyle w:val="PL"/>
        <w:rPr>
          <w:noProof w:val="0"/>
        </w:rPr>
      </w:pPr>
      <w:r>
        <w:rPr>
          <w:noProof w:val="0"/>
        </w:rPr>
        <w:t xml:space="preserve">        '201':</w:t>
      </w:r>
    </w:p>
    <w:p w14:paraId="6CA0B051" w14:textId="77777777" w:rsidR="005C1B70" w:rsidRDefault="005C1B70" w:rsidP="005C1B70">
      <w:pPr>
        <w:pStyle w:val="PL"/>
        <w:rPr>
          <w:noProof w:val="0"/>
        </w:rPr>
      </w:pPr>
      <w:r>
        <w:rPr>
          <w:noProof w:val="0"/>
        </w:rPr>
        <w:t xml:space="preserve">          description: Created</w:t>
      </w:r>
    </w:p>
    <w:p w14:paraId="6B990A69" w14:textId="77777777" w:rsidR="005C1B70" w:rsidRDefault="005C1B70" w:rsidP="005C1B70">
      <w:pPr>
        <w:pStyle w:val="PL"/>
        <w:rPr>
          <w:noProof w:val="0"/>
        </w:rPr>
      </w:pPr>
      <w:r>
        <w:rPr>
          <w:noProof w:val="0"/>
        </w:rPr>
        <w:t xml:space="preserve">          content:</w:t>
      </w:r>
    </w:p>
    <w:p w14:paraId="69314911" w14:textId="77777777" w:rsidR="005C1B70" w:rsidRDefault="005C1B70" w:rsidP="005C1B70">
      <w:pPr>
        <w:pStyle w:val="PL"/>
        <w:rPr>
          <w:noProof w:val="0"/>
        </w:rPr>
      </w:pPr>
      <w:r>
        <w:rPr>
          <w:noProof w:val="0"/>
        </w:rPr>
        <w:t xml:space="preserve">            application/json:</w:t>
      </w:r>
    </w:p>
    <w:p w14:paraId="22CCF2CF" w14:textId="77777777" w:rsidR="005C1B70" w:rsidRDefault="005C1B70" w:rsidP="005C1B70">
      <w:pPr>
        <w:pStyle w:val="PL"/>
        <w:rPr>
          <w:noProof w:val="0"/>
        </w:rPr>
      </w:pPr>
      <w:r>
        <w:rPr>
          <w:noProof w:val="0"/>
        </w:rPr>
        <w:t xml:space="preserve">              schema:</w:t>
      </w:r>
    </w:p>
    <w:p w14:paraId="2B8BBCAD" w14:textId="77777777" w:rsidR="005C1B70" w:rsidRDefault="005C1B70" w:rsidP="005C1B70">
      <w:pPr>
        <w:pStyle w:val="PL"/>
        <w:rPr>
          <w:noProof w:val="0"/>
        </w:rPr>
      </w:pPr>
      <w:r>
        <w:rPr>
          <w:noProof w:val="0"/>
        </w:rPr>
        <w:t xml:space="preserve">                $ref: '#/components/schemas/SmPolicyDecision'</w:t>
      </w:r>
    </w:p>
    <w:p w14:paraId="2AD20BA5" w14:textId="77777777" w:rsidR="005C1B70" w:rsidRDefault="005C1B70" w:rsidP="005C1B70">
      <w:pPr>
        <w:pStyle w:val="PL"/>
        <w:rPr>
          <w:noProof w:val="0"/>
        </w:rPr>
      </w:pPr>
      <w:r>
        <w:rPr>
          <w:noProof w:val="0"/>
        </w:rPr>
        <w:t xml:space="preserve">          headers:</w:t>
      </w:r>
    </w:p>
    <w:p w14:paraId="571587C4" w14:textId="77777777" w:rsidR="005C1B70" w:rsidRDefault="005C1B70" w:rsidP="005C1B70">
      <w:pPr>
        <w:pStyle w:val="PL"/>
        <w:rPr>
          <w:noProof w:val="0"/>
        </w:rPr>
      </w:pPr>
      <w:r>
        <w:rPr>
          <w:noProof w:val="0"/>
        </w:rPr>
        <w:t xml:space="preserve">            Location:</w:t>
      </w:r>
    </w:p>
    <w:p w14:paraId="70064756" w14:textId="77777777" w:rsidR="005C1B70" w:rsidRDefault="005C1B70" w:rsidP="005C1B70">
      <w:pPr>
        <w:pStyle w:val="PL"/>
        <w:rPr>
          <w:noProof w:val="0"/>
        </w:rPr>
      </w:pPr>
      <w:r>
        <w:rPr>
          <w:noProof w:val="0"/>
        </w:rPr>
        <w:t xml:space="preserve">              description: 'Contains the URI of the newly created resource'</w:t>
      </w:r>
    </w:p>
    <w:p w14:paraId="3BEBA5FA" w14:textId="77777777" w:rsidR="005C1B70" w:rsidRDefault="005C1B70" w:rsidP="005C1B70">
      <w:pPr>
        <w:pStyle w:val="PL"/>
        <w:rPr>
          <w:noProof w:val="0"/>
        </w:rPr>
      </w:pPr>
      <w:r>
        <w:rPr>
          <w:noProof w:val="0"/>
        </w:rPr>
        <w:t xml:space="preserve">              required: true</w:t>
      </w:r>
    </w:p>
    <w:p w14:paraId="5A4B4BD9" w14:textId="77777777" w:rsidR="005C1B70" w:rsidRDefault="005C1B70" w:rsidP="005C1B70">
      <w:pPr>
        <w:pStyle w:val="PL"/>
        <w:rPr>
          <w:noProof w:val="0"/>
        </w:rPr>
      </w:pPr>
      <w:r>
        <w:rPr>
          <w:noProof w:val="0"/>
        </w:rPr>
        <w:t xml:space="preserve">              schema:</w:t>
      </w:r>
    </w:p>
    <w:p w14:paraId="15A9B07B" w14:textId="77777777" w:rsidR="005C1B70" w:rsidRDefault="005C1B70" w:rsidP="005C1B70">
      <w:pPr>
        <w:pStyle w:val="PL"/>
        <w:rPr>
          <w:noProof w:val="0"/>
        </w:rPr>
      </w:pPr>
      <w:r>
        <w:rPr>
          <w:noProof w:val="0"/>
        </w:rPr>
        <w:t xml:space="preserve">                type: string</w:t>
      </w:r>
    </w:p>
    <w:p w14:paraId="29E420B2" w14:textId="77777777" w:rsidR="005C1B70" w:rsidRDefault="005C1B70" w:rsidP="005C1B70">
      <w:pPr>
        <w:pStyle w:val="PL"/>
        <w:rPr>
          <w:noProof w:val="0"/>
        </w:rPr>
      </w:pPr>
      <w:r>
        <w:rPr>
          <w:noProof w:val="0"/>
        </w:rPr>
        <w:t xml:space="preserve">        '308':</w:t>
      </w:r>
    </w:p>
    <w:p w14:paraId="2FC7277A" w14:textId="77777777" w:rsidR="005C1B70" w:rsidRDefault="005C1B70" w:rsidP="005C1B70">
      <w:pPr>
        <w:pStyle w:val="PL"/>
        <w:rPr>
          <w:noProof w:val="0"/>
        </w:rPr>
      </w:pPr>
      <w:r>
        <w:rPr>
          <w:noProof w:val="0"/>
        </w:rPr>
        <w:t xml:space="preserve">          description: Permanent Redirect</w:t>
      </w:r>
    </w:p>
    <w:p w14:paraId="064252DC" w14:textId="77777777" w:rsidR="005C1B70" w:rsidRDefault="005C1B70" w:rsidP="005C1B70">
      <w:pPr>
        <w:pStyle w:val="PL"/>
        <w:rPr>
          <w:noProof w:val="0"/>
        </w:rPr>
      </w:pPr>
      <w:r>
        <w:rPr>
          <w:noProof w:val="0"/>
        </w:rPr>
        <w:t xml:space="preserve">          headers:</w:t>
      </w:r>
    </w:p>
    <w:p w14:paraId="397165BD" w14:textId="77777777" w:rsidR="005C1B70" w:rsidRDefault="005C1B70" w:rsidP="005C1B70">
      <w:pPr>
        <w:pStyle w:val="PL"/>
        <w:rPr>
          <w:noProof w:val="0"/>
        </w:rPr>
      </w:pPr>
      <w:r>
        <w:rPr>
          <w:noProof w:val="0"/>
        </w:rPr>
        <w:t xml:space="preserve">            Location:</w:t>
      </w:r>
    </w:p>
    <w:p w14:paraId="4E58D6C1" w14:textId="77777777" w:rsidR="005C1B70" w:rsidRDefault="005C1B70" w:rsidP="005C1B70">
      <w:pPr>
        <w:pStyle w:val="PL"/>
        <w:rPr>
          <w:noProof w:val="0"/>
        </w:rPr>
      </w:pPr>
      <w:r>
        <w:rPr>
          <w:noProof w:val="0"/>
        </w:rPr>
        <w:t xml:space="preserve">              description: 'Contains the URI of the PCF within the existing PCF binding information stored in the BSF for the same UE ID, S-NSSAI and DNN combination '</w:t>
      </w:r>
    </w:p>
    <w:p w14:paraId="413394D0" w14:textId="77777777" w:rsidR="005C1B70" w:rsidRDefault="005C1B70" w:rsidP="005C1B70">
      <w:pPr>
        <w:pStyle w:val="PL"/>
        <w:rPr>
          <w:noProof w:val="0"/>
        </w:rPr>
      </w:pPr>
      <w:r>
        <w:rPr>
          <w:noProof w:val="0"/>
        </w:rPr>
        <w:t xml:space="preserve">              required: true</w:t>
      </w:r>
    </w:p>
    <w:p w14:paraId="72E0BC36" w14:textId="77777777" w:rsidR="005C1B70" w:rsidRDefault="005C1B70" w:rsidP="005C1B70">
      <w:pPr>
        <w:pStyle w:val="PL"/>
        <w:rPr>
          <w:noProof w:val="0"/>
        </w:rPr>
      </w:pPr>
      <w:r>
        <w:rPr>
          <w:noProof w:val="0"/>
        </w:rPr>
        <w:t xml:space="preserve">              schema:</w:t>
      </w:r>
    </w:p>
    <w:p w14:paraId="32A15CDA" w14:textId="77777777" w:rsidR="005C1B70" w:rsidRDefault="005C1B70" w:rsidP="005C1B70">
      <w:pPr>
        <w:pStyle w:val="PL"/>
        <w:rPr>
          <w:noProof w:val="0"/>
        </w:rPr>
      </w:pPr>
      <w:r>
        <w:rPr>
          <w:noProof w:val="0"/>
        </w:rPr>
        <w:t xml:space="preserve">                type: string</w:t>
      </w:r>
    </w:p>
    <w:p w14:paraId="7373ED23" w14:textId="77777777" w:rsidR="005C1B70" w:rsidRDefault="005C1B70" w:rsidP="005C1B70">
      <w:pPr>
        <w:pStyle w:val="PL"/>
        <w:rPr>
          <w:noProof w:val="0"/>
        </w:rPr>
      </w:pPr>
      <w:r>
        <w:rPr>
          <w:noProof w:val="0"/>
        </w:rPr>
        <w:t xml:space="preserve">        '400':</w:t>
      </w:r>
    </w:p>
    <w:p w14:paraId="415D3EAB" w14:textId="77777777" w:rsidR="005C1B70" w:rsidRDefault="005C1B70" w:rsidP="005C1B70">
      <w:pPr>
        <w:pStyle w:val="PL"/>
        <w:rPr>
          <w:noProof w:val="0"/>
        </w:rPr>
      </w:pPr>
      <w:r>
        <w:rPr>
          <w:noProof w:val="0"/>
        </w:rPr>
        <w:t xml:space="preserve">          $ref: 'TS29571_CommonData.yaml#/components/responses/400'</w:t>
      </w:r>
    </w:p>
    <w:p w14:paraId="3139EFC7" w14:textId="77777777" w:rsidR="005C1B70" w:rsidRDefault="005C1B70" w:rsidP="005C1B70">
      <w:pPr>
        <w:pStyle w:val="PL"/>
        <w:rPr>
          <w:noProof w:val="0"/>
        </w:rPr>
      </w:pPr>
      <w:r>
        <w:rPr>
          <w:noProof w:val="0"/>
        </w:rPr>
        <w:t xml:space="preserve">        '401':</w:t>
      </w:r>
    </w:p>
    <w:p w14:paraId="16B06DFA" w14:textId="77777777" w:rsidR="005C1B70" w:rsidRDefault="005C1B70" w:rsidP="005C1B70">
      <w:pPr>
        <w:pStyle w:val="PL"/>
        <w:rPr>
          <w:noProof w:val="0"/>
        </w:rPr>
      </w:pPr>
      <w:r>
        <w:rPr>
          <w:noProof w:val="0"/>
        </w:rPr>
        <w:t xml:space="preserve">          $ref: 'TS29571_CommonData.yaml#/components/responses/401'</w:t>
      </w:r>
    </w:p>
    <w:p w14:paraId="0977CAA5" w14:textId="77777777" w:rsidR="005C1B70" w:rsidRDefault="005C1B70" w:rsidP="005C1B70">
      <w:pPr>
        <w:pStyle w:val="PL"/>
        <w:rPr>
          <w:noProof w:val="0"/>
        </w:rPr>
      </w:pPr>
      <w:r>
        <w:rPr>
          <w:noProof w:val="0"/>
        </w:rPr>
        <w:t xml:space="preserve">        '403':</w:t>
      </w:r>
    </w:p>
    <w:p w14:paraId="53A5BF9B" w14:textId="77777777" w:rsidR="005C1B70" w:rsidRDefault="005C1B70" w:rsidP="005C1B70">
      <w:pPr>
        <w:pStyle w:val="PL"/>
        <w:rPr>
          <w:noProof w:val="0"/>
        </w:rPr>
      </w:pPr>
      <w:r>
        <w:rPr>
          <w:noProof w:val="0"/>
        </w:rPr>
        <w:t xml:space="preserve">          $ref: 'TS29571_CommonData.yaml#/components/responses/403'</w:t>
      </w:r>
    </w:p>
    <w:p w14:paraId="18B488D5" w14:textId="77777777" w:rsidR="005C1B70" w:rsidRDefault="005C1B70" w:rsidP="005C1B70">
      <w:pPr>
        <w:pStyle w:val="PL"/>
        <w:rPr>
          <w:noProof w:val="0"/>
        </w:rPr>
      </w:pPr>
      <w:r>
        <w:rPr>
          <w:noProof w:val="0"/>
        </w:rPr>
        <w:t xml:space="preserve">        '404':</w:t>
      </w:r>
    </w:p>
    <w:p w14:paraId="60F21FF4" w14:textId="77777777" w:rsidR="005C1B70" w:rsidRDefault="005C1B70" w:rsidP="005C1B70">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43C0C5E8" w14:textId="77777777" w:rsidR="005C1B70" w:rsidRDefault="005C1B70" w:rsidP="005C1B70">
      <w:pPr>
        <w:pStyle w:val="PL"/>
        <w:rPr>
          <w:noProof w:val="0"/>
        </w:rPr>
      </w:pPr>
      <w:r>
        <w:rPr>
          <w:noProof w:val="0"/>
        </w:rPr>
        <w:t xml:space="preserve">        '411':</w:t>
      </w:r>
    </w:p>
    <w:p w14:paraId="55752F32" w14:textId="77777777" w:rsidR="005C1B70" w:rsidRDefault="005C1B70" w:rsidP="005C1B70">
      <w:pPr>
        <w:pStyle w:val="PL"/>
        <w:rPr>
          <w:noProof w:val="0"/>
        </w:rPr>
      </w:pPr>
      <w:r>
        <w:rPr>
          <w:noProof w:val="0"/>
        </w:rPr>
        <w:t xml:space="preserve">          $ref: 'TS29571_CommonData.yaml#/components/responses/411'</w:t>
      </w:r>
    </w:p>
    <w:p w14:paraId="0BA069CF" w14:textId="77777777" w:rsidR="005C1B70" w:rsidRDefault="005C1B70" w:rsidP="005C1B70">
      <w:pPr>
        <w:pStyle w:val="PL"/>
        <w:rPr>
          <w:noProof w:val="0"/>
        </w:rPr>
      </w:pPr>
      <w:r>
        <w:rPr>
          <w:noProof w:val="0"/>
        </w:rPr>
        <w:t xml:space="preserve">        '413':</w:t>
      </w:r>
    </w:p>
    <w:p w14:paraId="2407D91B" w14:textId="77777777" w:rsidR="005C1B70" w:rsidRDefault="005C1B70" w:rsidP="005C1B70">
      <w:pPr>
        <w:pStyle w:val="PL"/>
        <w:rPr>
          <w:noProof w:val="0"/>
        </w:rPr>
      </w:pPr>
      <w:r>
        <w:rPr>
          <w:noProof w:val="0"/>
        </w:rPr>
        <w:t xml:space="preserve">          $ref: 'TS29571_CommonData.yaml#/components/responses/413'</w:t>
      </w:r>
    </w:p>
    <w:p w14:paraId="5C20AF68" w14:textId="77777777" w:rsidR="005C1B70" w:rsidRDefault="005C1B70" w:rsidP="005C1B70">
      <w:pPr>
        <w:pStyle w:val="PL"/>
        <w:rPr>
          <w:noProof w:val="0"/>
        </w:rPr>
      </w:pPr>
      <w:r>
        <w:rPr>
          <w:noProof w:val="0"/>
        </w:rPr>
        <w:t xml:space="preserve">        '415':</w:t>
      </w:r>
    </w:p>
    <w:p w14:paraId="6CF6175F" w14:textId="77777777" w:rsidR="005C1B70" w:rsidRDefault="005C1B70" w:rsidP="005C1B70">
      <w:pPr>
        <w:pStyle w:val="PL"/>
        <w:rPr>
          <w:noProof w:val="0"/>
        </w:rPr>
      </w:pPr>
      <w:r>
        <w:rPr>
          <w:noProof w:val="0"/>
        </w:rPr>
        <w:t xml:space="preserve">          $ref: 'TS29571_CommonData.yaml#/components/responses/415'</w:t>
      </w:r>
    </w:p>
    <w:p w14:paraId="37EB9B9C" w14:textId="77777777" w:rsidR="005C1B70" w:rsidRDefault="005C1B70" w:rsidP="005C1B70">
      <w:pPr>
        <w:pStyle w:val="PL"/>
        <w:rPr>
          <w:noProof w:val="0"/>
        </w:rPr>
      </w:pPr>
      <w:r>
        <w:rPr>
          <w:noProof w:val="0"/>
        </w:rPr>
        <w:t xml:space="preserve">        '429':</w:t>
      </w:r>
    </w:p>
    <w:p w14:paraId="64BD9280" w14:textId="77777777" w:rsidR="005C1B70" w:rsidRDefault="005C1B70" w:rsidP="005C1B70">
      <w:pPr>
        <w:pStyle w:val="PL"/>
        <w:rPr>
          <w:noProof w:val="0"/>
        </w:rPr>
      </w:pPr>
      <w:r>
        <w:rPr>
          <w:noProof w:val="0"/>
        </w:rPr>
        <w:t xml:space="preserve">          $ref: 'TS29571_CommonData.yaml#/components/responses/429'</w:t>
      </w:r>
    </w:p>
    <w:p w14:paraId="57AA28BE" w14:textId="77777777" w:rsidR="005C1B70" w:rsidRDefault="005C1B70" w:rsidP="005C1B70">
      <w:pPr>
        <w:pStyle w:val="PL"/>
        <w:rPr>
          <w:noProof w:val="0"/>
        </w:rPr>
      </w:pPr>
      <w:r>
        <w:rPr>
          <w:noProof w:val="0"/>
        </w:rPr>
        <w:t xml:space="preserve">        '500':</w:t>
      </w:r>
    </w:p>
    <w:p w14:paraId="35E9DE9C" w14:textId="77777777" w:rsidR="005C1B70" w:rsidRDefault="005C1B70" w:rsidP="005C1B70">
      <w:pPr>
        <w:pStyle w:val="PL"/>
        <w:rPr>
          <w:noProof w:val="0"/>
        </w:rPr>
      </w:pPr>
      <w:r>
        <w:rPr>
          <w:noProof w:val="0"/>
        </w:rPr>
        <w:t xml:space="preserve">          $ref: 'TS29571_CommonData.yaml#/components/responses/500'</w:t>
      </w:r>
    </w:p>
    <w:p w14:paraId="680DDB7D" w14:textId="77777777" w:rsidR="005C1B70" w:rsidRDefault="005C1B70" w:rsidP="005C1B70">
      <w:pPr>
        <w:pStyle w:val="PL"/>
        <w:rPr>
          <w:noProof w:val="0"/>
        </w:rPr>
      </w:pPr>
      <w:r>
        <w:rPr>
          <w:noProof w:val="0"/>
        </w:rPr>
        <w:t xml:space="preserve">        '503':</w:t>
      </w:r>
    </w:p>
    <w:p w14:paraId="76AA3BEC" w14:textId="77777777" w:rsidR="005C1B70" w:rsidRDefault="005C1B70" w:rsidP="005C1B70">
      <w:pPr>
        <w:pStyle w:val="PL"/>
        <w:rPr>
          <w:noProof w:val="0"/>
        </w:rPr>
      </w:pPr>
      <w:r>
        <w:rPr>
          <w:noProof w:val="0"/>
        </w:rPr>
        <w:lastRenderedPageBreak/>
        <w:t xml:space="preserve">          $ref: 'TS29571_CommonData.yaml#/components/responses/503'</w:t>
      </w:r>
    </w:p>
    <w:p w14:paraId="7BC9D40D" w14:textId="77777777" w:rsidR="005C1B70" w:rsidRDefault="005C1B70" w:rsidP="005C1B70">
      <w:pPr>
        <w:pStyle w:val="PL"/>
        <w:rPr>
          <w:noProof w:val="0"/>
        </w:rPr>
      </w:pPr>
      <w:r>
        <w:rPr>
          <w:noProof w:val="0"/>
        </w:rPr>
        <w:t xml:space="preserve">        default:</w:t>
      </w:r>
    </w:p>
    <w:p w14:paraId="08D8F8BA" w14:textId="77777777" w:rsidR="005C1B70" w:rsidRDefault="005C1B70" w:rsidP="005C1B70">
      <w:pPr>
        <w:pStyle w:val="PL"/>
        <w:rPr>
          <w:noProof w:val="0"/>
        </w:rPr>
      </w:pPr>
      <w:r>
        <w:rPr>
          <w:noProof w:val="0"/>
        </w:rPr>
        <w:t xml:space="preserve">          $ref: 'TS29571_CommonData.yaml#/components/responses/default'</w:t>
      </w:r>
    </w:p>
    <w:p w14:paraId="06CAB0BF" w14:textId="77777777" w:rsidR="005C1B70" w:rsidRDefault="005C1B70" w:rsidP="005C1B70">
      <w:pPr>
        <w:pStyle w:val="PL"/>
        <w:rPr>
          <w:noProof w:val="0"/>
        </w:rPr>
      </w:pPr>
      <w:r>
        <w:rPr>
          <w:noProof w:val="0"/>
        </w:rPr>
        <w:t xml:space="preserve">      callbacks:</w:t>
      </w:r>
    </w:p>
    <w:p w14:paraId="28EB3334" w14:textId="77777777" w:rsidR="005C1B70" w:rsidRDefault="005C1B70" w:rsidP="005C1B70">
      <w:pPr>
        <w:pStyle w:val="PL"/>
        <w:rPr>
          <w:noProof w:val="0"/>
        </w:rPr>
      </w:pPr>
      <w:r>
        <w:rPr>
          <w:noProof w:val="0"/>
        </w:rPr>
        <w:t xml:space="preserve">        SmPolicyUpdateNotification:</w:t>
      </w:r>
    </w:p>
    <w:p w14:paraId="621824FC" w14:textId="77777777" w:rsidR="005C1B70" w:rsidRDefault="005C1B70" w:rsidP="005C1B70">
      <w:pPr>
        <w:pStyle w:val="PL"/>
        <w:rPr>
          <w:noProof w:val="0"/>
        </w:rPr>
      </w:pPr>
      <w:r>
        <w:rPr>
          <w:noProof w:val="0"/>
        </w:rPr>
        <w:t xml:space="preserve">          '{$request.body#/notificationUri}/update': </w:t>
      </w:r>
    </w:p>
    <w:p w14:paraId="534FC23E" w14:textId="77777777" w:rsidR="005C1B70" w:rsidRDefault="005C1B70" w:rsidP="005C1B70">
      <w:pPr>
        <w:pStyle w:val="PL"/>
        <w:rPr>
          <w:noProof w:val="0"/>
        </w:rPr>
      </w:pPr>
      <w:r>
        <w:rPr>
          <w:noProof w:val="0"/>
        </w:rPr>
        <w:t xml:space="preserve">            post:</w:t>
      </w:r>
    </w:p>
    <w:p w14:paraId="35DBB78A" w14:textId="77777777" w:rsidR="005C1B70" w:rsidRDefault="005C1B70" w:rsidP="005C1B70">
      <w:pPr>
        <w:pStyle w:val="PL"/>
        <w:rPr>
          <w:noProof w:val="0"/>
        </w:rPr>
      </w:pPr>
      <w:r>
        <w:rPr>
          <w:noProof w:val="0"/>
        </w:rPr>
        <w:t xml:space="preserve">              requestBody:</w:t>
      </w:r>
    </w:p>
    <w:p w14:paraId="491CFC01" w14:textId="77777777" w:rsidR="005C1B70" w:rsidRDefault="005C1B70" w:rsidP="005C1B70">
      <w:pPr>
        <w:pStyle w:val="PL"/>
        <w:rPr>
          <w:noProof w:val="0"/>
        </w:rPr>
      </w:pPr>
      <w:r>
        <w:rPr>
          <w:noProof w:val="0"/>
        </w:rPr>
        <w:t xml:space="preserve">                required: true</w:t>
      </w:r>
    </w:p>
    <w:p w14:paraId="77FC8827" w14:textId="77777777" w:rsidR="005C1B70" w:rsidRDefault="005C1B70" w:rsidP="005C1B70">
      <w:pPr>
        <w:pStyle w:val="PL"/>
        <w:rPr>
          <w:noProof w:val="0"/>
        </w:rPr>
      </w:pPr>
      <w:r>
        <w:rPr>
          <w:noProof w:val="0"/>
        </w:rPr>
        <w:t xml:space="preserve">                content:</w:t>
      </w:r>
    </w:p>
    <w:p w14:paraId="2E003F8C" w14:textId="77777777" w:rsidR="005C1B70" w:rsidRDefault="005C1B70" w:rsidP="005C1B70">
      <w:pPr>
        <w:pStyle w:val="PL"/>
        <w:rPr>
          <w:noProof w:val="0"/>
        </w:rPr>
      </w:pPr>
      <w:r>
        <w:rPr>
          <w:noProof w:val="0"/>
        </w:rPr>
        <w:t xml:space="preserve">                  application/json:</w:t>
      </w:r>
    </w:p>
    <w:p w14:paraId="5A92AF9B" w14:textId="77777777" w:rsidR="005C1B70" w:rsidRDefault="005C1B70" w:rsidP="005C1B70">
      <w:pPr>
        <w:pStyle w:val="PL"/>
        <w:rPr>
          <w:noProof w:val="0"/>
        </w:rPr>
      </w:pPr>
      <w:r>
        <w:rPr>
          <w:noProof w:val="0"/>
        </w:rPr>
        <w:t xml:space="preserve">                    schema:</w:t>
      </w:r>
    </w:p>
    <w:p w14:paraId="4867ADAB" w14:textId="77777777" w:rsidR="005C1B70" w:rsidRDefault="005C1B70" w:rsidP="005C1B70">
      <w:pPr>
        <w:pStyle w:val="PL"/>
        <w:rPr>
          <w:noProof w:val="0"/>
        </w:rPr>
      </w:pPr>
      <w:r>
        <w:rPr>
          <w:noProof w:val="0"/>
        </w:rPr>
        <w:t xml:space="preserve">                      $ref: '#/components/schemas/SmPolicyNotification'</w:t>
      </w:r>
    </w:p>
    <w:p w14:paraId="4C7E433A" w14:textId="77777777" w:rsidR="005C1B70" w:rsidRDefault="005C1B70" w:rsidP="005C1B70">
      <w:pPr>
        <w:pStyle w:val="PL"/>
        <w:rPr>
          <w:noProof w:val="0"/>
        </w:rPr>
      </w:pPr>
      <w:r>
        <w:rPr>
          <w:noProof w:val="0"/>
        </w:rPr>
        <w:t xml:space="preserve">              responses:</w:t>
      </w:r>
    </w:p>
    <w:p w14:paraId="22E5D433" w14:textId="77777777" w:rsidR="005C1B70" w:rsidRDefault="005C1B70" w:rsidP="005C1B70">
      <w:pPr>
        <w:pStyle w:val="PL"/>
        <w:rPr>
          <w:noProof w:val="0"/>
        </w:rPr>
      </w:pPr>
      <w:r>
        <w:rPr>
          <w:noProof w:val="0"/>
        </w:rPr>
        <w:t xml:space="preserve">                '200':</w:t>
      </w:r>
    </w:p>
    <w:p w14:paraId="660A70FB" w14:textId="77777777" w:rsidR="005C1B70" w:rsidRDefault="005C1B70" w:rsidP="005C1B70">
      <w:pPr>
        <w:pStyle w:val="PL"/>
        <w:rPr>
          <w:noProof w:val="0"/>
        </w:rPr>
      </w:pPr>
      <w:r>
        <w:rPr>
          <w:noProof w:val="0"/>
        </w:rPr>
        <w:t xml:space="preserve">                  description: OK. The current applicable values corresponding to the policy control request trigger is reported</w:t>
      </w:r>
    </w:p>
    <w:p w14:paraId="399D3FD3" w14:textId="77777777" w:rsidR="005C1B70" w:rsidRDefault="005C1B70" w:rsidP="005C1B70">
      <w:pPr>
        <w:pStyle w:val="PL"/>
        <w:rPr>
          <w:noProof w:val="0"/>
        </w:rPr>
      </w:pPr>
      <w:r>
        <w:rPr>
          <w:noProof w:val="0"/>
        </w:rPr>
        <w:t xml:space="preserve">                  content:</w:t>
      </w:r>
    </w:p>
    <w:p w14:paraId="60A6580B" w14:textId="77777777" w:rsidR="005C1B70" w:rsidRDefault="005C1B70" w:rsidP="005C1B70">
      <w:pPr>
        <w:pStyle w:val="PL"/>
        <w:rPr>
          <w:noProof w:val="0"/>
        </w:rPr>
      </w:pPr>
      <w:r>
        <w:rPr>
          <w:noProof w:val="0"/>
        </w:rPr>
        <w:t xml:space="preserve">                    application/json:</w:t>
      </w:r>
    </w:p>
    <w:p w14:paraId="688C8864" w14:textId="77777777" w:rsidR="005C1B70" w:rsidRDefault="005C1B70" w:rsidP="005C1B70">
      <w:pPr>
        <w:pStyle w:val="PL"/>
        <w:rPr>
          <w:noProof w:val="0"/>
        </w:rPr>
      </w:pPr>
      <w:r>
        <w:rPr>
          <w:noProof w:val="0"/>
        </w:rPr>
        <w:t xml:space="preserve">                      schema:</w:t>
      </w:r>
    </w:p>
    <w:p w14:paraId="725961D5" w14:textId="77777777" w:rsidR="005C1B70" w:rsidRDefault="005C1B70" w:rsidP="005C1B70">
      <w:pPr>
        <w:pStyle w:val="PL"/>
        <w:rPr>
          <w:noProof w:val="0"/>
        </w:rPr>
      </w:pPr>
      <w:r>
        <w:rPr>
          <w:noProof w:val="0"/>
        </w:rPr>
        <w:t xml:space="preserve">                        oneOf:</w:t>
      </w:r>
    </w:p>
    <w:p w14:paraId="6A0B0BBB" w14:textId="77777777" w:rsidR="005C1B70" w:rsidRDefault="005C1B70" w:rsidP="005C1B70">
      <w:pPr>
        <w:pStyle w:val="PL"/>
        <w:rPr>
          <w:noProof w:val="0"/>
        </w:rPr>
      </w:pPr>
      <w:r>
        <w:rPr>
          <w:noProof w:val="0"/>
        </w:rPr>
        <w:t xml:space="preserve">                          - $ref: '#/components/schemas/UeCampingRep'</w:t>
      </w:r>
    </w:p>
    <w:p w14:paraId="44CDFFBE" w14:textId="77777777" w:rsidR="005C1B70" w:rsidRDefault="005C1B70" w:rsidP="005C1B70">
      <w:pPr>
        <w:pStyle w:val="PL"/>
        <w:rPr>
          <w:noProof w:val="0"/>
        </w:rPr>
      </w:pPr>
      <w:r>
        <w:rPr>
          <w:noProof w:val="0"/>
        </w:rPr>
        <w:t xml:space="preserve">                          - type: array</w:t>
      </w:r>
    </w:p>
    <w:p w14:paraId="2DD8EAB3" w14:textId="77777777" w:rsidR="005C1B70" w:rsidRDefault="005C1B70" w:rsidP="005C1B70">
      <w:pPr>
        <w:pStyle w:val="PL"/>
        <w:rPr>
          <w:noProof w:val="0"/>
        </w:rPr>
      </w:pPr>
      <w:r>
        <w:rPr>
          <w:noProof w:val="0"/>
        </w:rPr>
        <w:t xml:space="preserve">                            items:</w:t>
      </w:r>
    </w:p>
    <w:p w14:paraId="75B0A439" w14:textId="77777777" w:rsidR="005C1B70" w:rsidRDefault="005C1B70" w:rsidP="005C1B70">
      <w:pPr>
        <w:pStyle w:val="PL"/>
        <w:rPr>
          <w:noProof w:val="0"/>
        </w:rPr>
      </w:pPr>
      <w:r>
        <w:rPr>
          <w:noProof w:val="0"/>
        </w:rPr>
        <w:t xml:space="preserve">                              $ref: '#/components/schemas/PartialSuccessReport'</w:t>
      </w:r>
    </w:p>
    <w:p w14:paraId="14991EB0" w14:textId="77777777" w:rsidR="005C1B70" w:rsidRDefault="005C1B70" w:rsidP="005C1B70">
      <w:pPr>
        <w:pStyle w:val="PL"/>
        <w:rPr>
          <w:noProof w:val="0"/>
        </w:rPr>
      </w:pPr>
      <w:r>
        <w:rPr>
          <w:noProof w:val="0"/>
        </w:rPr>
        <w:t xml:space="preserve">                            minItems: 1</w:t>
      </w:r>
    </w:p>
    <w:p w14:paraId="513B02B4" w14:textId="77777777" w:rsidR="005C1B70" w:rsidRDefault="005C1B70" w:rsidP="005C1B70">
      <w:pPr>
        <w:pStyle w:val="PL"/>
        <w:rPr>
          <w:noProof w:val="0"/>
        </w:rPr>
      </w:pPr>
      <w:r>
        <w:rPr>
          <w:noProof w:val="0"/>
        </w:rPr>
        <w:t xml:space="preserve">                          - type: array</w:t>
      </w:r>
    </w:p>
    <w:p w14:paraId="5FE39924" w14:textId="77777777" w:rsidR="005C1B70" w:rsidRDefault="005C1B70" w:rsidP="005C1B70">
      <w:pPr>
        <w:pStyle w:val="PL"/>
        <w:rPr>
          <w:noProof w:val="0"/>
        </w:rPr>
      </w:pPr>
      <w:r>
        <w:rPr>
          <w:noProof w:val="0"/>
        </w:rPr>
        <w:t xml:space="preserve">                            items:</w:t>
      </w:r>
    </w:p>
    <w:p w14:paraId="3976ED8B" w14:textId="77777777" w:rsidR="005C1B70" w:rsidRDefault="005C1B70" w:rsidP="005C1B70">
      <w:pPr>
        <w:pStyle w:val="PL"/>
        <w:rPr>
          <w:noProof w:val="0"/>
        </w:rPr>
      </w:pPr>
      <w:r>
        <w:rPr>
          <w:noProof w:val="0"/>
        </w:rPr>
        <w:t xml:space="preserve">                              $ref: '#/components/schemas/</w:t>
      </w:r>
      <w:r>
        <w:rPr>
          <w:lang w:eastAsia="zh-CN"/>
        </w:rPr>
        <w:t>PolicyDecisionFailureCode</w:t>
      </w:r>
      <w:r>
        <w:rPr>
          <w:noProof w:val="0"/>
        </w:rPr>
        <w:t>'</w:t>
      </w:r>
    </w:p>
    <w:p w14:paraId="2283C3D1" w14:textId="77777777" w:rsidR="005C1B70" w:rsidRDefault="005C1B70" w:rsidP="005C1B70">
      <w:pPr>
        <w:pStyle w:val="PL"/>
        <w:rPr>
          <w:noProof w:val="0"/>
        </w:rPr>
      </w:pPr>
      <w:r>
        <w:rPr>
          <w:noProof w:val="0"/>
        </w:rPr>
        <w:t xml:space="preserve">                            minItems: 1</w:t>
      </w:r>
    </w:p>
    <w:p w14:paraId="33FBE5FE" w14:textId="77777777" w:rsidR="005C1B70" w:rsidRDefault="005C1B70" w:rsidP="005C1B70">
      <w:pPr>
        <w:pStyle w:val="PL"/>
        <w:rPr>
          <w:noProof w:val="0"/>
        </w:rPr>
      </w:pPr>
      <w:r>
        <w:rPr>
          <w:noProof w:val="0"/>
        </w:rPr>
        <w:t xml:space="preserve">                '204':</w:t>
      </w:r>
    </w:p>
    <w:p w14:paraId="61B31C89" w14:textId="77777777" w:rsidR="005C1B70" w:rsidRDefault="005C1B70" w:rsidP="005C1B70">
      <w:pPr>
        <w:pStyle w:val="PL"/>
        <w:rPr>
          <w:noProof w:val="0"/>
        </w:rPr>
      </w:pPr>
      <w:r>
        <w:rPr>
          <w:noProof w:val="0"/>
        </w:rPr>
        <w:t xml:space="preserve">                  description: No Content, Notification was succesfull</w:t>
      </w:r>
    </w:p>
    <w:p w14:paraId="2F5A96C0" w14:textId="77777777" w:rsidR="005C1B70" w:rsidRDefault="005C1B70" w:rsidP="005C1B70">
      <w:pPr>
        <w:pStyle w:val="PL"/>
        <w:rPr>
          <w:noProof w:val="0"/>
        </w:rPr>
      </w:pPr>
      <w:r>
        <w:rPr>
          <w:noProof w:val="0"/>
        </w:rPr>
        <w:t xml:space="preserve">                '307':</w:t>
      </w:r>
    </w:p>
    <w:p w14:paraId="41561B91" w14:textId="77777777" w:rsidR="005C1B70" w:rsidRDefault="005C1B70" w:rsidP="005C1B70">
      <w:pPr>
        <w:pStyle w:val="PL"/>
        <w:rPr>
          <w:noProof w:val="0"/>
        </w:rPr>
      </w:pPr>
      <w:r>
        <w:rPr>
          <w:noProof w:val="0"/>
        </w:rPr>
        <w:t xml:space="preserve">                  description: Temporary Redirect</w:t>
      </w:r>
    </w:p>
    <w:p w14:paraId="1F6C5F05" w14:textId="77777777" w:rsidR="005C1B70" w:rsidRDefault="005C1B70" w:rsidP="005C1B70">
      <w:pPr>
        <w:pStyle w:val="PL"/>
      </w:pPr>
      <w:r>
        <w:t xml:space="preserve">                  content:</w:t>
      </w:r>
    </w:p>
    <w:p w14:paraId="1B861863" w14:textId="77777777" w:rsidR="005C1B70" w:rsidRDefault="005C1B70" w:rsidP="005C1B70">
      <w:pPr>
        <w:pStyle w:val="PL"/>
      </w:pPr>
      <w:r>
        <w:t xml:space="preserve">                    application/problem+json:</w:t>
      </w:r>
    </w:p>
    <w:p w14:paraId="02625214" w14:textId="77777777" w:rsidR="005C1B70" w:rsidRDefault="005C1B70" w:rsidP="005C1B70">
      <w:pPr>
        <w:pStyle w:val="PL"/>
      </w:pPr>
      <w:r>
        <w:t xml:space="preserve">                      schema:</w:t>
      </w:r>
    </w:p>
    <w:p w14:paraId="10F38104" w14:textId="77777777" w:rsidR="005C1B70" w:rsidRDefault="005C1B70" w:rsidP="005C1B70">
      <w:pPr>
        <w:pStyle w:val="PL"/>
      </w:pPr>
      <w:r>
        <w:t xml:space="preserve">                        $ref: 'TS29571_CommonData.yaml#/components/schemas/ProblemDetails'</w:t>
      </w:r>
    </w:p>
    <w:p w14:paraId="68A92F53" w14:textId="77777777" w:rsidR="005C1B70" w:rsidRDefault="005C1B70" w:rsidP="005C1B70">
      <w:pPr>
        <w:pStyle w:val="PL"/>
        <w:rPr>
          <w:noProof w:val="0"/>
        </w:rPr>
      </w:pPr>
      <w:r>
        <w:rPr>
          <w:noProof w:val="0"/>
        </w:rPr>
        <w:t xml:space="preserve">          </w:t>
      </w:r>
      <w:r>
        <w:rPr>
          <w:noProof w:val="0"/>
          <w:lang w:eastAsia="zh-CN"/>
        </w:rPr>
        <w:t xml:space="preserve">        </w:t>
      </w:r>
      <w:r>
        <w:rPr>
          <w:noProof w:val="0"/>
        </w:rPr>
        <w:t>headers:</w:t>
      </w:r>
    </w:p>
    <w:p w14:paraId="3D896ED3" w14:textId="77777777" w:rsidR="005C1B70" w:rsidRDefault="005C1B70" w:rsidP="005C1B70">
      <w:pPr>
        <w:pStyle w:val="PL"/>
        <w:rPr>
          <w:noProof w:val="0"/>
        </w:rPr>
      </w:pPr>
      <w:r>
        <w:rPr>
          <w:noProof w:val="0"/>
        </w:rPr>
        <w:t xml:space="preserve">            </w:t>
      </w:r>
      <w:r>
        <w:rPr>
          <w:noProof w:val="0"/>
          <w:lang w:eastAsia="zh-CN"/>
        </w:rPr>
        <w:t xml:space="preserve">        </w:t>
      </w:r>
      <w:r>
        <w:rPr>
          <w:noProof w:val="0"/>
        </w:rPr>
        <w:t>Location:</w:t>
      </w:r>
    </w:p>
    <w:p w14:paraId="5C6D6F2A" w14:textId="77777777" w:rsidR="005C1B70" w:rsidRDefault="005C1B70" w:rsidP="005C1B70">
      <w:pPr>
        <w:pStyle w:val="PL"/>
        <w:rPr>
          <w:noProof w:val="0"/>
          <w:lang w:eastAsia="zh-CN"/>
        </w:rPr>
      </w:pPr>
      <w:r>
        <w:rPr>
          <w:noProof w:val="0"/>
        </w:rPr>
        <w:t xml:space="preserve">              </w:t>
      </w:r>
      <w:r>
        <w:rPr>
          <w:noProof w:val="0"/>
          <w:lang w:eastAsia="zh-CN"/>
        </w:rPr>
        <w:t xml:space="preserve">        </w:t>
      </w:r>
      <w:r>
        <w:rPr>
          <w:noProof w:val="0"/>
        </w:rPr>
        <w:t>required: true</w:t>
      </w:r>
    </w:p>
    <w:p w14:paraId="6D4E8847" w14:textId="77777777" w:rsidR="005C1B70" w:rsidRDefault="005C1B70" w:rsidP="005C1B7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78CF0CD1" w14:textId="77777777" w:rsidR="005C1B70" w:rsidRDefault="005C1B70" w:rsidP="005C1B70">
      <w:pPr>
        <w:pStyle w:val="PL"/>
        <w:rPr>
          <w:noProof w:val="0"/>
        </w:rPr>
      </w:pPr>
      <w:r>
        <w:rPr>
          <w:noProof w:val="0"/>
        </w:rPr>
        <w:t xml:space="preserve">              </w:t>
      </w:r>
      <w:r>
        <w:rPr>
          <w:noProof w:val="0"/>
          <w:lang w:eastAsia="zh-CN"/>
        </w:rPr>
        <w:t xml:space="preserve">        </w:t>
      </w:r>
      <w:r>
        <w:rPr>
          <w:noProof w:val="0"/>
        </w:rPr>
        <w:t>schema:</w:t>
      </w:r>
    </w:p>
    <w:p w14:paraId="3A2BA609" w14:textId="77777777" w:rsidR="005C1B70" w:rsidRDefault="005C1B70" w:rsidP="005C1B70">
      <w:pPr>
        <w:pStyle w:val="PL"/>
        <w:rPr>
          <w:noProof w:val="0"/>
          <w:lang w:eastAsia="zh-CN"/>
        </w:rPr>
      </w:pPr>
      <w:r>
        <w:rPr>
          <w:noProof w:val="0"/>
        </w:rPr>
        <w:t xml:space="preserve">                </w:t>
      </w:r>
      <w:r>
        <w:rPr>
          <w:noProof w:val="0"/>
          <w:lang w:eastAsia="zh-CN"/>
        </w:rPr>
        <w:t xml:space="preserve">        </w:t>
      </w:r>
      <w:r>
        <w:rPr>
          <w:noProof w:val="0"/>
        </w:rPr>
        <w:t>type: string</w:t>
      </w:r>
    </w:p>
    <w:p w14:paraId="378D87B4" w14:textId="77777777" w:rsidR="005C1B70" w:rsidRDefault="005C1B70" w:rsidP="005C1B70">
      <w:pPr>
        <w:pStyle w:val="PL"/>
        <w:rPr>
          <w:lang w:val="en-US"/>
        </w:rPr>
      </w:pPr>
      <w:r>
        <w:rPr>
          <w:lang w:val="en-US"/>
        </w:rPr>
        <w:t xml:space="preserve">                    3gpp-Sbi-Target-Nf-Id:</w:t>
      </w:r>
    </w:p>
    <w:p w14:paraId="4B9BD576" w14:textId="77777777" w:rsidR="005C1B70" w:rsidRDefault="005C1B70" w:rsidP="005C1B70">
      <w:pPr>
        <w:pStyle w:val="PL"/>
        <w:rPr>
          <w:lang w:val="en-US"/>
        </w:rPr>
      </w:pPr>
      <w:r>
        <w:rPr>
          <w:lang w:val="en-US"/>
        </w:rPr>
        <w:t xml:space="preserve">                      description: 'Identifier of the target NF (service) instance towards which the notification request is redirected'</w:t>
      </w:r>
    </w:p>
    <w:p w14:paraId="3458FE3D" w14:textId="77777777" w:rsidR="005C1B70" w:rsidRDefault="005C1B70" w:rsidP="005C1B70">
      <w:pPr>
        <w:pStyle w:val="PL"/>
        <w:rPr>
          <w:lang w:val="en-US"/>
        </w:rPr>
      </w:pPr>
      <w:r>
        <w:rPr>
          <w:lang w:val="en-US"/>
        </w:rPr>
        <w:t xml:space="preserve">                      schema:</w:t>
      </w:r>
    </w:p>
    <w:p w14:paraId="551E32FD" w14:textId="77777777" w:rsidR="005C1B70" w:rsidRDefault="005C1B70" w:rsidP="005C1B70">
      <w:pPr>
        <w:pStyle w:val="PL"/>
        <w:rPr>
          <w:lang w:val="en-US"/>
        </w:rPr>
      </w:pPr>
      <w:r>
        <w:rPr>
          <w:lang w:val="en-US"/>
        </w:rPr>
        <w:t xml:space="preserve">                        type: string</w:t>
      </w:r>
    </w:p>
    <w:p w14:paraId="02970308" w14:textId="77777777" w:rsidR="005C1B70" w:rsidRDefault="005C1B70" w:rsidP="005C1B70">
      <w:pPr>
        <w:pStyle w:val="PL"/>
        <w:rPr>
          <w:noProof w:val="0"/>
        </w:rPr>
      </w:pPr>
      <w:r>
        <w:rPr>
          <w:noProof w:val="0"/>
        </w:rPr>
        <w:t xml:space="preserve">                '308':</w:t>
      </w:r>
    </w:p>
    <w:p w14:paraId="765C0BB1" w14:textId="77777777" w:rsidR="005C1B70" w:rsidRDefault="005C1B70" w:rsidP="005C1B70">
      <w:pPr>
        <w:pStyle w:val="PL"/>
        <w:rPr>
          <w:noProof w:val="0"/>
        </w:rPr>
      </w:pPr>
      <w:r>
        <w:rPr>
          <w:noProof w:val="0"/>
        </w:rPr>
        <w:t xml:space="preserve">                  description: Permanent Redirect</w:t>
      </w:r>
    </w:p>
    <w:p w14:paraId="44397193" w14:textId="77777777" w:rsidR="005C1B70" w:rsidRDefault="005C1B70" w:rsidP="005C1B70">
      <w:pPr>
        <w:pStyle w:val="PL"/>
      </w:pPr>
      <w:r>
        <w:t xml:space="preserve">                  content:</w:t>
      </w:r>
    </w:p>
    <w:p w14:paraId="6AC6F0F0" w14:textId="77777777" w:rsidR="005C1B70" w:rsidRDefault="005C1B70" w:rsidP="005C1B70">
      <w:pPr>
        <w:pStyle w:val="PL"/>
      </w:pPr>
      <w:r>
        <w:t xml:space="preserve">                    application/problem+json:</w:t>
      </w:r>
    </w:p>
    <w:p w14:paraId="6D160D8A" w14:textId="77777777" w:rsidR="005C1B70" w:rsidRDefault="005C1B70" w:rsidP="005C1B70">
      <w:pPr>
        <w:pStyle w:val="PL"/>
      </w:pPr>
      <w:r>
        <w:t xml:space="preserve">                      schema:</w:t>
      </w:r>
    </w:p>
    <w:p w14:paraId="021245C5" w14:textId="77777777" w:rsidR="005C1B70" w:rsidRDefault="005C1B70" w:rsidP="005C1B70">
      <w:pPr>
        <w:pStyle w:val="PL"/>
      </w:pPr>
      <w:r>
        <w:t xml:space="preserve">                        $ref: 'TS29571_CommonData.yaml#/components/schemas/ProblemDetails'</w:t>
      </w:r>
    </w:p>
    <w:p w14:paraId="120B59EE" w14:textId="77777777" w:rsidR="005C1B70" w:rsidRDefault="005C1B70" w:rsidP="005C1B70">
      <w:pPr>
        <w:pStyle w:val="PL"/>
        <w:rPr>
          <w:noProof w:val="0"/>
        </w:rPr>
      </w:pPr>
      <w:r>
        <w:rPr>
          <w:noProof w:val="0"/>
        </w:rPr>
        <w:t xml:space="preserve">          </w:t>
      </w:r>
      <w:r>
        <w:rPr>
          <w:noProof w:val="0"/>
          <w:lang w:eastAsia="zh-CN"/>
        </w:rPr>
        <w:t xml:space="preserve">        </w:t>
      </w:r>
      <w:r>
        <w:rPr>
          <w:noProof w:val="0"/>
        </w:rPr>
        <w:t>headers:</w:t>
      </w:r>
    </w:p>
    <w:p w14:paraId="5885BE41" w14:textId="77777777" w:rsidR="005C1B70" w:rsidRDefault="005C1B70" w:rsidP="005C1B70">
      <w:pPr>
        <w:pStyle w:val="PL"/>
        <w:rPr>
          <w:noProof w:val="0"/>
        </w:rPr>
      </w:pPr>
      <w:r>
        <w:rPr>
          <w:noProof w:val="0"/>
        </w:rPr>
        <w:t xml:space="preserve">            </w:t>
      </w:r>
      <w:r>
        <w:rPr>
          <w:noProof w:val="0"/>
          <w:lang w:eastAsia="zh-CN"/>
        </w:rPr>
        <w:t xml:space="preserve">        </w:t>
      </w:r>
      <w:r>
        <w:rPr>
          <w:noProof w:val="0"/>
        </w:rPr>
        <w:t>Location:</w:t>
      </w:r>
    </w:p>
    <w:p w14:paraId="1DE09656" w14:textId="77777777" w:rsidR="005C1B70" w:rsidRDefault="005C1B70" w:rsidP="005C1B70">
      <w:pPr>
        <w:pStyle w:val="PL"/>
        <w:rPr>
          <w:noProof w:val="0"/>
          <w:lang w:eastAsia="zh-CN"/>
        </w:rPr>
      </w:pPr>
      <w:r>
        <w:rPr>
          <w:noProof w:val="0"/>
        </w:rPr>
        <w:t xml:space="preserve">              </w:t>
      </w:r>
      <w:r>
        <w:rPr>
          <w:noProof w:val="0"/>
          <w:lang w:eastAsia="zh-CN"/>
        </w:rPr>
        <w:t xml:space="preserve">        </w:t>
      </w:r>
      <w:r>
        <w:rPr>
          <w:noProof w:val="0"/>
        </w:rPr>
        <w:t>required: true</w:t>
      </w:r>
    </w:p>
    <w:p w14:paraId="4BF42919" w14:textId="77777777" w:rsidR="005C1B70" w:rsidRDefault="005C1B70" w:rsidP="005C1B7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70D98556" w14:textId="77777777" w:rsidR="005C1B70" w:rsidRDefault="005C1B70" w:rsidP="005C1B70">
      <w:pPr>
        <w:pStyle w:val="PL"/>
        <w:rPr>
          <w:noProof w:val="0"/>
        </w:rPr>
      </w:pPr>
      <w:r>
        <w:rPr>
          <w:noProof w:val="0"/>
        </w:rPr>
        <w:t xml:space="preserve">              </w:t>
      </w:r>
      <w:r>
        <w:rPr>
          <w:noProof w:val="0"/>
          <w:lang w:eastAsia="zh-CN"/>
        </w:rPr>
        <w:t xml:space="preserve">        </w:t>
      </w:r>
      <w:r>
        <w:rPr>
          <w:noProof w:val="0"/>
        </w:rPr>
        <w:t>schema:</w:t>
      </w:r>
    </w:p>
    <w:p w14:paraId="63DD2B9A" w14:textId="77777777" w:rsidR="005C1B70" w:rsidRDefault="005C1B70" w:rsidP="005C1B70">
      <w:pPr>
        <w:pStyle w:val="PL"/>
        <w:rPr>
          <w:noProof w:val="0"/>
          <w:lang w:eastAsia="zh-CN"/>
        </w:rPr>
      </w:pPr>
      <w:r>
        <w:rPr>
          <w:noProof w:val="0"/>
        </w:rPr>
        <w:t xml:space="preserve">                </w:t>
      </w:r>
      <w:r>
        <w:rPr>
          <w:noProof w:val="0"/>
          <w:lang w:eastAsia="zh-CN"/>
        </w:rPr>
        <w:t xml:space="preserve">        </w:t>
      </w:r>
      <w:r>
        <w:rPr>
          <w:noProof w:val="0"/>
        </w:rPr>
        <w:t>type: string</w:t>
      </w:r>
    </w:p>
    <w:p w14:paraId="36DE9A6C" w14:textId="77777777" w:rsidR="005C1B70" w:rsidRDefault="005C1B70" w:rsidP="005C1B70">
      <w:pPr>
        <w:pStyle w:val="PL"/>
        <w:rPr>
          <w:lang w:val="en-US"/>
        </w:rPr>
      </w:pPr>
      <w:r>
        <w:rPr>
          <w:lang w:val="en-US"/>
        </w:rPr>
        <w:t xml:space="preserve">                    3gpp-Sbi-Target-Nf-Id:</w:t>
      </w:r>
    </w:p>
    <w:p w14:paraId="14D6F528" w14:textId="77777777" w:rsidR="005C1B70" w:rsidRDefault="005C1B70" w:rsidP="005C1B70">
      <w:pPr>
        <w:pStyle w:val="PL"/>
        <w:rPr>
          <w:lang w:val="en-US"/>
        </w:rPr>
      </w:pPr>
      <w:r>
        <w:rPr>
          <w:lang w:val="en-US"/>
        </w:rPr>
        <w:t xml:space="preserve">                      description: 'Identifier of the target NF (service) instance towards which the notification request is redirected'</w:t>
      </w:r>
    </w:p>
    <w:p w14:paraId="1587C3CB" w14:textId="77777777" w:rsidR="005C1B70" w:rsidRDefault="005C1B70" w:rsidP="005C1B70">
      <w:pPr>
        <w:pStyle w:val="PL"/>
        <w:rPr>
          <w:lang w:val="en-US"/>
        </w:rPr>
      </w:pPr>
      <w:r>
        <w:rPr>
          <w:lang w:val="en-US"/>
        </w:rPr>
        <w:t xml:space="preserve">                      schema:</w:t>
      </w:r>
    </w:p>
    <w:p w14:paraId="146F086F" w14:textId="77777777" w:rsidR="005C1B70" w:rsidRDefault="005C1B70" w:rsidP="005C1B70">
      <w:pPr>
        <w:pStyle w:val="PL"/>
        <w:rPr>
          <w:noProof w:val="0"/>
        </w:rPr>
      </w:pPr>
      <w:r>
        <w:rPr>
          <w:lang w:val="en-US"/>
        </w:rPr>
        <w:t xml:space="preserve">                        type: string</w:t>
      </w:r>
    </w:p>
    <w:p w14:paraId="02A33AF5" w14:textId="77777777" w:rsidR="005C1B70" w:rsidRDefault="005C1B70" w:rsidP="005C1B70">
      <w:pPr>
        <w:pStyle w:val="PL"/>
        <w:rPr>
          <w:noProof w:val="0"/>
        </w:rPr>
      </w:pPr>
      <w:r>
        <w:rPr>
          <w:noProof w:val="0"/>
        </w:rPr>
        <w:t xml:space="preserve">                '400':</w:t>
      </w:r>
    </w:p>
    <w:p w14:paraId="4B19780F" w14:textId="77777777" w:rsidR="005C1B70" w:rsidRDefault="005C1B70" w:rsidP="005C1B70">
      <w:pPr>
        <w:pStyle w:val="PL"/>
        <w:rPr>
          <w:noProof w:val="0"/>
        </w:rPr>
      </w:pPr>
      <w:r>
        <w:rPr>
          <w:noProof w:val="0"/>
        </w:rPr>
        <w:t xml:space="preserve">                  description: Bad Request.</w:t>
      </w:r>
    </w:p>
    <w:p w14:paraId="2B1FB3FD" w14:textId="77777777" w:rsidR="005C1B70" w:rsidRDefault="005C1B70" w:rsidP="005C1B70">
      <w:pPr>
        <w:pStyle w:val="PL"/>
        <w:rPr>
          <w:noProof w:val="0"/>
        </w:rPr>
      </w:pPr>
      <w:r>
        <w:rPr>
          <w:noProof w:val="0"/>
        </w:rPr>
        <w:t xml:space="preserve">                  content:</w:t>
      </w:r>
    </w:p>
    <w:p w14:paraId="7A48C7E6" w14:textId="77777777" w:rsidR="005C1B70" w:rsidRDefault="005C1B70" w:rsidP="005C1B70">
      <w:pPr>
        <w:pStyle w:val="PL"/>
        <w:rPr>
          <w:noProof w:val="0"/>
        </w:rPr>
      </w:pPr>
      <w:r>
        <w:rPr>
          <w:noProof w:val="0"/>
        </w:rPr>
        <w:t xml:space="preserve">                    application/json:</w:t>
      </w:r>
    </w:p>
    <w:p w14:paraId="5529BE56" w14:textId="77777777" w:rsidR="005C1B70" w:rsidRDefault="005C1B70" w:rsidP="005C1B70">
      <w:pPr>
        <w:pStyle w:val="PL"/>
        <w:rPr>
          <w:noProof w:val="0"/>
        </w:rPr>
      </w:pPr>
      <w:r>
        <w:rPr>
          <w:noProof w:val="0"/>
        </w:rPr>
        <w:t xml:space="preserve">                      schema:</w:t>
      </w:r>
    </w:p>
    <w:p w14:paraId="3D77C5C7" w14:textId="77777777" w:rsidR="005C1B70" w:rsidRDefault="005C1B70" w:rsidP="005C1B70">
      <w:pPr>
        <w:pStyle w:val="PL"/>
        <w:rPr>
          <w:noProof w:val="0"/>
        </w:rPr>
      </w:pPr>
      <w:r>
        <w:rPr>
          <w:noProof w:val="0"/>
        </w:rPr>
        <w:t xml:space="preserve">                        $ref: '#/components/schemas/ErrorReport'</w:t>
      </w:r>
    </w:p>
    <w:p w14:paraId="36EB49A5" w14:textId="77777777" w:rsidR="005C1B70" w:rsidRDefault="005C1B70" w:rsidP="005C1B70">
      <w:pPr>
        <w:pStyle w:val="PL"/>
        <w:rPr>
          <w:noProof w:val="0"/>
        </w:rPr>
      </w:pPr>
      <w:r>
        <w:rPr>
          <w:noProof w:val="0"/>
        </w:rPr>
        <w:t xml:space="preserve">                '401':</w:t>
      </w:r>
    </w:p>
    <w:p w14:paraId="7B751D6C" w14:textId="77777777" w:rsidR="005C1B70" w:rsidRDefault="005C1B70" w:rsidP="005C1B70">
      <w:pPr>
        <w:pStyle w:val="PL"/>
        <w:rPr>
          <w:noProof w:val="0"/>
        </w:rPr>
      </w:pPr>
      <w:r>
        <w:rPr>
          <w:noProof w:val="0"/>
        </w:rPr>
        <w:t xml:space="preserve">                  $ref: 'TS29571_CommonData.yaml#/components/responses/401'</w:t>
      </w:r>
    </w:p>
    <w:p w14:paraId="56F6BA4F" w14:textId="77777777" w:rsidR="005C1B70" w:rsidRDefault="005C1B70" w:rsidP="005C1B70">
      <w:pPr>
        <w:pStyle w:val="PL"/>
        <w:rPr>
          <w:noProof w:val="0"/>
        </w:rPr>
      </w:pPr>
      <w:r>
        <w:rPr>
          <w:noProof w:val="0"/>
        </w:rPr>
        <w:t xml:space="preserve">                '403':</w:t>
      </w:r>
    </w:p>
    <w:p w14:paraId="52564F20" w14:textId="77777777" w:rsidR="005C1B70" w:rsidRDefault="005C1B70" w:rsidP="005C1B70">
      <w:pPr>
        <w:pStyle w:val="PL"/>
        <w:rPr>
          <w:noProof w:val="0"/>
        </w:rPr>
      </w:pPr>
      <w:r>
        <w:rPr>
          <w:noProof w:val="0"/>
        </w:rPr>
        <w:t xml:space="preserve">                  $ref: 'TS29571_CommonData.yaml#/components/responses/403'</w:t>
      </w:r>
    </w:p>
    <w:p w14:paraId="54266414" w14:textId="77777777" w:rsidR="005C1B70" w:rsidRDefault="005C1B70" w:rsidP="005C1B70">
      <w:pPr>
        <w:pStyle w:val="PL"/>
        <w:rPr>
          <w:noProof w:val="0"/>
        </w:rPr>
      </w:pPr>
      <w:r>
        <w:rPr>
          <w:noProof w:val="0"/>
        </w:rPr>
        <w:lastRenderedPageBreak/>
        <w:t xml:space="preserve">                '404':</w:t>
      </w:r>
    </w:p>
    <w:p w14:paraId="5FDA2ADB" w14:textId="77777777" w:rsidR="005C1B70" w:rsidRDefault="005C1B70" w:rsidP="005C1B70">
      <w:pPr>
        <w:pStyle w:val="PL"/>
        <w:rPr>
          <w:noProof w:val="0"/>
        </w:rPr>
      </w:pPr>
      <w:r>
        <w:rPr>
          <w:noProof w:val="0"/>
        </w:rPr>
        <w:t xml:space="preserve">                  $ref: 'TS29571_CommonData.yaml#/components/responses/404'</w:t>
      </w:r>
    </w:p>
    <w:p w14:paraId="4FAAFA5C" w14:textId="77777777" w:rsidR="005C1B70" w:rsidRDefault="005C1B70" w:rsidP="005C1B70">
      <w:pPr>
        <w:pStyle w:val="PL"/>
        <w:rPr>
          <w:noProof w:val="0"/>
        </w:rPr>
      </w:pPr>
      <w:r>
        <w:rPr>
          <w:noProof w:val="0"/>
        </w:rPr>
        <w:t xml:space="preserve">                '411':</w:t>
      </w:r>
    </w:p>
    <w:p w14:paraId="6D537D5A" w14:textId="77777777" w:rsidR="005C1B70" w:rsidRDefault="005C1B70" w:rsidP="005C1B70">
      <w:pPr>
        <w:pStyle w:val="PL"/>
        <w:rPr>
          <w:noProof w:val="0"/>
        </w:rPr>
      </w:pPr>
      <w:r>
        <w:rPr>
          <w:noProof w:val="0"/>
        </w:rPr>
        <w:t xml:space="preserve">                  $ref: 'TS29571_CommonData.yaml#/components/responses/411'</w:t>
      </w:r>
    </w:p>
    <w:p w14:paraId="36FCCF0C" w14:textId="77777777" w:rsidR="005C1B70" w:rsidRDefault="005C1B70" w:rsidP="005C1B70">
      <w:pPr>
        <w:pStyle w:val="PL"/>
        <w:rPr>
          <w:noProof w:val="0"/>
        </w:rPr>
      </w:pPr>
      <w:r>
        <w:rPr>
          <w:noProof w:val="0"/>
        </w:rPr>
        <w:t xml:space="preserve">                '413':</w:t>
      </w:r>
    </w:p>
    <w:p w14:paraId="1B9FC1D3" w14:textId="77777777" w:rsidR="005C1B70" w:rsidRDefault="005C1B70" w:rsidP="005C1B70">
      <w:pPr>
        <w:pStyle w:val="PL"/>
        <w:rPr>
          <w:noProof w:val="0"/>
        </w:rPr>
      </w:pPr>
      <w:r>
        <w:rPr>
          <w:noProof w:val="0"/>
        </w:rPr>
        <w:t xml:space="preserve">                  $ref: 'TS29571_CommonData.yaml#/components/responses/413'</w:t>
      </w:r>
    </w:p>
    <w:p w14:paraId="5ADB738C" w14:textId="77777777" w:rsidR="005C1B70" w:rsidRDefault="005C1B70" w:rsidP="005C1B70">
      <w:pPr>
        <w:pStyle w:val="PL"/>
        <w:rPr>
          <w:noProof w:val="0"/>
        </w:rPr>
      </w:pPr>
      <w:r>
        <w:rPr>
          <w:noProof w:val="0"/>
        </w:rPr>
        <w:t xml:space="preserve">                '415':</w:t>
      </w:r>
    </w:p>
    <w:p w14:paraId="2FECAF08" w14:textId="77777777" w:rsidR="005C1B70" w:rsidRDefault="005C1B70" w:rsidP="005C1B70">
      <w:pPr>
        <w:pStyle w:val="PL"/>
        <w:rPr>
          <w:noProof w:val="0"/>
        </w:rPr>
      </w:pPr>
      <w:r>
        <w:rPr>
          <w:noProof w:val="0"/>
        </w:rPr>
        <w:t xml:space="preserve">                  $ref: 'TS29571_CommonData.yaml#/components/responses/415'</w:t>
      </w:r>
    </w:p>
    <w:p w14:paraId="26039256" w14:textId="77777777" w:rsidR="005C1B70" w:rsidRDefault="005C1B70" w:rsidP="005C1B70">
      <w:pPr>
        <w:pStyle w:val="PL"/>
        <w:rPr>
          <w:noProof w:val="0"/>
        </w:rPr>
      </w:pPr>
      <w:r>
        <w:rPr>
          <w:noProof w:val="0"/>
        </w:rPr>
        <w:t xml:space="preserve">                '429':</w:t>
      </w:r>
    </w:p>
    <w:p w14:paraId="7211AB35" w14:textId="77777777" w:rsidR="005C1B70" w:rsidRDefault="005C1B70" w:rsidP="005C1B70">
      <w:pPr>
        <w:pStyle w:val="PL"/>
        <w:rPr>
          <w:noProof w:val="0"/>
        </w:rPr>
      </w:pPr>
      <w:r>
        <w:rPr>
          <w:noProof w:val="0"/>
        </w:rPr>
        <w:t xml:space="preserve">                  $ref: 'TS29571_CommonData.yaml#/components/responses/429'</w:t>
      </w:r>
    </w:p>
    <w:p w14:paraId="2AE1F269" w14:textId="77777777" w:rsidR="005C1B70" w:rsidRDefault="005C1B70" w:rsidP="005C1B70">
      <w:pPr>
        <w:pStyle w:val="PL"/>
        <w:rPr>
          <w:noProof w:val="0"/>
        </w:rPr>
      </w:pPr>
      <w:r>
        <w:rPr>
          <w:noProof w:val="0"/>
        </w:rPr>
        <w:t xml:space="preserve">                '500':</w:t>
      </w:r>
    </w:p>
    <w:p w14:paraId="391D7E30" w14:textId="77777777" w:rsidR="005C1B70" w:rsidRDefault="005C1B70" w:rsidP="005C1B70">
      <w:pPr>
        <w:pStyle w:val="PL"/>
        <w:rPr>
          <w:noProof w:val="0"/>
        </w:rPr>
      </w:pPr>
      <w:r>
        <w:rPr>
          <w:noProof w:val="0"/>
        </w:rPr>
        <w:t xml:space="preserve">                  $ref: 'TS29571_CommonData.yaml#/components/responses/500'</w:t>
      </w:r>
    </w:p>
    <w:p w14:paraId="3B7EBB53" w14:textId="77777777" w:rsidR="005C1B70" w:rsidRDefault="005C1B70" w:rsidP="005C1B70">
      <w:pPr>
        <w:pStyle w:val="PL"/>
        <w:rPr>
          <w:noProof w:val="0"/>
        </w:rPr>
      </w:pPr>
      <w:r>
        <w:rPr>
          <w:noProof w:val="0"/>
        </w:rPr>
        <w:t xml:space="preserve">                '503':</w:t>
      </w:r>
    </w:p>
    <w:p w14:paraId="07E5285C" w14:textId="77777777" w:rsidR="005C1B70" w:rsidRDefault="005C1B70" w:rsidP="005C1B70">
      <w:pPr>
        <w:pStyle w:val="PL"/>
        <w:rPr>
          <w:noProof w:val="0"/>
        </w:rPr>
      </w:pPr>
      <w:r>
        <w:rPr>
          <w:noProof w:val="0"/>
        </w:rPr>
        <w:t xml:space="preserve">                  $ref: 'TS29571_CommonData.yaml#/components/responses/503'</w:t>
      </w:r>
    </w:p>
    <w:p w14:paraId="7D4A16A7" w14:textId="77777777" w:rsidR="005C1B70" w:rsidRDefault="005C1B70" w:rsidP="005C1B70">
      <w:pPr>
        <w:pStyle w:val="PL"/>
        <w:rPr>
          <w:noProof w:val="0"/>
        </w:rPr>
      </w:pPr>
      <w:r>
        <w:rPr>
          <w:noProof w:val="0"/>
        </w:rPr>
        <w:t xml:space="preserve">                default:</w:t>
      </w:r>
    </w:p>
    <w:p w14:paraId="1E53FE94" w14:textId="77777777" w:rsidR="005C1B70" w:rsidRDefault="005C1B70" w:rsidP="005C1B70">
      <w:pPr>
        <w:pStyle w:val="PL"/>
        <w:rPr>
          <w:noProof w:val="0"/>
        </w:rPr>
      </w:pPr>
      <w:r>
        <w:rPr>
          <w:noProof w:val="0"/>
        </w:rPr>
        <w:t xml:space="preserve">                  $ref: 'TS29571_CommonData.yaml#/components/responses/default'</w:t>
      </w:r>
    </w:p>
    <w:p w14:paraId="175A3BA0" w14:textId="77777777" w:rsidR="005C1B70" w:rsidRDefault="005C1B70" w:rsidP="005C1B70">
      <w:pPr>
        <w:pStyle w:val="PL"/>
        <w:rPr>
          <w:noProof w:val="0"/>
        </w:rPr>
      </w:pPr>
      <w:r>
        <w:rPr>
          <w:noProof w:val="0"/>
        </w:rPr>
        <w:t xml:space="preserve">        SmPolicyControlTerminationRequestNotification:</w:t>
      </w:r>
    </w:p>
    <w:p w14:paraId="7BAE2404" w14:textId="77777777" w:rsidR="005C1B70" w:rsidRDefault="005C1B70" w:rsidP="005C1B70">
      <w:pPr>
        <w:pStyle w:val="PL"/>
        <w:rPr>
          <w:noProof w:val="0"/>
        </w:rPr>
      </w:pPr>
      <w:r>
        <w:rPr>
          <w:noProof w:val="0"/>
        </w:rPr>
        <w:t xml:space="preserve">          '{$request.body#/notificationUri}/terminate': </w:t>
      </w:r>
    </w:p>
    <w:p w14:paraId="62A8A4D0" w14:textId="77777777" w:rsidR="005C1B70" w:rsidRDefault="005C1B70" w:rsidP="005C1B70">
      <w:pPr>
        <w:pStyle w:val="PL"/>
        <w:rPr>
          <w:noProof w:val="0"/>
        </w:rPr>
      </w:pPr>
      <w:r>
        <w:rPr>
          <w:noProof w:val="0"/>
        </w:rPr>
        <w:t xml:space="preserve">            post:</w:t>
      </w:r>
    </w:p>
    <w:p w14:paraId="7AC7A709" w14:textId="77777777" w:rsidR="005C1B70" w:rsidRDefault="005C1B70" w:rsidP="005C1B70">
      <w:pPr>
        <w:pStyle w:val="PL"/>
        <w:rPr>
          <w:noProof w:val="0"/>
        </w:rPr>
      </w:pPr>
      <w:r>
        <w:rPr>
          <w:noProof w:val="0"/>
        </w:rPr>
        <w:t xml:space="preserve">              requestBody:</w:t>
      </w:r>
    </w:p>
    <w:p w14:paraId="585FFE8D" w14:textId="77777777" w:rsidR="005C1B70" w:rsidRDefault="005C1B70" w:rsidP="005C1B70">
      <w:pPr>
        <w:pStyle w:val="PL"/>
        <w:rPr>
          <w:noProof w:val="0"/>
        </w:rPr>
      </w:pPr>
      <w:r>
        <w:rPr>
          <w:noProof w:val="0"/>
        </w:rPr>
        <w:t xml:space="preserve">                required: true</w:t>
      </w:r>
    </w:p>
    <w:p w14:paraId="75B551D8" w14:textId="77777777" w:rsidR="005C1B70" w:rsidRDefault="005C1B70" w:rsidP="005C1B70">
      <w:pPr>
        <w:pStyle w:val="PL"/>
        <w:rPr>
          <w:noProof w:val="0"/>
        </w:rPr>
      </w:pPr>
      <w:r>
        <w:rPr>
          <w:noProof w:val="0"/>
        </w:rPr>
        <w:t xml:space="preserve">                content:</w:t>
      </w:r>
    </w:p>
    <w:p w14:paraId="4811B784" w14:textId="77777777" w:rsidR="005C1B70" w:rsidRDefault="005C1B70" w:rsidP="005C1B70">
      <w:pPr>
        <w:pStyle w:val="PL"/>
        <w:rPr>
          <w:noProof w:val="0"/>
        </w:rPr>
      </w:pPr>
      <w:r>
        <w:rPr>
          <w:noProof w:val="0"/>
        </w:rPr>
        <w:t xml:space="preserve">                  application/json:</w:t>
      </w:r>
    </w:p>
    <w:p w14:paraId="6ABA1A18" w14:textId="77777777" w:rsidR="005C1B70" w:rsidRDefault="005C1B70" w:rsidP="005C1B70">
      <w:pPr>
        <w:pStyle w:val="PL"/>
        <w:rPr>
          <w:noProof w:val="0"/>
        </w:rPr>
      </w:pPr>
      <w:r>
        <w:rPr>
          <w:noProof w:val="0"/>
        </w:rPr>
        <w:t xml:space="preserve">                    schema:</w:t>
      </w:r>
    </w:p>
    <w:p w14:paraId="0087EE14" w14:textId="77777777" w:rsidR="005C1B70" w:rsidRDefault="005C1B70" w:rsidP="005C1B70">
      <w:pPr>
        <w:pStyle w:val="PL"/>
        <w:rPr>
          <w:noProof w:val="0"/>
        </w:rPr>
      </w:pPr>
      <w:r>
        <w:rPr>
          <w:noProof w:val="0"/>
        </w:rPr>
        <w:t xml:space="preserve">                      $ref: '#/components/schemas/TerminationNotification'</w:t>
      </w:r>
    </w:p>
    <w:p w14:paraId="79C52332" w14:textId="77777777" w:rsidR="005C1B70" w:rsidRDefault="005C1B70" w:rsidP="005C1B70">
      <w:pPr>
        <w:pStyle w:val="PL"/>
        <w:rPr>
          <w:noProof w:val="0"/>
        </w:rPr>
      </w:pPr>
      <w:r>
        <w:rPr>
          <w:noProof w:val="0"/>
        </w:rPr>
        <w:t xml:space="preserve">              responses:</w:t>
      </w:r>
    </w:p>
    <w:p w14:paraId="1AE41C45" w14:textId="77777777" w:rsidR="005C1B70" w:rsidRDefault="005C1B70" w:rsidP="005C1B70">
      <w:pPr>
        <w:pStyle w:val="PL"/>
        <w:rPr>
          <w:noProof w:val="0"/>
        </w:rPr>
      </w:pPr>
      <w:r>
        <w:rPr>
          <w:noProof w:val="0"/>
        </w:rPr>
        <w:t xml:space="preserve">                '204':</w:t>
      </w:r>
    </w:p>
    <w:p w14:paraId="3C1D3FAF" w14:textId="77777777" w:rsidR="005C1B70" w:rsidRDefault="005C1B70" w:rsidP="005C1B70">
      <w:pPr>
        <w:pStyle w:val="PL"/>
        <w:rPr>
          <w:noProof w:val="0"/>
        </w:rPr>
      </w:pPr>
      <w:r>
        <w:rPr>
          <w:noProof w:val="0"/>
        </w:rPr>
        <w:t xml:space="preserve">                  description: No Content, Notification was successful</w:t>
      </w:r>
    </w:p>
    <w:p w14:paraId="4920F464" w14:textId="77777777" w:rsidR="005C1B70" w:rsidRDefault="005C1B70" w:rsidP="005C1B70">
      <w:pPr>
        <w:pStyle w:val="PL"/>
        <w:rPr>
          <w:noProof w:val="0"/>
        </w:rPr>
      </w:pPr>
      <w:r>
        <w:rPr>
          <w:noProof w:val="0"/>
        </w:rPr>
        <w:t xml:space="preserve">                '307':</w:t>
      </w:r>
    </w:p>
    <w:p w14:paraId="104C75AD" w14:textId="77777777" w:rsidR="005C1B70" w:rsidRDefault="005C1B70" w:rsidP="005C1B70">
      <w:pPr>
        <w:pStyle w:val="PL"/>
        <w:rPr>
          <w:noProof w:val="0"/>
        </w:rPr>
      </w:pPr>
      <w:r>
        <w:rPr>
          <w:noProof w:val="0"/>
        </w:rPr>
        <w:t xml:space="preserve">                  description: Temporary Redirect</w:t>
      </w:r>
    </w:p>
    <w:p w14:paraId="604B1D0D" w14:textId="77777777" w:rsidR="005C1B70" w:rsidRDefault="005C1B70" w:rsidP="005C1B70">
      <w:pPr>
        <w:pStyle w:val="PL"/>
      </w:pPr>
      <w:r>
        <w:t xml:space="preserve">                  content:</w:t>
      </w:r>
    </w:p>
    <w:p w14:paraId="3CA66632" w14:textId="77777777" w:rsidR="005C1B70" w:rsidRDefault="005C1B70" w:rsidP="005C1B70">
      <w:pPr>
        <w:pStyle w:val="PL"/>
      </w:pPr>
      <w:r>
        <w:t xml:space="preserve">                    application/problem+json:</w:t>
      </w:r>
    </w:p>
    <w:p w14:paraId="56AB6A46" w14:textId="77777777" w:rsidR="005C1B70" w:rsidRDefault="005C1B70" w:rsidP="005C1B70">
      <w:pPr>
        <w:pStyle w:val="PL"/>
      </w:pPr>
      <w:r>
        <w:t xml:space="preserve">                      schema:</w:t>
      </w:r>
    </w:p>
    <w:p w14:paraId="0918DEAB" w14:textId="77777777" w:rsidR="005C1B70" w:rsidRDefault="005C1B70" w:rsidP="005C1B70">
      <w:pPr>
        <w:pStyle w:val="PL"/>
      </w:pPr>
      <w:r>
        <w:t xml:space="preserve">                        $ref: 'TS29571_CommonData.yaml#/components/schemas/ProblemDetails'</w:t>
      </w:r>
    </w:p>
    <w:p w14:paraId="1A22F46E" w14:textId="77777777" w:rsidR="005C1B70" w:rsidRDefault="005C1B70" w:rsidP="005C1B70">
      <w:pPr>
        <w:pStyle w:val="PL"/>
        <w:rPr>
          <w:noProof w:val="0"/>
        </w:rPr>
      </w:pPr>
      <w:r>
        <w:rPr>
          <w:noProof w:val="0"/>
        </w:rPr>
        <w:t xml:space="preserve">          </w:t>
      </w:r>
      <w:r>
        <w:rPr>
          <w:noProof w:val="0"/>
          <w:lang w:eastAsia="zh-CN"/>
        </w:rPr>
        <w:t xml:space="preserve">        </w:t>
      </w:r>
      <w:r>
        <w:rPr>
          <w:noProof w:val="0"/>
        </w:rPr>
        <w:t>headers:</w:t>
      </w:r>
    </w:p>
    <w:p w14:paraId="4A07DD2D" w14:textId="77777777" w:rsidR="005C1B70" w:rsidRDefault="005C1B70" w:rsidP="005C1B70">
      <w:pPr>
        <w:pStyle w:val="PL"/>
        <w:rPr>
          <w:noProof w:val="0"/>
        </w:rPr>
      </w:pPr>
      <w:r>
        <w:rPr>
          <w:noProof w:val="0"/>
        </w:rPr>
        <w:t xml:space="preserve">            </w:t>
      </w:r>
      <w:r>
        <w:rPr>
          <w:noProof w:val="0"/>
          <w:lang w:eastAsia="zh-CN"/>
        </w:rPr>
        <w:t xml:space="preserve">        </w:t>
      </w:r>
      <w:r>
        <w:rPr>
          <w:noProof w:val="0"/>
        </w:rPr>
        <w:t>Location:</w:t>
      </w:r>
    </w:p>
    <w:p w14:paraId="2ABCF08C" w14:textId="77777777" w:rsidR="005C1B70" w:rsidRDefault="005C1B70" w:rsidP="005C1B70">
      <w:pPr>
        <w:pStyle w:val="PL"/>
        <w:rPr>
          <w:noProof w:val="0"/>
          <w:lang w:eastAsia="zh-CN"/>
        </w:rPr>
      </w:pPr>
      <w:r>
        <w:rPr>
          <w:noProof w:val="0"/>
        </w:rPr>
        <w:t xml:space="preserve">              </w:t>
      </w:r>
      <w:r>
        <w:rPr>
          <w:noProof w:val="0"/>
          <w:lang w:eastAsia="zh-CN"/>
        </w:rPr>
        <w:t xml:space="preserve">        </w:t>
      </w:r>
      <w:r>
        <w:rPr>
          <w:noProof w:val="0"/>
        </w:rPr>
        <w:t>required: true</w:t>
      </w:r>
    </w:p>
    <w:p w14:paraId="2D650599" w14:textId="77777777" w:rsidR="005C1B70" w:rsidRDefault="005C1B70" w:rsidP="005C1B7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17949726" w14:textId="77777777" w:rsidR="005C1B70" w:rsidRDefault="005C1B70" w:rsidP="005C1B70">
      <w:pPr>
        <w:pStyle w:val="PL"/>
        <w:rPr>
          <w:noProof w:val="0"/>
        </w:rPr>
      </w:pPr>
      <w:r>
        <w:rPr>
          <w:noProof w:val="0"/>
        </w:rPr>
        <w:t xml:space="preserve">              </w:t>
      </w:r>
      <w:r>
        <w:rPr>
          <w:noProof w:val="0"/>
          <w:lang w:eastAsia="zh-CN"/>
        </w:rPr>
        <w:t xml:space="preserve">        </w:t>
      </w:r>
      <w:r>
        <w:rPr>
          <w:noProof w:val="0"/>
        </w:rPr>
        <w:t>schema:</w:t>
      </w:r>
    </w:p>
    <w:p w14:paraId="3A775B1B" w14:textId="77777777" w:rsidR="005C1B70" w:rsidRDefault="005C1B70" w:rsidP="005C1B70">
      <w:pPr>
        <w:pStyle w:val="PL"/>
        <w:rPr>
          <w:noProof w:val="0"/>
          <w:lang w:eastAsia="zh-CN"/>
        </w:rPr>
      </w:pPr>
      <w:r>
        <w:rPr>
          <w:noProof w:val="0"/>
        </w:rPr>
        <w:t xml:space="preserve">                </w:t>
      </w:r>
      <w:r>
        <w:rPr>
          <w:noProof w:val="0"/>
          <w:lang w:eastAsia="zh-CN"/>
        </w:rPr>
        <w:t xml:space="preserve">        </w:t>
      </w:r>
      <w:r>
        <w:rPr>
          <w:noProof w:val="0"/>
        </w:rPr>
        <w:t>type: string</w:t>
      </w:r>
    </w:p>
    <w:p w14:paraId="0FEEED88" w14:textId="77777777" w:rsidR="005C1B70" w:rsidRDefault="005C1B70" w:rsidP="005C1B70">
      <w:pPr>
        <w:pStyle w:val="PL"/>
        <w:rPr>
          <w:lang w:val="en-US"/>
        </w:rPr>
      </w:pPr>
      <w:r>
        <w:rPr>
          <w:lang w:val="en-US"/>
        </w:rPr>
        <w:t xml:space="preserve">                    3gpp-Sbi-Target-Nf-Id:</w:t>
      </w:r>
    </w:p>
    <w:p w14:paraId="5C1B4243" w14:textId="77777777" w:rsidR="005C1B70" w:rsidRDefault="005C1B70" w:rsidP="005C1B70">
      <w:pPr>
        <w:pStyle w:val="PL"/>
        <w:rPr>
          <w:lang w:val="en-US"/>
        </w:rPr>
      </w:pPr>
      <w:r>
        <w:rPr>
          <w:lang w:val="en-US"/>
        </w:rPr>
        <w:t xml:space="preserve">                      description: 'Identifier of the target NF (service) instance towards which the notification request is redirected'</w:t>
      </w:r>
    </w:p>
    <w:p w14:paraId="1CC9E599" w14:textId="77777777" w:rsidR="005C1B70" w:rsidRDefault="005C1B70" w:rsidP="005C1B70">
      <w:pPr>
        <w:pStyle w:val="PL"/>
        <w:rPr>
          <w:lang w:val="en-US"/>
        </w:rPr>
      </w:pPr>
      <w:r>
        <w:rPr>
          <w:lang w:val="en-US"/>
        </w:rPr>
        <w:t xml:space="preserve">                      schema:</w:t>
      </w:r>
    </w:p>
    <w:p w14:paraId="0879EF95" w14:textId="77777777" w:rsidR="005C1B70" w:rsidRDefault="005C1B70" w:rsidP="005C1B70">
      <w:pPr>
        <w:pStyle w:val="PL"/>
        <w:rPr>
          <w:lang w:val="en-US"/>
        </w:rPr>
      </w:pPr>
      <w:r>
        <w:rPr>
          <w:lang w:val="en-US"/>
        </w:rPr>
        <w:t xml:space="preserve">                        type: string</w:t>
      </w:r>
    </w:p>
    <w:p w14:paraId="48E8E82B" w14:textId="77777777" w:rsidR="005C1B70" w:rsidRDefault="005C1B70" w:rsidP="005C1B70">
      <w:pPr>
        <w:pStyle w:val="PL"/>
        <w:rPr>
          <w:noProof w:val="0"/>
        </w:rPr>
      </w:pPr>
      <w:r>
        <w:rPr>
          <w:noProof w:val="0"/>
        </w:rPr>
        <w:t xml:space="preserve">                '308':</w:t>
      </w:r>
    </w:p>
    <w:p w14:paraId="2A1F8693" w14:textId="77777777" w:rsidR="005C1B70" w:rsidRDefault="005C1B70" w:rsidP="005C1B70">
      <w:pPr>
        <w:pStyle w:val="PL"/>
        <w:rPr>
          <w:noProof w:val="0"/>
        </w:rPr>
      </w:pPr>
      <w:r>
        <w:rPr>
          <w:noProof w:val="0"/>
        </w:rPr>
        <w:t xml:space="preserve">                  description: Permanent Redirect</w:t>
      </w:r>
    </w:p>
    <w:p w14:paraId="167A7DC9" w14:textId="77777777" w:rsidR="005C1B70" w:rsidRDefault="005C1B70" w:rsidP="005C1B70">
      <w:pPr>
        <w:pStyle w:val="PL"/>
      </w:pPr>
      <w:r>
        <w:t xml:space="preserve">                  content:</w:t>
      </w:r>
    </w:p>
    <w:p w14:paraId="74384D53" w14:textId="77777777" w:rsidR="005C1B70" w:rsidRDefault="005C1B70" w:rsidP="005C1B70">
      <w:pPr>
        <w:pStyle w:val="PL"/>
      </w:pPr>
      <w:r>
        <w:t xml:space="preserve">                    application/problem+json:</w:t>
      </w:r>
    </w:p>
    <w:p w14:paraId="2EFB6A08" w14:textId="77777777" w:rsidR="005C1B70" w:rsidRDefault="005C1B70" w:rsidP="005C1B70">
      <w:pPr>
        <w:pStyle w:val="PL"/>
      </w:pPr>
      <w:r>
        <w:t xml:space="preserve">                      schema:</w:t>
      </w:r>
    </w:p>
    <w:p w14:paraId="7E1F7890" w14:textId="77777777" w:rsidR="005C1B70" w:rsidRDefault="005C1B70" w:rsidP="005C1B70">
      <w:pPr>
        <w:pStyle w:val="PL"/>
      </w:pPr>
      <w:r>
        <w:t xml:space="preserve">                        $ref: 'TS29571_CommonData.yaml#/components/schemas/ProblemDetails'</w:t>
      </w:r>
    </w:p>
    <w:p w14:paraId="18612D57" w14:textId="77777777" w:rsidR="005C1B70" w:rsidRDefault="005C1B70" w:rsidP="005C1B70">
      <w:pPr>
        <w:pStyle w:val="PL"/>
        <w:rPr>
          <w:noProof w:val="0"/>
        </w:rPr>
      </w:pPr>
      <w:r>
        <w:rPr>
          <w:noProof w:val="0"/>
        </w:rPr>
        <w:t xml:space="preserve">          </w:t>
      </w:r>
      <w:r>
        <w:rPr>
          <w:noProof w:val="0"/>
          <w:lang w:eastAsia="zh-CN"/>
        </w:rPr>
        <w:t xml:space="preserve">        </w:t>
      </w:r>
      <w:r>
        <w:rPr>
          <w:noProof w:val="0"/>
        </w:rPr>
        <w:t>headers:</w:t>
      </w:r>
    </w:p>
    <w:p w14:paraId="6315345A" w14:textId="77777777" w:rsidR="005C1B70" w:rsidRDefault="005C1B70" w:rsidP="005C1B70">
      <w:pPr>
        <w:pStyle w:val="PL"/>
        <w:rPr>
          <w:noProof w:val="0"/>
        </w:rPr>
      </w:pPr>
      <w:r>
        <w:rPr>
          <w:noProof w:val="0"/>
        </w:rPr>
        <w:t xml:space="preserve">            </w:t>
      </w:r>
      <w:r>
        <w:rPr>
          <w:noProof w:val="0"/>
          <w:lang w:eastAsia="zh-CN"/>
        </w:rPr>
        <w:t xml:space="preserve">        </w:t>
      </w:r>
      <w:r>
        <w:rPr>
          <w:noProof w:val="0"/>
        </w:rPr>
        <w:t>Location:</w:t>
      </w:r>
    </w:p>
    <w:p w14:paraId="3F86410E" w14:textId="77777777" w:rsidR="005C1B70" w:rsidRDefault="005C1B70" w:rsidP="005C1B70">
      <w:pPr>
        <w:pStyle w:val="PL"/>
        <w:rPr>
          <w:noProof w:val="0"/>
          <w:lang w:eastAsia="zh-CN"/>
        </w:rPr>
      </w:pPr>
      <w:r>
        <w:rPr>
          <w:noProof w:val="0"/>
        </w:rPr>
        <w:t xml:space="preserve">              </w:t>
      </w:r>
      <w:r>
        <w:rPr>
          <w:noProof w:val="0"/>
          <w:lang w:eastAsia="zh-CN"/>
        </w:rPr>
        <w:t xml:space="preserve">        </w:t>
      </w:r>
      <w:r>
        <w:rPr>
          <w:noProof w:val="0"/>
        </w:rPr>
        <w:t>required: true</w:t>
      </w:r>
    </w:p>
    <w:p w14:paraId="1C7A8031" w14:textId="77777777" w:rsidR="005C1B70" w:rsidRDefault="005C1B70" w:rsidP="005C1B7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2294A3EE" w14:textId="77777777" w:rsidR="005C1B70" w:rsidRDefault="005C1B70" w:rsidP="005C1B70">
      <w:pPr>
        <w:pStyle w:val="PL"/>
        <w:rPr>
          <w:noProof w:val="0"/>
        </w:rPr>
      </w:pPr>
      <w:r>
        <w:rPr>
          <w:noProof w:val="0"/>
        </w:rPr>
        <w:t xml:space="preserve">              </w:t>
      </w:r>
      <w:r>
        <w:rPr>
          <w:noProof w:val="0"/>
          <w:lang w:eastAsia="zh-CN"/>
        </w:rPr>
        <w:t xml:space="preserve">        </w:t>
      </w:r>
      <w:r>
        <w:rPr>
          <w:noProof w:val="0"/>
        </w:rPr>
        <w:t>schema:</w:t>
      </w:r>
    </w:p>
    <w:p w14:paraId="3B61A9EB" w14:textId="77777777" w:rsidR="005C1B70" w:rsidRDefault="005C1B70" w:rsidP="005C1B70">
      <w:pPr>
        <w:pStyle w:val="PL"/>
        <w:rPr>
          <w:noProof w:val="0"/>
          <w:lang w:eastAsia="zh-CN"/>
        </w:rPr>
      </w:pPr>
      <w:r>
        <w:rPr>
          <w:noProof w:val="0"/>
        </w:rPr>
        <w:t xml:space="preserve">                </w:t>
      </w:r>
      <w:r>
        <w:rPr>
          <w:noProof w:val="0"/>
          <w:lang w:eastAsia="zh-CN"/>
        </w:rPr>
        <w:t xml:space="preserve">        </w:t>
      </w:r>
      <w:r>
        <w:rPr>
          <w:noProof w:val="0"/>
        </w:rPr>
        <w:t>type: string</w:t>
      </w:r>
    </w:p>
    <w:p w14:paraId="2CC068A6" w14:textId="77777777" w:rsidR="005C1B70" w:rsidRDefault="005C1B70" w:rsidP="005C1B70">
      <w:pPr>
        <w:pStyle w:val="PL"/>
        <w:rPr>
          <w:lang w:val="en-US"/>
        </w:rPr>
      </w:pPr>
      <w:r>
        <w:rPr>
          <w:lang w:val="en-US"/>
        </w:rPr>
        <w:t xml:space="preserve">                    3gpp-Sbi-Target-Nf-Id:</w:t>
      </w:r>
    </w:p>
    <w:p w14:paraId="6C7B7EB2" w14:textId="77777777" w:rsidR="005C1B70" w:rsidRDefault="005C1B70" w:rsidP="005C1B70">
      <w:pPr>
        <w:pStyle w:val="PL"/>
        <w:rPr>
          <w:lang w:val="en-US"/>
        </w:rPr>
      </w:pPr>
      <w:r>
        <w:rPr>
          <w:lang w:val="en-US"/>
        </w:rPr>
        <w:t xml:space="preserve">                      description: 'Identifier of the target NF (service) instance towards which the notification request is redirected'</w:t>
      </w:r>
    </w:p>
    <w:p w14:paraId="58B85D10" w14:textId="77777777" w:rsidR="005C1B70" w:rsidRDefault="005C1B70" w:rsidP="005C1B70">
      <w:pPr>
        <w:pStyle w:val="PL"/>
        <w:rPr>
          <w:lang w:val="en-US"/>
        </w:rPr>
      </w:pPr>
      <w:r>
        <w:rPr>
          <w:lang w:val="en-US"/>
        </w:rPr>
        <w:t xml:space="preserve">                      schema:</w:t>
      </w:r>
    </w:p>
    <w:p w14:paraId="33D705F5" w14:textId="77777777" w:rsidR="005C1B70" w:rsidRDefault="005C1B70" w:rsidP="005C1B70">
      <w:pPr>
        <w:pStyle w:val="PL"/>
        <w:rPr>
          <w:noProof w:val="0"/>
        </w:rPr>
      </w:pPr>
      <w:r>
        <w:rPr>
          <w:lang w:val="en-US"/>
        </w:rPr>
        <w:t xml:space="preserve">                        type: string</w:t>
      </w:r>
    </w:p>
    <w:p w14:paraId="5B0C44FF" w14:textId="77777777" w:rsidR="005C1B70" w:rsidRDefault="005C1B70" w:rsidP="005C1B70">
      <w:pPr>
        <w:pStyle w:val="PL"/>
        <w:rPr>
          <w:noProof w:val="0"/>
        </w:rPr>
      </w:pPr>
      <w:r>
        <w:rPr>
          <w:noProof w:val="0"/>
        </w:rPr>
        <w:t xml:space="preserve">                '400':</w:t>
      </w:r>
    </w:p>
    <w:p w14:paraId="00BFBEEF" w14:textId="77777777" w:rsidR="005C1B70" w:rsidRDefault="005C1B70" w:rsidP="005C1B70">
      <w:pPr>
        <w:pStyle w:val="PL"/>
        <w:rPr>
          <w:noProof w:val="0"/>
        </w:rPr>
      </w:pPr>
      <w:r>
        <w:rPr>
          <w:noProof w:val="0"/>
        </w:rPr>
        <w:t xml:space="preserve">                  $ref: 'TS29571_CommonData.yaml#/components/responses/400'</w:t>
      </w:r>
    </w:p>
    <w:p w14:paraId="570C9790" w14:textId="77777777" w:rsidR="005C1B70" w:rsidRDefault="005C1B70" w:rsidP="005C1B70">
      <w:pPr>
        <w:pStyle w:val="PL"/>
        <w:rPr>
          <w:noProof w:val="0"/>
        </w:rPr>
      </w:pPr>
      <w:r>
        <w:rPr>
          <w:noProof w:val="0"/>
        </w:rPr>
        <w:t xml:space="preserve">                '401':</w:t>
      </w:r>
    </w:p>
    <w:p w14:paraId="191F46C2" w14:textId="77777777" w:rsidR="005C1B70" w:rsidRDefault="005C1B70" w:rsidP="005C1B70">
      <w:pPr>
        <w:pStyle w:val="PL"/>
        <w:rPr>
          <w:noProof w:val="0"/>
        </w:rPr>
      </w:pPr>
      <w:r>
        <w:rPr>
          <w:noProof w:val="0"/>
        </w:rPr>
        <w:t xml:space="preserve">                  $ref: 'TS29571_CommonData.yaml#/components/responses/401'</w:t>
      </w:r>
    </w:p>
    <w:p w14:paraId="5FEA3E71" w14:textId="77777777" w:rsidR="005C1B70" w:rsidRDefault="005C1B70" w:rsidP="005C1B70">
      <w:pPr>
        <w:pStyle w:val="PL"/>
        <w:rPr>
          <w:noProof w:val="0"/>
        </w:rPr>
      </w:pPr>
      <w:r>
        <w:rPr>
          <w:noProof w:val="0"/>
        </w:rPr>
        <w:t xml:space="preserve">                '403':</w:t>
      </w:r>
    </w:p>
    <w:p w14:paraId="386A5735" w14:textId="77777777" w:rsidR="005C1B70" w:rsidRDefault="005C1B70" w:rsidP="005C1B70">
      <w:pPr>
        <w:pStyle w:val="PL"/>
        <w:rPr>
          <w:noProof w:val="0"/>
        </w:rPr>
      </w:pPr>
      <w:r>
        <w:rPr>
          <w:noProof w:val="0"/>
        </w:rPr>
        <w:t xml:space="preserve">                  $ref: 'TS29571_CommonData.yaml#/components/responses/403'</w:t>
      </w:r>
    </w:p>
    <w:p w14:paraId="62A06425" w14:textId="77777777" w:rsidR="005C1B70" w:rsidRDefault="005C1B70" w:rsidP="005C1B70">
      <w:pPr>
        <w:pStyle w:val="PL"/>
        <w:rPr>
          <w:noProof w:val="0"/>
        </w:rPr>
      </w:pPr>
      <w:r>
        <w:rPr>
          <w:noProof w:val="0"/>
        </w:rPr>
        <w:t xml:space="preserve">                '404':</w:t>
      </w:r>
    </w:p>
    <w:p w14:paraId="3E2EBBC1" w14:textId="77777777" w:rsidR="005C1B70" w:rsidRDefault="005C1B70" w:rsidP="005C1B70">
      <w:pPr>
        <w:pStyle w:val="PL"/>
        <w:rPr>
          <w:noProof w:val="0"/>
        </w:rPr>
      </w:pPr>
      <w:r>
        <w:rPr>
          <w:noProof w:val="0"/>
        </w:rPr>
        <w:t xml:space="preserve">                  $ref: 'TS29571_CommonData.yaml#/components/responses/404'</w:t>
      </w:r>
    </w:p>
    <w:p w14:paraId="21E5AC90" w14:textId="77777777" w:rsidR="005C1B70" w:rsidRDefault="005C1B70" w:rsidP="005C1B70">
      <w:pPr>
        <w:pStyle w:val="PL"/>
        <w:rPr>
          <w:noProof w:val="0"/>
        </w:rPr>
      </w:pPr>
      <w:r>
        <w:rPr>
          <w:noProof w:val="0"/>
        </w:rPr>
        <w:t xml:space="preserve">                '411':</w:t>
      </w:r>
    </w:p>
    <w:p w14:paraId="0319D4CD" w14:textId="77777777" w:rsidR="005C1B70" w:rsidRDefault="005C1B70" w:rsidP="005C1B70">
      <w:pPr>
        <w:pStyle w:val="PL"/>
        <w:rPr>
          <w:noProof w:val="0"/>
        </w:rPr>
      </w:pPr>
      <w:r>
        <w:rPr>
          <w:noProof w:val="0"/>
        </w:rPr>
        <w:t xml:space="preserve">                  $ref: 'TS29571_CommonData.yaml#/components/responses/411'</w:t>
      </w:r>
    </w:p>
    <w:p w14:paraId="110570B3" w14:textId="77777777" w:rsidR="005C1B70" w:rsidRDefault="005C1B70" w:rsidP="005C1B70">
      <w:pPr>
        <w:pStyle w:val="PL"/>
        <w:rPr>
          <w:noProof w:val="0"/>
        </w:rPr>
      </w:pPr>
      <w:r>
        <w:rPr>
          <w:noProof w:val="0"/>
        </w:rPr>
        <w:t xml:space="preserve">                '413':</w:t>
      </w:r>
    </w:p>
    <w:p w14:paraId="18C14DA9" w14:textId="77777777" w:rsidR="005C1B70" w:rsidRDefault="005C1B70" w:rsidP="005C1B70">
      <w:pPr>
        <w:pStyle w:val="PL"/>
        <w:rPr>
          <w:noProof w:val="0"/>
        </w:rPr>
      </w:pPr>
      <w:r>
        <w:rPr>
          <w:noProof w:val="0"/>
        </w:rPr>
        <w:t xml:space="preserve">                  $ref: 'TS29571_CommonData.yaml#/components/responses/413'</w:t>
      </w:r>
    </w:p>
    <w:p w14:paraId="4ACD1393" w14:textId="77777777" w:rsidR="005C1B70" w:rsidRDefault="005C1B70" w:rsidP="005C1B70">
      <w:pPr>
        <w:pStyle w:val="PL"/>
        <w:rPr>
          <w:noProof w:val="0"/>
        </w:rPr>
      </w:pPr>
      <w:r>
        <w:rPr>
          <w:noProof w:val="0"/>
        </w:rPr>
        <w:t xml:space="preserve">                '415':</w:t>
      </w:r>
    </w:p>
    <w:p w14:paraId="3874DDAC" w14:textId="77777777" w:rsidR="005C1B70" w:rsidRDefault="005C1B70" w:rsidP="005C1B70">
      <w:pPr>
        <w:pStyle w:val="PL"/>
        <w:rPr>
          <w:noProof w:val="0"/>
        </w:rPr>
      </w:pPr>
      <w:r>
        <w:rPr>
          <w:noProof w:val="0"/>
        </w:rPr>
        <w:t xml:space="preserve">                  $ref: 'TS29571_CommonData.yaml#/components/responses/415'</w:t>
      </w:r>
    </w:p>
    <w:p w14:paraId="7668DF35" w14:textId="77777777" w:rsidR="005C1B70" w:rsidRDefault="005C1B70" w:rsidP="005C1B70">
      <w:pPr>
        <w:pStyle w:val="PL"/>
        <w:rPr>
          <w:noProof w:val="0"/>
        </w:rPr>
      </w:pPr>
      <w:r>
        <w:rPr>
          <w:noProof w:val="0"/>
        </w:rPr>
        <w:lastRenderedPageBreak/>
        <w:t xml:space="preserve">                '429':</w:t>
      </w:r>
    </w:p>
    <w:p w14:paraId="3047D849" w14:textId="77777777" w:rsidR="005C1B70" w:rsidRDefault="005C1B70" w:rsidP="005C1B70">
      <w:pPr>
        <w:pStyle w:val="PL"/>
        <w:rPr>
          <w:noProof w:val="0"/>
        </w:rPr>
      </w:pPr>
      <w:r>
        <w:rPr>
          <w:noProof w:val="0"/>
        </w:rPr>
        <w:t xml:space="preserve">                  $ref: 'TS29571_CommonData.yaml#/components/responses/429'</w:t>
      </w:r>
    </w:p>
    <w:p w14:paraId="4F412EE0" w14:textId="77777777" w:rsidR="005C1B70" w:rsidRDefault="005C1B70" w:rsidP="005C1B70">
      <w:pPr>
        <w:pStyle w:val="PL"/>
        <w:rPr>
          <w:noProof w:val="0"/>
        </w:rPr>
      </w:pPr>
      <w:r>
        <w:rPr>
          <w:noProof w:val="0"/>
        </w:rPr>
        <w:t xml:space="preserve">                '500':</w:t>
      </w:r>
    </w:p>
    <w:p w14:paraId="12B036B9" w14:textId="77777777" w:rsidR="005C1B70" w:rsidRDefault="005C1B70" w:rsidP="005C1B70">
      <w:pPr>
        <w:pStyle w:val="PL"/>
        <w:rPr>
          <w:noProof w:val="0"/>
        </w:rPr>
      </w:pPr>
      <w:r>
        <w:rPr>
          <w:noProof w:val="0"/>
        </w:rPr>
        <w:t xml:space="preserve">                  $ref: 'TS29571_CommonData.yaml#/components/responses/500'</w:t>
      </w:r>
    </w:p>
    <w:p w14:paraId="0D30078A" w14:textId="77777777" w:rsidR="005C1B70" w:rsidRDefault="005C1B70" w:rsidP="005C1B70">
      <w:pPr>
        <w:pStyle w:val="PL"/>
        <w:rPr>
          <w:noProof w:val="0"/>
        </w:rPr>
      </w:pPr>
      <w:r>
        <w:rPr>
          <w:noProof w:val="0"/>
        </w:rPr>
        <w:t xml:space="preserve">                '503':</w:t>
      </w:r>
    </w:p>
    <w:p w14:paraId="069DF2AE" w14:textId="77777777" w:rsidR="005C1B70" w:rsidRDefault="005C1B70" w:rsidP="005C1B70">
      <w:pPr>
        <w:pStyle w:val="PL"/>
        <w:rPr>
          <w:noProof w:val="0"/>
        </w:rPr>
      </w:pPr>
      <w:r>
        <w:rPr>
          <w:noProof w:val="0"/>
        </w:rPr>
        <w:t xml:space="preserve">                  $ref: 'TS29571_CommonData.yaml#/components/responses/503'</w:t>
      </w:r>
    </w:p>
    <w:p w14:paraId="7473C3DE" w14:textId="77777777" w:rsidR="005C1B70" w:rsidRDefault="005C1B70" w:rsidP="005C1B70">
      <w:pPr>
        <w:pStyle w:val="PL"/>
        <w:rPr>
          <w:noProof w:val="0"/>
        </w:rPr>
      </w:pPr>
      <w:r>
        <w:rPr>
          <w:noProof w:val="0"/>
        </w:rPr>
        <w:t xml:space="preserve">                default:</w:t>
      </w:r>
    </w:p>
    <w:p w14:paraId="182E0081" w14:textId="77777777" w:rsidR="005C1B70" w:rsidRDefault="005C1B70" w:rsidP="005C1B70">
      <w:pPr>
        <w:pStyle w:val="PL"/>
        <w:rPr>
          <w:noProof w:val="0"/>
        </w:rPr>
      </w:pPr>
      <w:r>
        <w:rPr>
          <w:noProof w:val="0"/>
        </w:rPr>
        <w:t xml:space="preserve">                  $ref: 'TS29571_CommonData.yaml#/components/responses/default'</w:t>
      </w:r>
    </w:p>
    <w:p w14:paraId="37D61B39" w14:textId="77777777" w:rsidR="005C1B70" w:rsidRDefault="005C1B70" w:rsidP="005C1B70">
      <w:pPr>
        <w:pStyle w:val="PL"/>
        <w:rPr>
          <w:noProof w:val="0"/>
        </w:rPr>
      </w:pPr>
      <w:r>
        <w:rPr>
          <w:noProof w:val="0"/>
        </w:rPr>
        <w:t xml:space="preserve">  /sm-policies/{smPolicyId}:</w:t>
      </w:r>
    </w:p>
    <w:p w14:paraId="2BDF22B0" w14:textId="77777777" w:rsidR="005C1B70" w:rsidRDefault="005C1B70" w:rsidP="005C1B70">
      <w:pPr>
        <w:pStyle w:val="PL"/>
        <w:rPr>
          <w:noProof w:val="0"/>
        </w:rPr>
      </w:pPr>
      <w:r>
        <w:rPr>
          <w:noProof w:val="0"/>
        </w:rPr>
        <w:t xml:space="preserve">    get:</w:t>
      </w:r>
    </w:p>
    <w:p w14:paraId="2A4290A2" w14:textId="77777777" w:rsidR="005C1B70" w:rsidRDefault="005C1B70" w:rsidP="005C1B70">
      <w:pPr>
        <w:pStyle w:val="PL"/>
        <w:rPr>
          <w:noProof w:val="0"/>
        </w:rPr>
      </w:pPr>
      <w:r>
        <w:rPr>
          <w:noProof w:val="0"/>
        </w:rPr>
        <w:t xml:space="preserve">      </w:t>
      </w:r>
      <w:r>
        <w:rPr>
          <w:rFonts w:cs="Courier New"/>
          <w:szCs w:val="16"/>
          <w:lang w:val="en-US"/>
        </w:rPr>
        <w:t xml:space="preserve">summary: </w:t>
      </w:r>
      <w:r>
        <w:t>Read an Individual SM Policy</w:t>
      </w:r>
    </w:p>
    <w:p w14:paraId="56B35065" w14:textId="77777777" w:rsidR="005C1B70" w:rsidRDefault="005C1B70" w:rsidP="005C1B70">
      <w:pPr>
        <w:pStyle w:val="PL"/>
        <w:rPr>
          <w:noProof w:val="0"/>
        </w:rPr>
      </w:pPr>
      <w:r>
        <w:rPr>
          <w:noProof w:val="0"/>
        </w:rPr>
        <w:t xml:space="preserve">      </w:t>
      </w:r>
      <w:r>
        <w:rPr>
          <w:rFonts w:cs="Courier New"/>
          <w:szCs w:val="16"/>
          <w:lang w:val="en-US"/>
        </w:rPr>
        <w:t>operationId: Get</w:t>
      </w:r>
      <w:r>
        <w:t>SMPolicy</w:t>
      </w:r>
    </w:p>
    <w:p w14:paraId="38201FB6" w14:textId="77777777" w:rsidR="005C1B70" w:rsidRDefault="005C1B70" w:rsidP="005C1B70">
      <w:pPr>
        <w:pStyle w:val="PL"/>
        <w:rPr>
          <w:noProof w:val="0"/>
        </w:rPr>
      </w:pPr>
      <w:r>
        <w:rPr>
          <w:noProof w:val="0"/>
        </w:rPr>
        <w:t xml:space="preserve">      tags:</w:t>
      </w:r>
    </w:p>
    <w:p w14:paraId="436D6DF9" w14:textId="77777777" w:rsidR="005C1B70" w:rsidRDefault="005C1B70" w:rsidP="005C1B70">
      <w:pPr>
        <w:pStyle w:val="PL"/>
        <w:rPr>
          <w:noProof w:val="0"/>
        </w:rPr>
      </w:pPr>
      <w:r>
        <w:rPr>
          <w:noProof w:val="0"/>
        </w:rPr>
        <w:t xml:space="preserve">        - Individual </w:t>
      </w:r>
      <w:r>
        <w:t>SM Policy</w:t>
      </w:r>
      <w:r>
        <w:rPr>
          <w:noProof w:val="0"/>
        </w:rPr>
        <w:t xml:space="preserve"> (Document)</w:t>
      </w:r>
    </w:p>
    <w:p w14:paraId="5820AFAA" w14:textId="77777777" w:rsidR="005C1B70" w:rsidRDefault="005C1B70" w:rsidP="005C1B70">
      <w:pPr>
        <w:pStyle w:val="PL"/>
        <w:rPr>
          <w:noProof w:val="0"/>
        </w:rPr>
      </w:pPr>
      <w:r>
        <w:rPr>
          <w:noProof w:val="0"/>
        </w:rPr>
        <w:t xml:space="preserve">      parameters:</w:t>
      </w:r>
    </w:p>
    <w:p w14:paraId="78FFEE29" w14:textId="77777777" w:rsidR="005C1B70" w:rsidRDefault="005C1B70" w:rsidP="005C1B70">
      <w:pPr>
        <w:pStyle w:val="PL"/>
        <w:rPr>
          <w:noProof w:val="0"/>
        </w:rPr>
      </w:pPr>
      <w:r>
        <w:rPr>
          <w:noProof w:val="0"/>
        </w:rPr>
        <w:t xml:space="preserve">        - name: smPolicyId</w:t>
      </w:r>
    </w:p>
    <w:p w14:paraId="0D60A032" w14:textId="77777777" w:rsidR="005C1B70" w:rsidRDefault="005C1B70" w:rsidP="005C1B70">
      <w:pPr>
        <w:pStyle w:val="PL"/>
        <w:rPr>
          <w:noProof w:val="0"/>
        </w:rPr>
      </w:pPr>
      <w:r>
        <w:rPr>
          <w:noProof w:val="0"/>
        </w:rPr>
        <w:t xml:space="preserve">          in: path</w:t>
      </w:r>
    </w:p>
    <w:p w14:paraId="4EEE5709" w14:textId="77777777" w:rsidR="005C1B70" w:rsidRDefault="005C1B70" w:rsidP="005C1B70">
      <w:pPr>
        <w:pStyle w:val="PL"/>
        <w:rPr>
          <w:noProof w:val="0"/>
        </w:rPr>
      </w:pPr>
      <w:r>
        <w:rPr>
          <w:noProof w:val="0"/>
        </w:rPr>
        <w:t xml:space="preserve">          description: Identifier of a policy association</w:t>
      </w:r>
    </w:p>
    <w:p w14:paraId="288DC8F1" w14:textId="77777777" w:rsidR="005C1B70" w:rsidRDefault="005C1B70" w:rsidP="005C1B70">
      <w:pPr>
        <w:pStyle w:val="PL"/>
        <w:rPr>
          <w:noProof w:val="0"/>
        </w:rPr>
      </w:pPr>
      <w:r>
        <w:rPr>
          <w:noProof w:val="0"/>
        </w:rPr>
        <w:t xml:space="preserve">          required: true</w:t>
      </w:r>
    </w:p>
    <w:p w14:paraId="626282C4" w14:textId="77777777" w:rsidR="005C1B70" w:rsidRDefault="005C1B70" w:rsidP="005C1B70">
      <w:pPr>
        <w:pStyle w:val="PL"/>
        <w:rPr>
          <w:noProof w:val="0"/>
        </w:rPr>
      </w:pPr>
      <w:r>
        <w:rPr>
          <w:noProof w:val="0"/>
        </w:rPr>
        <w:t xml:space="preserve">          schema:</w:t>
      </w:r>
    </w:p>
    <w:p w14:paraId="783F8266" w14:textId="77777777" w:rsidR="005C1B70" w:rsidRDefault="005C1B70" w:rsidP="005C1B70">
      <w:pPr>
        <w:pStyle w:val="PL"/>
        <w:rPr>
          <w:noProof w:val="0"/>
        </w:rPr>
      </w:pPr>
      <w:r>
        <w:rPr>
          <w:noProof w:val="0"/>
        </w:rPr>
        <w:t xml:space="preserve">            type: string</w:t>
      </w:r>
    </w:p>
    <w:p w14:paraId="377A8428" w14:textId="77777777" w:rsidR="005C1B70" w:rsidRDefault="005C1B70" w:rsidP="005C1B70">
      <w:pPr>
        <w:pStyle w:val="PL"/>
        <w:rPr>
          <w:noProof w:val="0"/>
        </w:rPr>
      </w:pPr>
      <w:r>
        <w:rPr>
          <w:noProof w:val="0"/>
        </w:rPr>
        <w:t xml:space="preserve">      responses:</w:t>
      </w:r>
    </w:p>
    <w:p w14:paraId="722CCB2B" w14:textId="77777777" w:rsidR="005C1B70" w:rsidRDefault="005C1B70" w:rsidP="005C1B70">
      <w:pPr>
        <w:pStyle w:val="PL"/>
        <w:rPr>
          <w:noProof w:val="0"/>
        </w:rPr>
      </w:pPr>
      <w:r>
        <w:rPr>
          <w:noProof w:val="0"/>
        </w:rPr>
        <w:t xml:space="preserve">        '200':</w:t>
      </w:r>
    </w:p>
    <w:p w14:paraId="3B7B2C41" w14:textId="77777777" w:rsidR="005C1B70" w:rsidRDefault="005C1B70" w:rsidP="005C1B70">
      <w:pPr>
        <w:pStyle w:val="PL"/>
        <w:rPr>
          <w:noProof w:val="0"/>
        </w:rPr>
      </w:pPr>
      <w:r>
        <w:rPr>
          <w:noProof w:val="0"/>
        </w:rPr>
        <w:t xml:space="preserve">          description: OK. Resource representation is returned</w:t>
      </w:r>
    </w:p>
    <w:p w14:paraId="7F5D885C" w14:textId="77777777" w:rsidR="005C1B70" w:rsidRDefault="005C1B70" w:rsidP="005C1B70">
      <w:pPr>
        <w:pStyle w:val="PL"/>
        <w:rPr>
          <w:noProof w:val="0"/>
        </w:rPr>
      </w:pPr>
      <w:r>
        <w:rPr>
          <w:noProof w:val="0"/>
        </w:rPr>
        <w:t xml:space="preserve">          content:</w:t>
      </w:r>
    </w:p>
    <w:p w14:paraId="42452DF4" w14:textId="77777777" w:rsidR="005C1B70" w:rsidRDefault="005C1B70" w:rsidP="005C1B70">
      <w:pPr>
        <w:pStyle w:val="PL"/>
        <w:rPr>
          <w:noProof w:val="0"/>
        </w:rPr>
      </w:pPr>
      <w:r>
        <w:rPr>
          <w:noProof w:val="0"/>
        </w:rPr>
        <w:t xml:space="preserve">            application/json:</w:t>
      </w:r>
    </w:p>
    <w:p w14:paraId="7300BF48" w14:textId="77777777" w:rsidR="005C1B70" w:rsidRDefault="005C1B70" w:rsidP="005C1B70">
      <w:pPr>
        <w:pStyle w:val="PL"/>
        <w:rPr>
          <w:noProof w:val="0"/>
        </w:rPr>
      </w:pPr>
      <w:r>
        <w:rPr>
          <w:noProof w:val="0"/>
        </w:rPr>
        <w:t xml:space="preserve">              schema:</w:t>
      </w:r>
    </w:p>
    <w:p w14:paraId="7EB71E98" w14:textId="77777777" w:rsidR="005C1B70" w:rsidRDefault="005C1B70" w:rsidP="005C1B70">
      <w:pPr>
        <w:pStyle w:val="PL"/>
        <w:rPr>
          <w:noProof w:val="0"/>
        </w:rPr>
      </w:pPr>
      <w:r>
        <w:rPr>
          <w:noProof w:val="0"/>
        </w:rPr>
        <w:t xml:space="preserve">                $ref: '#/components/schemas/SmPolicyControl'</w:t>
      </w:r>
    </w:p>
    <w:p w14:paraId="521DADB8" w14:textId="77777777" w:rsidR="005C1B70" w:rsidRDefault="005C1B70" w:rsidP="005C1B70">
      <w:pPr>
        <w:pStyle w:val="PL"/>
        <w:rPr>
          <w:noProof w:val="0"/>
        </w:rPr>
      </w:pPr>
      <w:r>
        <w:rPr>
          <w:noProof w:val="0"/>
        </w:rPr>
        <w:t xml:space="preserve">        '307':</w:t>
      </w:r>
    </w:p>
    <w:p w14:paraId="579E5976" w14:textId="77777777" w:rsidR="005C1B70" w:rsidRDefault="005C1B70" w:rsidP="005C1B70">
      <w:pPr>
        <w:pStyle w:val="PL"/>
        <w:rPr>
          <w:noProof w:val="0"/>
        </w:rPr>
      </w:pPr>
      <w:r>
        <w:rPr>
          <w:noProof w:val="0"/>
        </w:rPr>
        <w:t xml:space="preserve">          description: Temporary Redirect</w:t>
      </w:r>
    </w:p>
    <w:p w14:paraId="70DAFA1A" w14:textId="77777777" w:rsidR="005C1B70" w:rsidRDefault="005C1B70" w:rsidP="005C1B70">
      <w:pPr>
        <w:pStyle w:val="PL"/>
      </w:pPr>
      <w:r>
        <w:t xml:space="preserve">          content:</w:t>
      </w:r>
    </w:p>
    <w:p w14:paraId="1BB9A96A" w14:textId="77777777" w:rsidR="005C1B70" w:rsidRDefault="005C1B70" w:rsidP="005C1B70">
      <w:pPr>
        <w:pStyle w:val="PL"/>
      </w:pPr>
      <w:r>
        <w:t xml:space="preserve">            application/problem+json:</w:t>
      </w:r>
    </w:p>
    <w:p w14:paraId="3CA505A0" w14:textId="77777777" w:rsidR="005C1B70" w:rsidRDefault="005C1B70" w:rsidP="005C1B70">
      <w:pPr>
        <w:pStyle w:val="PL"/>
      </w:pPr>
      <w:r>
        <w:t xml:space="preserve">              schema:</w:t>
      </w:r>
    </w:p>
    <w:p w14:paraId="21D594DB" w14:textId="77777777" w:rsidR="005C1B70" w:rsidRDefault="005C1B70" w:rsidP="005C1B70">
      <w:pPr>
        <w:pStyle w:val="PL"/>
      </w:pPr>
      <w:r>
        <w:t xml:space="preserve">                $ref: 'TS29571_CommonData.yaml#/components/schemas/ProblemDetails'</w:t>
      </w:r>
    </w:p>
    <w:p w14:paraId="19BC6536" w14:textId="77777777" w:rsidR="005C1B70" w:rsidRDefault="005C1B70" w:rsidP="005C1B70">
      <w:pPr>
        <w:pStyle w:val="PL"/>
        <w:rPr>
          <w:noProof w:val="0"/>
        </w:rPr>
      </w:pPr>
      <w:r>
        <w:rPr>
          <w:noProof w:val="0"/>
        </w:rPr>
        <w:t xml:space="preserve">          headers:</w:t>
      </w:r>
    </w:p>
    <w:p w14:paraId="6B837F50" w14:textId="77777777" w:rsidR="005C1B70" w:rsidRDefault="005C1B70" w:rsidP="005C1B70">
      <w:pPr>
        <w:pStyle w:val="PL"/>
        <w:rPr>
          <w:noProof w:val="0"/>
        </w:rPr>
      </w:pPr>
      <w:r>
        <w:rPr>
          <w:noProof w:val="0"/>
        </w:rPr>
        <w:t xml:space="preserve">          </w:t>
      </w:r>
      <w:r>
        <w:rPr>
          <w:noProof w:val="0"/>
          <w:lang w:eastAsia="zh-CN"/>
        </w:rPr>
        <w:t xml:space="preserve">  </w:t>
      </w:r>
      <w:r>
        <w:rPr>
          <w:noProof w:val="0"/>
        </w:rPr>
        <w:t>Location:</w:t>
      </w:r>
    </w:p>
    <w:p w14:paraId="2EB810D5" w14:textId="77777777" w:rsidR="005C1B70" w:rsidRDefault="005C1B70" w:rsidP="005C1B7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666A7D17" w14:textId="77777777" w:rsidR="005C1B70" w:rsidRDefault="005C1B70" w:rsidP="005C1B70">
      <w:pPr>
        <w:pStyle w:val="PL"/>
        <w:rPr>
          <w:noProof w:val="0"/>
        </w:rPr>
      </w:pPr>
      <w:r>
        <w:rPr>
          <w:noProof w:val="0"/>
        </w:rPr>
        <w:t xml:space="preserve">          </w:t>
      </w:r>
      <w:r>
        <w:rPr>
          <w:noProof w:val="0"/>
          <w:lang w:eastAsia="zh-CN"/>
        </w:rPr>
        <w:t xml:space="preserve">    </w:t>
      </w:r>
      <w:r>
        <w:rPr>
          <w:noProof w:val="0"/>
        </w:rPr>
        <w:t>required: true</w:t>
      </w:r>
    </w:p>
    <w:p w14:paraId="1E4DC0A9" w14:textId="77777777" w:rsidR="005C1B70" w:rsidRDefault="005C1B70" w:rsidP="005C1B70">
      <w:pPr>
        <w:pStyle w:val="PL"/>
        <w:rPr>
          <w:noProof w:val="0"/>
        </w:rPr>
      </w:pPr>
      <w:r>
        <w:rPr>
          <w:noProof w:val="0"/>
        </w:rPr>
        <w:t xml:space="preserve">          </w:t>
      </w:r>
      <w:r>
        <w:rPr>
          <w:noProof w:val="0"/>
          <w:lang w:eastAsia="zh-CN"/>
        </w:rPr>
        <w:t xml:space="preserve">    </w:t>
      </w:r>
      <w:r>
        <w:rPr>
          <w:noProof w:val="0"/>
        </w:rPr>
        <w:t>schema:</w:t>
      </w:r>
    </w:p>
    <w:p w14:paraId="27E4DD0D" w14:textId="77777777" w:rsidR="005C1B70" w:rsidRDefault="005C1B70" w:rsidP="005C1B70">
      <w:pPr>
        <w:pStyle w:val="PL"/>
        <w:rPr>
          <w:noProof w:val="0"/>
          <w:lang w:eastAsia="zh-CN"/>
        </w:rPr>
      </w:pPr>
      <w:r>
        <w:rPr>
          <w:noProof w:val="0"/>
        </w:rPr>
        <w:t xml:space="preserve">          </w:t>
      </w:r>
      <w:r>
        <w:rPr>
          <w:noProof w:val="0"/>
          <w:lang w:eastAsia="zh-CN"/>
        </w:rPr>
        <w:t xml:space="preserve">      </w:t>
      </w:r>
      <w:r>
        <w:rPr>
          <w:noProof w:val="0"/>
        </w:rPr>
        <w:t>type: string</w:t>
      </w:r>
    </w:p>
    <w:p w14:paraId="12010468" w14:textId="77777777" w:rsidR="005C1B70" w:rsidRDefault="005C1B70" w:rsidP="005C1B70">
      <w:pPr>
        <w:pStyle w:val="PL"/>
        <w:rPr>
          <w:lang w:val="en-US"/>
        </w:rPr>
      </w:pPr>
      <w:r>
        <w:rPr>
          <w:lang w:val="en-US"/>
        </w:rPr>
        <w:t xml:space="preserve">            3gpp-Sbi-Target-Nf-Id:</w:t>
      </w:r>
    </w:p>
    <w:p w14:paraId="4C12C499" w14:textId="77777777" w:rsidR="005C1B70" w:rsidRDefault="005C1B70" w:rsidP="005C1B70">
      <w:pPr>
        <w:pStyle w:val="PL"/>
        <w:rPr>
          <w:lang w:val="en-US"/>
        </w:rPr>
      </w:pPr>
      <w:r>
        <w:rPr>
          <w:lang w:val="en-US"/>
        </w:rPr>
        <w:t xml:space="preserve">              description: 'Identifier of the target NF (service) instance towards which the request is redirected'</w:t>
      </w:r>
    </w:p>
    <w:p w14:paraId="070D11FA" w14:textId="77777777" w:rsidR="005C1B70" w:rsidRDefault="005C1B70" w:rsidP="005C1B70">
      <w:pPr>
        <w:pStyle w:val="PL"/>
        <w:rPr>
          <w:lang w:val="en-US"/>
        </w:rPr>
      </w:pPr>
      <w:r>
        <w:rPr>
          <w:lang w:val="en-US"/>
        </w:rPr>
        <w:t xml:space="preserve">              schema:</w:t>
      </w:r>
    </w:p>
    <w:p w14:paraId="1B7768FB" w14:textId="77777777" w:rsidR="005C1B70" w:rsidRDefault="005C1B70" w:rsidP="005C1B70">
      <w:pPr>
        <w:pStyle w:val="PL"/>
        <w:rPr>
          <w:lang w:val="en-US"/>
        </w:rPr>
      </w:pPr>
      <w:r>
        <w:rPr>
          <w:lang w:val="en-US"/>
        </w:rPr>
        <w:t xml:space="preserve">                type: string</w:t>
      </w:r>
    </w:p>
    <w:p w14:paraId="4F0331C2" w14:textId="77777777" w:rsidR="005C1B70" w:rsidRDefault="005C1B70" w:rsidP="005C1B70">
      <w:pPr>
        <w:pStyle w:val="PL"/>
        <w:rPr>
          <w:noProof w:val="0"/>
        </w:rPr>
      </w:pPr>
      <w:r>
        <w:rPr>
          <w:noProof w:val="0"/>
        </w:rPr>
        <w:t xml:space="preserve">        '308':</w:t>
      </w:r>
    </w:p>
    <w:p w14:paraId="4898D1BE" w14:textId="77777777" w:rsidR="005C1B70" w:rsidRDefault="005C1B70" w:rsidP="005C1B70">
      <w:pPr>
        <w:pStyle w:val="PL"/>
        <w:rPr>
          <w:noProof w:val="0"/>
        </w:rPr>
      </w:pPr>
      <w:r>
        <w:rPr>
          <w:noProof w:val="0"/>
        </w:rPr>
        <w:t xml:space="preserve">          description: Permanent Redirect</w:t>
      </w:r>
    </w:p>
    <w:p w14:paraId="29B33FF0" w14:textId="77777777" w:rsidR="005C1B70" w:rsidRDefault="005C1B70" w:rsidP="005C1B70">
      <w:pPr>
        <w:pStyle w:val="PL"/>
      </w:pPr>
      <w:r>
        <w:t xml:space="preserve">          content:</w:t>
      </w:r>
    </w:p>
    <w:p w14:paraId="5CA8B2D4" w14:textId="77777777" w:rsidR="005C1B70" w:rsidRDefault="005C1B70" w:rsidP="005C1B70">
      <w:pPr>
        <w:pStyle w:val="PL"/>
      </w:pPr>
      <w:r>
        <w:t xml:space="preserve">            application/problem+json:</w:t>
      </w:r>
    </w:p>
    <w:p w14:paraId="4EE14449" w14:textId="77777777" w:rsidR="005C1B70" w:rsidRDefault="005C1B70" w:rsidP="005C1B70">
      <w:pPr>
        <w:pStyle w:val="PL"/>
      </w:pPr>
      <w:r>
        <w:t xml:space="preserve">              schema:</w:t>
      </w:r>
    </w:p>
    <w:p w14:paraId="3305731F" w14:textId="77777777" w:rsidR="005C1B70" w:rsidRDefault="005C1B70" w:rsidP="005C1B70">
      <w:pPr>
        <w:pStyle w:val="PL"/>
      </w:pPr>
      <w:r>
        <w:t xml:space="preserve">                $ref: 'TS29571_CommonData.yaml#/components/schemas/ProblemDetails'</w:t>
      </w:r>
    </w:p>
    <w:p w14:paraId="731E347D" w14:textId="77777777" w:rsidR="005C1B70" w:rsidRDefault="005C1B70" w:rsidP="005C1B70">
      <w:pPr>
        <w:pStyle w:val="PL"/>
        <w:rPr>
          <w:noProof w:val="0"/>
        </w:rPr>
      </w:pPr>
      <w:r>
        <w:rPr>
          <w:noProof w:val="0"/>
        </w:rPr>
        <w:t xml:space="preserve">          headers:</w:t>
      </w:r>
    </w:p>
    <w:p w14:paraId="68D0A382" w14:textId="77777777" w:rsidR="005C1B70" w:rsidRDefault="005C1B70" w:rsidP="005C1B70">
      <w:pPr>
        <w:pStyle w:val="PL"/>
        <w:rPr>
          <w:noProof w:val="0"/>
        </w:rPr>
      </w:pPr>
      <w:r>
        <w:rPr>
          <w:noProof w:val="0"/>
        </w:rPr>
        <w:t xml:space="preserve">          </w:t>
      </w:r>
      <w:r>
        <w:rPr>
          <w:noProof w:val="0"/>
          <w:lang w:eastAsia="zh-CN"/>
        </w:rPr>
        <w:t xml:space="preserve">  </w:t>
      </w:r>
      <w:r>
        <w:rPr>
          <w:noProof w:val="0"/>
        </w:rPr>
        <w:t>Location:</w:t>
      </w:r>
    </w:p>
    <w:p w14:paraId="271D950F" w14:textId="77777777" w:rsidR="005C1B70" w:rsidRDefault="005C1B70" w:rsidP="005C1B7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34EC2A54" w14:textId="77777777" w:rsidR="005C1B70" w:rsidRDefault="005C1B70" w:rsidP="005C1B70">
      <w:pPr>
        <w:pStyle w:val="PL"/>
        <w:rPr>
          <w:noProof w:val="0"/>
        </w:rPr>
      </w:pPr>
      <w:r>
        <w:rPr>
          <w:noProof w:val="0"/>
        </w:rPr>
        <w:t xml:space="preserve">          </w:t>
      </w:r>
      <w:r>
        <w:rPr>
          <w:noProof w:val="0"/>
          <w:lang w:eastAsia="zh-CN"/>
        </w:rPr>
        <w:t xml:space="preserve">    </w:t>
      </w:r>
      <w:r>
        <w:rPr>
          <w:noProof w:val="0"/>
        </w:rPr>
        <w:t>required: true</w:t>
      </w:r>
    </w:p>
    <w:p w14:paraId="6320B619" w14:textId="77777777" w:rsidR="005C1B70" w:rsidRDefault="005C1B70" w:rsidP="005C1B70">
      <w:pPr>
        <w:pStyle w:val="PL"/>
        <w:rPr>
          <w:noProof w:val="0"/>
        </w:rPr>
      </w:pPr>
      <w:r>
        <w:rPr>
          <w:noProof w:val="0"/>
        </w:rPr>
        <w:t xml:space="preserve">          </w:t>
      </w:r>
      <w:r>
        <w:rPr>
          <w:noProof w:val="0"/>
          <w:lang w:eastAsia="zh-CN"/>
        </w:rPr>
        <w:t xml:space="preserve">    </w:t>
      </w:r>
      <w:r>
        <w:rPr>
          <w:noProof w:val="0"/>
        </w:rPr>
        <w:t>schema:</w:t>
      </w:r>
    </w:p>
    <w:p w14:paraId="78F6D843" w14:textId="77777777" w:rsidR="005C1B70" w:rsidRDefault="005C1B70" w:rsidP="005C1B70">
      <w:pPr>
        <w:pStyle w:val="PL"/>
        <w:rPr>
          <w:noProof w:val="0"/>
          <w:lang w:eastAsia="zh-CN"/>
        </w:rPr>
      </w:pPr>
      <w:r>
        <w:rPr>
          <w:noProof w:val="0"/>
        </w:rPr>
        <w:t xml:space="preserve">          </w:t>
      </w:r>
      <w:r>
        <w:rPr>
          <w:noProof w:val="0"/>
          <w:lang w:eastAsia="zh-CN"/>
        </w:rPr>
        <w:t xml:space="preserve">      </w:t>
      </w:r>
      <w:r>
        <w:rPr>
          <w:noProof w:val="0"/>
        </w:rPr>
        <w:t>type: string</w:t>
      </w:r>
    </w:p>
    <w:p w14:paraId="30D373DC" w14:textId="77777777" w:rsidR="005C1B70" w:rsidRDefault="005C1B70" w:rsidP="005C1B70">
      <w:pPr>
        <w:pStyle w:val="PL"/>
        <w:rPr>
          <w:lang w:val="en-US"/>
        </w:rPr>
      </w:pPr>
      <w:r>
        <w:rPr>
          <w:lang w:val="en-US"/>
        </w:rPr>
        <w:t xml:space="preserve">            3gpp-Sbi-Target-Nf-Id:</w:t>
      </w:r>
    </w:p>
    <w:p w14:paraId="3B107997" w14:textId="77777777" w:rsidR="005C1B70" w:rsidRDefault="005C1B70" w:rsidP="005C1B70">
      <w:pPr>
        <w:pStyle w:val="PL"/>
        <w:rPr>
          <w:lang w:val="en-US"/>
        </w:rPr>
      </w:pPr>
      <w:r>
        <w:rPr>
          <w:lang w:val="en-US"/>
        </w:rPr>
        <w:t xml:space="preserve">              description: 'Identifier of the target NF (service) instance towards which the request is redirected'</w:t>
      </w:r>
    </w:p>
    <w:p w14:paraId="02157851" w14:textId="77777777" w:rsidR="005C1B70" w:rsidRDefault="005C1B70" w:rsidP="005C1B70">
      <w:pPr>
        <w:pStyle w:val="PL"/>
        <w:rPr>
          <w:lang w:val="en-US"/>
        </w:rPr>
      </w:pPr>
      <w:r>
        <w:rPr>
          <w:lang w:val="en-US"/>
        </w:rPr>
        <w:t xml:space="preserve">              schema:</w:t>
      </w:r>
    </w:p>
    <w:p w14:paraId="0CB56278" w14:textId="77777777" w:rsidR="005C1B70" w:rsidRDefault="005C1B70" w:rsidP="005C1B70">
      <w:pPr>
        <w:pStyle w:val="PL"/>
        <w:rPr>
          <w:noProof w:val="0"/>
        </w:rPr>
      </w:pPr>
      <w:r>
        <w:rPr>
          <w:lang w:val="en-US"/>
        </w:rPr>
        <w:t xml:space="preserve">                type: string</w:t>
      </w:r>
    </w:p>
    <w:p w14:paraId="258F3B10" w14:textId="77777777" w:rsidR="005C1B70" w:rsidRDefault="005C1B70" w:rsidP="005C1B70">
      <w:pPr>
        <w:pStyle w:val="PL"/>
        <w:rPr>
          <w:noProof w:val="0"/>
        </w:rPr>
      </w:pPr>
      <w:r>
        <w:rPr>
          <w:noProof w:val="0"/>
        </w:rPr>
        <w:t xml:space="preserve">        '400':</w:t>
      </w:r>
    </w:p>
    <w:p w14:paraId="02D99864" w14:textId="77777777" w:rsidR="005C1B70" w:rsidRDefault="005C1B70" w:rsidP="005C1B70">
      <w:pPr>
        <w:pStyle w:val="PL"/>
        <w:rPr>
          <w:noProof w:val="0"/>
        </w:rPr>
      </w:pPr>
      <w:r>
        <w:rPr>
          <w:noProof w:val="0"/>
        </w:rPr>
        <w:t xml:space="preserve">          $ref: 'TS29571_CommonData.yaml#/components/responses/400'</w:t>
      </w:r>
    </w:p>
    <w:p w14:paraId="70B7F8C6" w14:textId="77777777" w:rsidR="005C1B70" w:rsidRDefault="005C1B70" w:rsidP="005C1B70">
      <w:pPr>
        <w:pStyle w:val="PL"/>
        <w:rPr>
          <w:noProof w:val="0"/>
        </w:rPr>
      </w:pPr>
      <w:r>
        <w:rPr>
          <w:noProof w:val="0"/>
        </w:rPr>
        <w:t xml:space="preserve">        '401':</w:t>
      </w:r>
    </w:p>
    <w:p w14:paraId="5CCFAE37" w14:textId="77777777" w:rsidR="005C1B70" w:rsidRDefault="005C1B70" w:rsidP="005C1B70">
      <w:pPr>
        <w:pStyle w:val="PL"/>
        <w:rPr>
          <w:noProof w:val="0"/>
        </w:rPr>
      </w:pPr>
      <w:r>
        <w:rPr>
          <w:noProof w:val="0"/>
        </w:rPr>
        <w:t xml:space="preserve">          $ref: 'TS29571_CommonData.yaml#/components/responses/401'</w:t>
      </w:r>
    </w:p>
    <w:p w14:paraId="265B6AE5" w14:textId="77777777" w:rsidR="005C1B70" w:rsidRDefault="005C1B70" w:rsidP="005C1B70">
      <w:pPr>
        <w:pStyle w:val="PL"/>
        <w:rPr>
          <w:noProof w:val="0"/>
        </w:rPr>
      </w:pPr>
      <w:r>
        <w:rPr>
          <w:noProof w:val="0"/>
        </w:rPr>
        <w:t xml:space="preserve">        '403':</w:t>
      </w:r>
    </w:p>
    <w:p w14:paraId="1C2090C9" w14:textId="77777777" w:rsidR="005C1B70" w:rsidRDefault="005C1B70" w:rsidP="005C1B70">
      <w:pPr>
        <w:pStyle w:val="PL"/>
        <w:rPr>
          <w:noProof w:val="0"/>
        </w:rPr>
      </w:pPr>
      <w:r>
        <w:rPr>
          <w:noProof w:val="0"/>
        </w:rPr>
        <w:t xml:space="preserve">          $ref: 'TS29571_CommonData.yaml#/components/responses/403'</w:t>
      </w:r>
    </w:p>
    <w:p w14:paraId="285F2E56" w14:textId="77777777" w:rsidR="005C1B70" w:rsidRDefault="005C1B70" w:rsidP="005C1B70">
      <w:pPr>
        <w:pStyle w:val="PL"/>
        <w:rPr>
          <w:noProof w:val="0"/>
        </w:rPr>
      </w:pPr>
      <w:r>
        <w:rPr>
          <w:noProof w:val="0"/>
        </w:rPr>
        <w:t xml:space="preserve">        '404':</w:t>
      </w:r>
    </w:p>
    <w:p w14:paraId="66815F5F" w14:textId="77777777" w:rsidR="005C1B70" w:rsidRDefault="005C1B70" w:rsidP="005C1B70">
      <w:pPr>
        <w:pStyle w:val="PL"/>
        <w:rPr>
          <w:noProof w:val="0"/>
        </w:rPr>
      </w:pPr>
      <w:r>
        <w:rPr>
          <w:noProof w:val="0"/>
        </w:rPr>
        <w:t xml:space="preserve">          $ref: 'TS29571_CommonData.yaml#/components/responses/404'</w:t>
      </w:r>
    </w:p>
    <w:p w14:paraId="0C34C051" w14:textId="77777777" w:rsidR="005C1B70" w:rsidRDefault="005C1B70" w:rsidP="005C1B70">
      <w:pPr>
        <w:pStyle w:val="PL"/>
        <w:rPr>
          <w:noProof w:val="0"/>
        </w:rPr>
      </w:pPr>
      <w:r>
        <w:rPr>
          <w:noProof w:val="0"/>
        </w:rPr>
        <w:t xml:space="preserve">        '406':</w:t>
      </w:r>
    </w:p>
    <w:p w14:paraId="5EC2A01E" w14:textId="77777777" w:rsidR="005C1B70" w:rsidRDefault="005C1B70" w:rsidP="005C1B70">
      <w:pPr>
        <w:pStyle w:val="PL"/>
        <w:rPr>
          <w:noProof w:val="0"/>
        </w:rPr>
      </w:pPr>
      <w:r>
        <w:rPr>
          <w:noProof w:val="0"/>
        </w:rPr>
        <w:t xml:space="preserve">          $ref: 'TS29571_CommonData.yaml#/components/responses/406'</w:t>
      </w:r>
    </w:p>
    <w:p w14:paraId="6B857DAE" w14:textId="77777777" w:rsidR="005C1B70" w:rsidRDefault="005C1B70" w:rsidP="005C1B70">
      <w:pPr>
        <w:pStyle w:val="PL"/>
        <w:rPr>
          <w:noProof w:val="0"/>
        </w:rPr>
      </w:pPr>
      <w:r>
        <w:rPr>
          <w:noProof w:val="0"/>
        </w:rPr>
        <w:t xml:space="preserve">        '429':</w:t>
      </w:r>
    </w:p>
    <w:p w14:paraId="7B3373CB" w14:textId="77777777" w:rsidR="005C1B70" w:rsidRDefault="005C1B70" w:rsidP="005C1B70">
      <w:pPr>
        <w:pStyle w:val="PL"/>
        <w:rPr>
          <w:noProof w:val="0"/>
        </w:rPr>
      </w:pPr>
      <w:r>
        <w:rPr>
          <w:noProof w:val="0"/>
        </w:rPr>
        <w:t xml:space="preserve">          $ref: 'TS29571_CommonData.yaml#/components/responses/429'</w:t>
      </w:r>
    </w:p>
    <w:p w14:paraId="7FEE2F0C" w14:textId="77777777" w:rsidR="005C1B70" w:rsidRDefault="005C1B70" w:rsidP="005C1B70">
      <w:pPr>
        <w:pStyle w:val="PL"/>
        <w:rPr>
          <w:noProof w:val="0"/>
        </w:rPr>
      </w:pPr>
      <w:r>
        <w:rPr>
          <w:noProof w:val="0"/>
        </w:rPr>
        <w:t xml:space="preserve">        '500':</w:t>
      </w:r>
    </w:p>
    <w:p w14:paraId="6F8FECBF" w14:textId="77777777" w:rsidR="005C1B70" w:rsidRDefault="005C1B70" w:rsidP="005C1B70">
      <w:pPr>
        <w:pStyle w:val="PL"/>
        <w:rPr>
          <w:noProof w:val="0"/>
        </w:rPr>
      </w:pPr>
      <w:r>
        <w:rPr>
          <w:noProof w:val="0"/>
        </w:rPr>
        <w:t xml:space="preserve">          $ref: 'TS29571_CommonData.yaml#/components/responses/500'</w:t>
      </w:r>
    </w:p>
    <w:p w14:paraId="7F7A524B" w14:textId="77777777" w:rsidR="005C1B70" w:rsidRDefault="005C1B70" w:rsidP="005C1B70">
      <w:pPr>
        <w:pStyle w:val="PL"/>
        <w:rPr>
          <w:noProof w:val="0"/>
        </w:rPr>
      </w:pPr>
      <w:r>
        <w:rPr>
          <w:noProof w:val="0"/>
        </w:rPr>
        <w:lastRenderedPageBreak/>
        <w:t xml:space="preserve">        '503':</w:t>
      </w:r>
    </w:p>
    <w:p w14:paraId="12B411A4" w14:textId="77777777" w:rsidR="005C1B70" w:rsidRDefault="005C1B70" w:rsidP="005C1B70">
      <w:pPr>
        <w:pStyle w:val="PL"/>
        <w:rPr>
          <w:noProof w:val="0"/>
        </w:rPr>
      </w:pPr>
      <w:r>
        <w:rPr>
          <w:noProof w:val="0"/>
        </w:rPr>
        <w:t xml:space="preserve">          $ref: 'TS29571_CommonData.yaml#/components/responses/503'</w:t>
      </w:r>
    </w:p>
    <w:p w14:paraId="211586F0" w14:textId="77777777" w:rsidR="005C1B70" w:rsidRDefault="005C1B70" w:rsidP="005C1B70">
      <w:pPr>
        <w:pStyle w:val="PL"/>
        <w:rPr>
          <w:noProof w:val="0"/>
        </w:rPr>
      </w:pPr>
      <w:r>
        <w:rPr>
          <w:noProof w:val="0"/>
        </w:rPr>
        <w:t xml:space="preserve">        default:</w:t>
      </w:r>
    </w:p>
    <w:p w14:paraId="51E66E2B" w14:textId="77777777" w:rsidR="005C1B70" w:rsidRDefault="005C1B70" w:rsidP="005C1B70">
      <w:pPr>
        <w:pStyle w:val="PL"/>
        <w:rPr>
          <w:noProof w:val="0"/>
        </w:rPr>
      </w:pPr>
      <w:r>
        <w:rPr>
          <w:noProof w:val="0"/>
        </w:rPr>
        <w:t xml:space="preserve">          $ref: 'TS29571_CommonData.yaml#/components/responses/default'</w:t>
      </w:r>
    </w:p>
    <w:p w14:paraId="101D3E51" w14:textId="77777777" w:rsidR="005C1B70" w:rsidRDefault="005C1B70" w:rsidP="005C1B70">
      <w:pPr>
        <w:pStyle w:val="PL"/>
        <w:rPr>
          <w:noProof w:val="0"/>
        </w:rPr>
      </w:pPr>
      <w:r>
        <w:rPr>
          <w:noProof w:val="0"/>
        </w:rPr>
        <w:t xml:space="preserve">  /sm-policies/{smPolicyId}/update:</w:t>
      </w:r>
    </w:p>
    <w:p w14:paraId="4CEC62F8" w14:textId="77777777" w:rsidR="005C1B70" w:rsidRDefault="005C1B70" w:rsidP="005C1B70">
      <w:pPr>
        <w:pStyle w:val="PL"/>
        <w:rPr>
          <w:noProof w:val="0"/>
        </w:rPr>
      </w:pPr>
      <w:r>
        <w:rPr>
          <w:noProof w:val="0"/>
        </w:rPr>
        <w:t xml:space="preserve">    post:</w:t>
      </w:r>
    </w:p>
    <w:p w14:paraId="239DB11E" w14:textId="77777777" w:rsidR="005C1B70" w:rsidRDefault="005C1B70" w:rsidP="005C1B70">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73A08A63" w14:textId="77777777" w:rsidR="005C1B70" w:rsidRDefault="005C1B70" w:rsidP="005C1B70">
      <w:pPr>
        <w:pStyle w:val="PL"/>
        <w:rPr>
          <w:noProof w:val="0"/>
        </w:rPr>
      </w:pPr>
      <w:r>
        <w:rPr>
          <w:noProof w:val="0"/>
        </w:rPr>
        <w:t xml:space="preserve">      </w:t>
      </w:r>
      <w:r>
        <w:rPr>
          <w:rFonts w:cs="Courier New"/>
          <w:szCs w:val="16"/>
          <w:lang w:val="en-US"/>
        </w:rPr>
        <w:t>operationId: Update</w:t>
      </w:r>
      <w:r>
        <w:t>SMPolicy</w:t>
      </w:r>
    </w:p>
    <w:p w14:paraId="70E9E489" w14:textId="77777777" w:rsidR="005C1B70" w:rsidRDefault="005C1B70" w:rsidP="005C1B70">
      <w:pPr>
        <w:pStyle w:val="PL"/>
        <w:rPr>
          <w:noProof w:val="0"/>
        </w:rPr>
      </w:pPr>
      <w:r>
        <w:rPr>
          <w:noProof w:val="0"/>
        </w:rPr>
        <w:t xml:space="preserve">      tags:</w:t>
      </w:r>
    </w:p>
    <w:p w14:paraId="57F13D40" w14:textId="77777777" w:rsidR="005C1B70" w:rsidRDefault="005C1B70" w:rsidP="005C1B70">
      <w:pPr>
        <w:pStyle w:val="PL"/>
        <w:rPr>
          <w:noProof w:val="0"/>
        </w:rPr>
      </w:pPr>
      <w:r>
        <w:rPr>
          <w:noProof w:val="0"/>
        </w:rPr>
        <w:t xml:space="preserve">        - Individual </w:t>
      </w:r>
      <w:r>
        <w:t>SM Policy</w:t>
      </w:r>
      <w:r>
        <w:rPr>
          <w:noProof w:val="0"/>
        </w:rPr>
        <w:t xml:space="preserve"> (Document)</w:t>
      </w:r>
    </w:p>
    <w:p w14:paraId="5CC7A63A" w14:textId="77777777" w:rsidR="005C1B70" w:rsidRDefault="005C1B70" w:rsidP="005C1B70">
      <w:pPr>
        <w:pStyle w:val="PL"/>
        <w:rPr>
          <w:noProof w:val="0"/>
        </w:rPr>
      </w:pPr>
      <w:r>
        <w:rPr>
          <w:noProof w:val="0"/>
        </w:rPr>
        <w:t xml:space="preserve">      requestBody:</w:t>
      </w:r>
    </w:p>
    <w:p w14:paraId="7240E113" w14:textId="77777777" w:rsidR="005C1B70" w:rsidRDefault="005C1B70" w:rsidP="005C1B70">
      <w:pPr>
        <w:pStyle w:val="PL"/>
        <w:rPr>
          <w:noProof w:val="0"/>
        </w:rPr>
      </w:pPr>
      <w:r>
        <w:rPr>
          <w:noProof w:val="0"/>
        </w:rPr>
        <w:t xml:space="preserve">        required: true</w:t>
      </w:r>
    </w:p>
    <w:p w14:paraId="3E078638" w14:textId="77777777" w:rsidR="005C1B70" w:rsidRDefault="005C1B70" w:rsidP="005C1B70">
      <w:pPr>
        <w:pStyle w:val="PL"/>
        <w:rPr>
          <w:noProof w:val="0"/>
        </w:rPr>
      </w:pPr>
      <w:r>
        <w:rPr>
          <w:noProof w:val="0"/>
        </w:rPr>
        <w:t xml:space="preserve">        content:</w:t>
      </w:r>
    </w:p>
    <w:p w14:paraId="41B4F6F9" w14:textId="77777777" w:rsidR="005C1B70" w:rsidRDefault="005C1B70" w:rsidP="005C1B70">
      <w:pPr>
        <w:pStyle w:val="PL"/>
        <w:rPr>
          <w:noProof w:val="0"/>
        </w:rPr>
      </w:pPr>
      <w:r>
        <w:rPr>
          <w:noProof w:val="0"/>
        </w:rPr>
        <w:t xml:space="preserve">          application/json:</w:t>
      </w:r>
    </w:p>
    <w:p w14:paraId="5673861F" w14:textId="77777777" w:rsidR="005C1B70" w:rsidRDefault="005C1B70" w:rsidP="005C1B70">
      <w:pPr>
        <w:pStyle w:val="PL"/>
        <w:rPr>
          <w:noProof w:val="0"/>
        </w:rPr>
      </w:pPr>
      <w:r>
        <w:rPr>
          <w:noProof w:val="0"/>
        </w:rPr>
        <w:t xml:space="preserve">            schema:</w:t>
      </w:r>
    </w:p>
    <w:p w14:paraId="28ED4109" w14:textId="77777777" w:rsidR="005C1B70" w:rsidRDefault="005C1B70" w:rsidP="005C1B70">
      <w:pPr>
        <w:pStyle w:val="PL"/>
        <w:rPr>
          <w:noProof w:val="0"/>
        </w:rPr>
      </w:pPr>
      <w:r>
        <w:rPr>
          <w:noProof w:val="0"/>
        </w:rPr>
        <w:t xml:space="preserve">              $ref: '#/components/schemas/SmPolicyUpdateContextData'</w:t>
      </w:r>
    </w:p>
    <w:p w14:paraId="30E4ADB8" w14:textId="77777777" w:rsidR="005C1B70" w:rsidRDefault="005C1B70" w:rsidP="005C1B70">
      <w:pPr>
        <w:pStyle w:val="PL"/>
        <w:rPr>
          <w:noProof w:val="0"/>
        </w:rPr>
      </w:pPr>
      <w:r>
        <w:rPr>
          <w:noProof w:val="0"/>
        </w:rPr>
        <w:t xml:space="preserve">      parameters:</w:t>
      </w:r>
    </w:p>
    <w:p w14:paraId="4FE92F34" w14:textId="77777777" w:rsidR="005C1B70" w:rsidRDefault="005C1B70" w:rsidP="005C1B70">
      <w:pPr>
        <w:pStyle w:val="PL"/>
        <w:rPr>
          <w:noProof w:val="0"/>
        </w:rPr>
      </w:pPr>
      <w:r>
        <w:rPr>
          <w:noProof w:val="0"/>
        </w:rPr>
        <w:t xml:space="preserve">        - name: smPolicyId</w:t>
      </w:r>
    </w:p>
    <w:p w14:paraId="3FC4C30B" w14:textId="77777777" w:rsidR="005C1B70" w:rsidRDefault="005C1B70" w:rsidP="005C1B70">
      <w:pPr>
        <w:pStyle w:val="PL"/>
        <w:rPr>
          <w:noProof w:val="0"/>
        </w:rPr>
      </w:pPr>
      <w:r>
        <w:rPr>
          <w:noProof w:val="0"/>
        </w:rPr>
        <w:t xml:space="preserve">          in: path</w:t>
      </w:r>
    </w:p>
    <w:p w14:paraId="7A7B5F13" w14:textId="77777777" w:rsidR="005C1B70" w:rsidRDefault="005C1B70" w:rsidP="005C1B70">
      <w:pPr>
        <w:pStyle w:val="PL"/>
        <w:rPr>
          <w:noProof w:val="0"/>
        </w:rPr>
      </w:pPr>
      <w:r>
        <w:rPr>
          <w:noProof w:val="0"/>
        </w:rPr>
        <w:t xml:space="preserve">          description: Identifier of a policy association</w:t>
      </w:r>
    </w:p>
    <w:p w14:paraId="69FB5330" w14:textId="77777777" w:rsidR="005C1B70" w:rsidRDefault="005C1B70" w:rsidP="005C1B70">
      <w:pPr>
        <w:pStyle w:val="PL"/>
        <w:rPr>
          <w:noProof w:val="0"/>
        </w:rPr>
      </w:pPr>
      <w:r>
        <w:rPr>
          <w:noProof w:val="0"/>
        </w:rPr>
        <w:t xml:space="preserve">          required: true</w:t>
      </w:r>
    </w:p>
    <w:p w14:paraId="69B338DE" w14:textId="77777777" w:rsidR="005C1B70" w:rsidRDefault="005C1B70" w:rsidP="005C1B70">
      <w:pPr>
        <w:pStyle w:val="PL"/>
        <w:rPr>
          <w:noProof w:val="0"/>
        </w:rPr>
      </w:pPr>
      <w:r>
        <w:rPr>
          <w:noProof w:val="0"/>
        </w:rPr>
        <w:t xml:space="preserve">          schema:</w:t>
      </w:r>
    </w:p>
    <w:p w14:paraId="1B999416" w14:textId="77777777" w:rsidR="005C1B70" w:rsidRDefault="005C1B70" w:rsidP="005C1B70">
      <w:pPr>
        <w:pStyle w:val="PL"/>
        <w:rPr>
          <w:noProof w:val="0"/>
        </w:rPr>
      </w:pPr>
      <w:r>
        <w:rPr>
          <w:noProof w:val="0"/>
        </w:rPr>
        <w:t xml:space="preserve">            type: string</w:t>
      </w:r>
    </w:p>
    <w:p w14:paraId="6DD2D7FF" w14:textId="77777777" w:rsidR="005C1B70" w:rsidRDefault="005C1B70" w:rsidP="005C1B70">
      <w:pPr>
        <w:pStyle w:val="PL"/>
        <w:rPr>
          <w:noProof w:val="0"/>
        </w:rPr>
      </w:pPr>
      <w:r>
        <w:rPr>
          <w:noProof w:val="0"/>
        </w:rPr>
        <w:t xml:space="preserve">      responses:</w:t>
      </w:r>
    </w:p>
    <w:p w14:paraId="4CB540D4" w14:textId="77777777" w:rsidR="005C1B70" w:rsidRDefault="005C1B70" w:rsidP="005C1B70">
      <w:pPr>
        <w:pStyle w:val="PL"/>
        <w:rPr>
          <w:noProof w:val="0"/>
        </w:rPr>
      </w:pPr>
      <w:r>
        <w:rPr>
          <w:noProof w:val="0"/>
        </w:rPr>
        <w:t xml:space="preserve">        '200':</w:t>
      </w:r>
    </w:p>
    <w:p w14:paraId="6084F422" w14:textId="77777777" w:rsidR="005C1B70" w:rsidRDefault="005C1B70" w:rsidP="005C1B70">
      <w:pPr>
        <w:pStyle w:val="PL"/>
        <w:rPr>
          <w:noProof w:val="0"/>
        </w:rPr>
      </w:pPr>
      <w:r>
        <w:rPr>
          <w:noProof w:val="0"/>
        </w:rPr>
        <w:t xml:space="preserve">          description: OK. Updated policies are returned</w:t>
      </w:r>
    </w:p>
    <w:p w14:paraId="6796A480" w14:textId="77777777" w:rsidR="005C1B70" w:rsidRDefault="005C1B70" w:rsidP="005C1B70">
      <w:pPr>
        <w:pStyle w:val="PL"/>
        <w:rPr>
          <w:noProof w:val="0"/>
        </w:rPr>
      </w:pPr>
      <w:r>
        <w:rPr>
          <w:noProof w:val="0"/>
        </w:rPr>
        <w:t xml:space="preserve">          content:</w:t>
      </w:r>
    </w:p>
    <w:p w14:paraId="1931AEC6" w14:textId="77777777" w:rsidR="005C1B70" w:rsidRDefault="005C1B70" w:rsidP="005C1B70">
      <w:pPr>
        <w:pStyle w:val="PL"/>
        <w:rPr>
          <w:noProof w:val="0"/>
        </w:rPr>
      </w:pPr>
      <w:r>
        <w:rPr>
          <w:noProof w:val="0"/>
        </w:rPr>
        <w:t xml:space="preserve">            application/json:</w:t>
      </w:r>
    </w:p>
    <w:p w14:paraId="220AA777" w14:textId="77777777" w:rsidR="005C1B70" w:rsidRDefault="005C1B70" w:rsidP="005C1B70">
      <w:pPr>
        <w:pStyle w:val="PL"/>
        <w:rPr>
          <w:noProof w:val="0"/>
        </w:rPr>
      </w:pPr>
      <w:r>
        <w:rPr>
          <w:noProof w:val="0"/>
        </w:rPr>
        <w:t xml:space="preserve">              schema:</w:t>
      </w:r>
    </w:p>
    <w:p w14:paraId="0DC7494A" w14:textId="77777777" w:rsidR="005C1B70" w:rsidRDefault="005C1B70" w:rsidP="005C1B70">
      <w:pPr>
        <w:pStyle w:val="PL"/>
        <w:rPr>
          <w:noProof w:val="0"/>
        </w:rPr>
      </w:pPr>
      <w:r>
        <w:rPr>
          <w:noProof w:val="0"/>
        </w:rPr>
        <w:t xml:space="preserve">                $ref: '#/components/schemas/SmPolicyDecision'</w:t>
      </w:r>
    </w:p>
    <w:p w14:paraId="3153532E" w14:textId="77777777" w:rsidR="005C1B70" w:rsidRDefault="005C1B70" w:rsidP="005C1B70">
      <w:pPr>
        <w:pStyle w:val="PL"/>
        <w:rPr>
          <w:noProof w:val="0"/>
        </w:rPr>
      </w:pPr>
      <w:r>
        <w:rPr>
          <w:noProof w:val="0"/>
        </w:rPr>
        <w:t xml:space="preserve">        '307':</w:t>
      </w:r>
    </w:p>
    <w:p w14:paraId="64AAE77F" w14:textId="77777777" w:rsidR="005C1B70" w:rsidRDefault="005C1B70" w:rsidP="005C1B70">
      <w:pPr>
        <w:pStyle w:val="PL"/>
        <w:rPr>
          <w:noProof w:val="0"/>
        </w:rPr>
      </w:pPr>
      <w:r>
        <w:rPr>
          <w:noProof w:val="0"/>
        </w:rPr>
        <w:t xml:space="preserve">          description: Temporary Redirect</w:t>
      </w:r>
    </w:p>
    <w:p w14:paraId="0B7FE089" w14:textId="77777777" w:rsidR="005C1B70" w:rsidRDefault="005C1B70" w:rsidP="005C1B70">
      <w:pPr>
        <w:pStyle w:val="PL"/>
      </w:pPr>
      <w:r>
        <w:t xml:space="preserve">          content:</w:t>
      </w:r>
    </w:p>
    <w:p w14:paraId="43D5A2BD" w14:textId="77777777" w:rsidR="005C1B70" w:rsidRDefault="005C1B70" w:rsidP="005C1B70">
      <w:pPr>
        <w:pStyle w:val="PL"/>
      </w:pPr>
      <w:r>
        <w:t xml:space="preserve">            application/problem+json:</w:t>
      </w:r>
    </w:p>
    <w:p w14:paraId="75D1049F" w14:textId="77777777" w:rsidR="005C1B70" w:rsidRDefault="005C1B70" w:rsidP="005C1B70">
      <w:pPr>
        <w:pStyle w:val="PL"/>
      </w:pPr>
      <w:r>
        <w:t xml:space="preserve">              schema:</w:t>
      </w:r>
    </w:p>
    <w:p w14:paraId="6EAB5167" w14:textId="77777777" w:rsidR="005C1B70" w:rsidRDefault="005C1B70" w:rsidP="005C1B70">
      <w:pPr>
        <w:pStyle w:val="PL"/>
      </w:pPr>
      <w:r>
        <w:t xml:space="preserve">                $ref: 'TS29571_CommonData.yaml#/components/schemas/ProblemDetails'</w:t>
      </w:r>
    </w:p>
    <w:p w14:paraId="3D5ED02F" w14:textId="77777777" w:rsidR="005C1B70" w:rsidRDefault="005C1B70" w:rsidP="005C1B70">
      <w:pPr>
        <w:pStyle w:val="PL"/>
        <w:rPr>
          <w:noProof w:val="0"/>
        </w:rPr>
      </w:pPr>
      <w:r>
        <w:rPr>
          <w:noProof w:val="0"/>
        </w:rPr>
        <w:t xml:space="preserve">          headers:</w:t>
      </w:r>
    </w:p>
    <w:p w14:paraId="796566F9" w14:textId="77777777" w:rsidR="005C1B70" w:rsidRDefault="005C1B70" w:rsidP="005C1B70">
      <w:pPr>
        <w:pStyle w:val="PL"/>
        <w:rPr>
          <w:noProof w:val="0"/>
        </w:rPr>
      </w:pPr>
      <w:r>
        <w:rPr>
          <w:noProof w:val="0"/>
        </w:rPr>
        <w:t xml:space="preserve">          </w:t>
      </w:r>
      <w:r>
        <w:rPr>
          <w:noProof w:val="0"/>
          <w:lang w:eastAsia="zh-CN"/>
        </w:rPr>
        <w:t xml:space="preserve">  </w:t>
      </w:r>
      <w:r>
        <w:rPr>
          <w:noProof w:val="0"/>
        </w:rPr>
        <w:t>Location:</w:t>
      </w:r>
    </w:p>
    <w:p w14:paraId="422C5EBC" w14:textId="77777777" w:rsidR="005C1B70" w:rsidRDefault="005C1B70" w:rsidP="005C1B7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3B3B2AF0" w14:textId="77777777" w:rsidR="005C1B70" w:rsidRDefault="005C1B70" w:rsidP="005C1B70">
      <w:pPr>
        <w:pStyle w:val="PL"/>
        <w:rPr>
          <w:noProof w:val="0"/>
        </w:rPr>
      </w:pPr>
      <w:r>
        <w:rPr>
          <w:noProof w:val="0"/>
        </w:rPr>
        <w:t xml:space="preserve">          </w:t>
      </w:r>
      <w:r>
        <w:rPr>
          <w:noProof w:val="0"/>
          <w:lang w:eastAsia="zh-CN"/>
        </w:rPr>
        <w:t xml:space="preserve">    </w:t>
      </w:r>
      <w:r>
        <w:rPr>
          <w:noProof w:val="0"/>
        </w:rPr>
        <w:t>required: true</w:t>
      </w:r>
    </w:p>
    <w:p w14:paraId="67EB0E74" w14:textId="77777777" w:rsidR="005C1B70" w:rsidRDefault="005C1B70" w:rsidP="005C1B70">
      <w:pPr>
        <w:pStyle w:val="PL"/>
        <w:rPr>
          <w:noProof w:val="0"/>
        </w:rPr>
      </w:pPr>
      <w:r>
        <w:rPr>
          <w:noProof w:val="0"/>
        </w:rPr>
        <w:t xml:space="preserve">          </w:t>
      </w:r>
      <w:r>
        <w:rPr>
          <w:noProof w:val="0"/>
          <w:lang w:eastAsia="zh-CN"/>
        </w:rPr>
        <w:t xml:space="preserve">    </w:t>
      </w:r>
      <w:r>
        <w:rPr>
          <w:noProof w:val="0"/>
        </w:rPr>
        <w:t>schema:</w:t>
      </w:r>
    </w:p>
    <w:p w14:paraId="3F966D1B" w14:textId="77777777" w:rsidR="005C1B70" w:rsidRDefault="005C1B70" w:rsidP="005C1B70">
      <w:pPr>
        <w:pStyle w:val="PL"/>
        <w:rPr>
          <w:noProof w:val="0"/>
          <w:lang w:eastAsia="zh-CN"/>
        </w:rPr>
      </w:pPr>
      <w:r>
        <w:rPr>
          <w:noProof w:val="0"/>
        </w:rPr>
        <w:t xml:space="preserve">          </w:t>
      </w:r>
      <w:r>
        <w:rPr>
          <w:noProof w:val="0"/>
          <w:lang w:eastAsia="zh-CN"/>
        </w:rPr>
        <w:t xml:space="preserve">      </w:t>
      </w:r>
      <w:r>
        <w:rPr>
          <w:noProof w:val="0"/>
        </w:rPr>
        <w:t>type: string</w:t>
      </w:r>
    </w:p>
    <w:p w14:paraId="08E46D0B" w14:textId="77777777" w:rsidR="005C1B70" w:rsidRDefault="005C1B70" w:rsidP="005C1B70">
      <w:pPr>
        <w:pStyle w:val="PL"/>
        <w:rPr>
          <w:lang w:val="en-US"/>
        </w:rPr>
      </w:pPr>
      <w:r>
        <w:rPr>
          <w:lang w:val="en-US"/>
        </w:rPr>
        <w:t xml:space="preserve">            3gpp-Sbi-Target-Nf-Id:</w:t>
      </w:r>
    </w:p>
    <w:p w14:paraId="3E37F65E" w14:textId="77777777" w:rsidR="005C1B70" w:rsidRDefault="005C1B70" w:rsidP="005C1B70">
      <w:pPr>
        <w:pStyle w:val="PL"/>
        <w:rPr>
          <w:lang w:val="en-US"/>
        </w:rPr>
      </w:pPr>
      <w:r>
        <w:rPr>
          <w:lang w:val="en-US"/>
        </w:rPr>
        <w:t xml:space="preserve">              description: 'Identifier of the target NF (service) instance towards which the request is redirected'</w:t>
      </w:r>
    </w:p>
    <w:p w14:paraId="03F356E8" w14:textId="77777777" w:rsidR="005C1B70" w:rsidRDefault="005C1B70" w:rsidP="005C1B70">
      <w:pPr>
        <w:pStyle w:val="PL"/>
        <w:rPr>
          <w:lang w:val="en-US"/>
        </w:rPr>
      </w:pPr>
      <w:r>
        <w:rPr>
          <w:lang w:val="en-US"/>
        </w:rPr>
        <w:t xml:space="preserve">              schema:</w:t>
      </w:r>
    </w:p>
    <w:p w14:paraId="2959C532" w14:textId="77777777" w:rsidR="005C1B70" w:rsidRDefault="005C1B70" w:rsidP="005C1B70">
      <w:pPr>
        <w:pStyle w:val="PL"/>
        <w:rPr>
          <w:lang w:val="en-US"/>
        </w:rPr>
      </w:pPr>
      <w:r>
        <w:rPr>
          <w:lang w:val="en-US"/>
        </w:rPr>
        <w:t xml:space="preserve">                type: string</w:t>
      </w:r>
    </w:p>
    <w:p w14:paraId="73EECA81" w14:textId="77777777" w:rsidR="005C1B70" w:rsidRDefault="005C1B70" w:rsidP="005C1B70">
      <w:pPr>
        <w:pStyle w:val="PL"/>
        <w:rPr>
          <w:noProof w:val="0"/>
        </w:rPr>
      </w:pPr>
      <w:r>
        <w:rPr>
          <w:noProof w:val="0"/>
        </w:rPr>
        <w:t xml:space="preserve">        '308':</w:t>
      </w:r>
    </w:p>
    <w:p w14:paraId="2ADBB1AC" w14:textId="77777777" w:rsidR="005C1B70" w:rsidRDefault="005C1B70" w:rsidP="005C1B70">
      <w:pPr>
        <w:pStyle w:val="PL"/>
        <w:rPr>
          <w:noProof w:val="0"/>
        </w:rPr>
      </w:pPr>
      <w:r>
        <w:rPr>
          <w:noProof w:val="0"/>
        </w:rPr>
        <w:t xml:space="preserve">          description: Permanent Redirect</w:t>
      </w:r>
    </w:p>
    <w:p w14:paraId="493BE23C" w14:textId="77777777" w:rsidR="005C1B70" w:rsidRDefault="005C1B70" w:rsidP="005C1B70">
      <w:pPr>
        <w:pStyle w:val="PL"/>
      </w:pPr>
      <w:r>
        <w:t xml:space="preserve">          content:</w:t>
      </w:r>
    </w:p>
    <w:p w14:paraId="1962EDF8" w14:textId="77777777" w:rsidR="005C1B70" w:rsidRDefault="005C1B70" w:rsidP="005C1B70">
      <w:pPr>
        <w:pStyle w:val="PL"/>
      </w:pPr>
      <w:r>
        <w:t xml:space="preserve">            application/problem+json:</w:t>
      </w:r>
    </w:p>
    <w:p w14:paraId="034FF23A" w14:textId="77777777" w:rsidR="005C1B70" w:rsidRDefault="005C1B70" w:rsidP="005C1B70">
      <w:pPr>
        <w:pStyle w:val="PL"/>
      </w:pPr>
      <w:r>
        <w:t xml:space="preserve">              schema:</w:t>
      </w:r>
    </w:p>
    <w:p w14:paraId="2D0C5837" w14:textId="77777777" w:rsidR="005C1B70" w:rsidRDefault="005C1B70" w:rsidP="005C1B70">
      <w:pPr>
        <w:pStyle w:val="PL"/>
      </w:pPr>
      <w:r>
        <w:t xml:space="preserve">                $ref: 'TS29571_CommonData.yaml#/components/schemas/ProblemDetails'</w:t>
      </w:r>
    </w:p>
    <w:p w14:paraId="4DA0F1DA" w14:textId="77777777" w:rsidR="005C1B70" w:rsidRDefault="005C1B70" w:rsidP="005C1B70">
      <w:pPr>
        <w:pStyle w:val="PL"/>
        <w:rPr>
          <w:noProof w:val="0"/>
        </w:rPr>
      </w:pPr>
      <w:r>
        <w:rPr>
          <w:noProof w:val="0"/>
        </w:rPr>
        <w:t xml:space="preserve">          headers:</w:t>
      </w:r>
    </w:p>
    <w:p w14:paraId="326B07B2" w14:textId="77777777" w:rsidR="005C1B70" w:rsidRDefault="005C1B70" w:rsidP="005C1B70">
      <w:pPr>
        <w:pStyle w:val="PL"/>
        <w:rPr>
          <w:noProof w:val="0"/>
        </w:rPr>
      </w:pPr>
      <w:r>
        <w:rPr>
          <w:noProof w:val="0"/>
        </w:rPr>
        <w:t xml:space="preserve">          </w:t>
      </w:r>
      <w:r>
        <w:rPr>
          <w:noProof w:val="0"/>
          <w:lang w:eastAsia="zh-CN"/>
        </w:rPr>
        <w:t xml:space="preserve">  </w:t>
      </w:r>
      <w:r>
        <w:rPr>
          <w:noProof w:val="0"/>
        </w:rPr>
        <w:t>Location:</w:t>
      </w:r>
    </w:p>
    <w:p w14:paraId="4F1306CA" w14:textId="77777777" w:rsidR="005C1B70" w:rsidRDefault="005C1B70" w:rsidP="005C1B7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27F84608" w14:textId="77777777" w:rsidR="005C1B70" w:rsidRDefault="005C1B70" w:rsidP="005C1B70">
      <w:pPr>
        <w:pStyle w:val="PL"/>
        <w:rPr>
          <w:noProof w:val="0"/>
        </w:rPr>
      </w:pPr>
      <w:r>
        <w:rPr>
          <w:noProof w:val="0"/>
        </w:rPr>
        <w:t xml:space="preserve">          </w:t>
      </w:r>
      <w:r>
        <w:rPr>
          <w:noProof w:val="0"/>
          <w:lang w:eastAsia="zh-CN"/>
        </w:rPr>
        <w:t xml:space="preserve">    </w:t>
      </w:r>
      <w:r>
        <w:rPr>
          <w:noProof w:val="0"/>
        </w:rPr>
        <w:t>required: true</w:t>
      </w:r>
    </w:p>
    <w:p w14:paraId="7AA361CA" w14:textId="77777777" w:rsidR="005C1B70" w:rsidRDefault="005C1B70" w:rsidP="005C1B70">
      <w:pPr>
        <w:pStyle w:val="PL"/>
        <w:rPr>
          <w:noProof w:val="0"/>
        </w:rPr>
      </w:pPr>
      <w:r>
        <w:rPr>
          <w:noProof w:val="0"/>
        </w:rPr>
        <w:t xml:space="preserve">          </w:t>
      </w:r>
      <w:r>
        <w:rPr>
          <w:noProof w:val="0"/>
          <w:lang w:eastAsia="zh-CN"/>
        </w:rPr>
        <w:t xml:space="preserve">    </w:t>
      </w:r>
      <w:r>
        <w:rPr>
          <w:noProof w:val="0"/>
        </w:rPr>
        <w:t>schema:</w:t>
      </w:r>
    </w:p>
    <w:p w14:paraId="68EB8E1F" w14:textId="77777777" w:rsidR="005C1B70" w:rsidRDefault="005C1B70" w:rsidP="005C1B70">
      <w:pPr>
        <w:pStyle w:val="PL"/>
        <w:rPr>
          <w:noProof w:val="0"/>
          <w:lang w:eastAsia="zh-CN"/>
        </w:rPr>
      </w:pPr>
      <w:r>
        <w:rPr>
          <w:noProof w:val="0"/>
        </w:rPr>
        <w:t xml:space="preserve">          </w:t>
      </w:r>
      <w:r>
        <w:rPr>
          <w:noProof w:val="0"/>
          <w:lang w:eastAsia="zh-CN"/>
        </w:rPr>
        <w:t xml:space="preserve">      </w:t>
      </w:r>
      <w:r>
        <w:rPr>
          <w:noProof w:val="0"/>
        </w:rPr>
        <w:t>type: string</w:t>
      </w:r>
    </w:p>
    <w:p w14:paraId="2FB83253" w14:textId="77777777" w:rsidR="005C1B70" w:rsidRDefault="005C1B70" w:rsidP="005C1B70">
      <w:pPr>
        <w:pStyle w:val="PL"/>
        <w:rPr>
          <w:lang w:val="en-US"/>
        </w:rPr>
      </w:pPr>
      <w:r>
        <w:rPr>
          <w:lang w:val="en-US"/>
        </w:rPr>
        <w:t xml:space="preserve">            3gpp-Sbi-Target-Nf-Id:</w:t>
      </w:r>
    </w:p>
    <w:p w14:paraId="486F65AE" w14:textId="77777777" w:rsidR="005C1B70" w:rsidRDefault="005C1B70" w:rsidP="005C1B70">
      <w:pPr>
        <w:pStyle w:val="PL"/>
        <w:rPr>
          <w:lang w:val="en-US"/>
        </w:rPr>
      </w:pPr>
      <w:r>
        <w:rPr>
          <w:lang w:val="en-US"/>
        </w:rPr>
        <w:t xml:space="preserve">              description: 'Identifier of the target NF (service) instance towards which the request is redirected'</w:t>
      </w:r>
    </w:p>
    <w:p w14:paraId="749CA1A5" w14:textId="77777777" w:rsidR="005C1B70" w:rsidRDefault="005C1B70" w:rsidP="005C1B70">
      <w:pPr>
        <w:pStyle w:val="PL"/>
        <w:rPr>
          <w:lang w:val="en-US"/>
        </w:rPr>
      </w:pPr>
      <w:r>
        <w:rPr>
          <w:lang w:val="en-US"/>
        </w:rPr>
        <w:t xml:space="preserve">              schema:</w:t>
      </w:r>
    </w:p>
    <w:p w14:paraId="37F22430" w14:textId="77777777" w:rsidR="005C1B70" w:rsidRDefault="005C1B70" w:rsidP="005C1B70">
      <w:pPr>
        <w:pStyle w:val="PL"/>
        <w:rPr>
          <w:noProof w:val="0"/>
        </w:rPr>
      </w:pPr>
      <w:r>
        <w:rPr>
          <w:lang w:val="en-US"/>
        </w:rPr>
        <w:t xml:space="preserve">                type: string</w:t>
      </w:r>
    </w:p>
    <w:p w14:paraId="5F6318FB" w14:textId="77777777" w:rsidR="005C1B70" w:rsidRDefault="005C1B70" w:rsidP="005C1B70">
      <w:pPr>
        <w:pStyle w:val="PL"/>
        <w:rPr>
          <w:noProof w:val="0"/>
        </w:rPr>
      </w:pPr>
      <w:r>
        <w:rPr>
          <w:noProof w:val="0"/>
        </w:rPr>
        <w:t xml:space="preserve">        '400':</w:t>
      </w:r>
    </w:p>
    <w:p w14:paraId="77C24353" w14:textId="77777777" w:rsidR="005C1B70" w:rsidRDefault="005C1B70" w:rsidP="005C1B70">
      <w:pPr>
        <w:pStyle w:val="PL"/>
        <w:rPr>
          <w:noProof w:val="0"/>
        </w:rPr>
      </w:pPr>
      <w:r>
        <w:rPr>
          <w:noProof w:val="0"/>
        </w:rPr>
        <w:t xml:space="preserve">          $ref: 'TS29571_CommonData.yaml#/components/responses/400'</w:t>
      </w:r>
    </w:p>
    <w:p w14:paraId="729DC7CD" w14:textId="77777777" w:rsidR="005C1B70" w:rsidRDefault="005C1B70" w:rsidP="005C1B70">
      <w:pPr>
        <w:pStyle w:val="PL"/>
        <w:rPr>
          <w:noProof w:val="0"/>
        </w:rPr>
      </w:pPr>
      <w:r>
        <w:rPr>
          <w:noProof w:val="0"/>
        </w:rPr>
        <w:t xml:space="preserve">        '401':</w:t>
      </w:r>
    </w:p>
    <w:p w14:paraId="2A06FF08" w14:textId="77777777" w:rsidR="005C1B70" w:rsidRDefault="005C1B70" w:rsidP="005C1B70">
      <w:pPr>
        <w:pStyle w:val="PL"/>
        <w:rPr>
          <w:noProof w:val="0"/>
        </w:rPr>
      </w:pPr>
      <w:r>
        <w:rPr>
          <w:noProof w:val="0"/>
        </w:rPr>
        <w:t xml:space="preserve">          $ref: 'TS29571_CommonData.yaml#/components/responses/401'</w:t>
      </w:r>
    </w:p>
    <w:p w14:paraId="69729D9C" w14:textId="77777777" w:rsidR="005C1B70" w:rsidRDefault="005C1B70" w:rsidP="005C1B70">
      <w:pPr>
        <w:pStyle w:val="PL"/>
        <w:rPr>
          <w:noProof w:val="0"/>
        </w:rPr>
      </w:pPr>
      <w:r>
        <w:rPr>
          <w:noProof w:val="0"/>
        </w:rPr>
        <w:t xml:space="preserve">        '403':</w:t>
      </w:r>
    </w:p>
    <w:p w14:paraId="6D15635A" w14:textId="77777777" w:rsidR="005C1B70" w:rsidRDefault="005C1B70" w:rsidP="005C1B70">
      <w:pPr>
        <w:pStyle w:val="PL"/>
        <w:rPr>
          <w:noProof w:val="0"/>
        </w:rPr>
      </w:pPr>
      <w:r>
        <w:rPr>
          <w:noProof w:val="0"/>
        </w:rPr>
        <w:t xml:space="preserve">          $ref: 'TS29571_CommonData.yaml#/components/responses/403'</w:t>
      </w:r>
    </w:p>
    <w:p w14:paraId="6891734C" w14:textId="77777777" w:rsidR="005C1B70" w:rsidRDefault="005C1B70" w:rsidP="005C1B70">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2F011156" w14:textId="77777777" w:rsidR="005C1B70" w:rsidRDefault="005C1B70" w:rsidP="005C1B70">
      <w:pPr>
        <w:pStyle w:val="PL"/>
        <w:rPr>
          <w:noProof w:val="0"/>
        </w:rPr>
      </w:pPr>
      <w:r>
        <w:rPr>
          <w:noProof w:val="0"/>
        </w:rPr>
        <w:t xml:space="preserve">          $ref: 'TS29571_CommonData.yaml#/components/responses/404'</w:t>
      </w:r>
    </w:p>
    <w:p w14:paraId="5702EB34" w14:textId="77777777" w:rsidR="005C1B70" w:rsidRDefault="005C1B70" w:rsidP="005C1B70">
      <w:pPr>
        <w:pStyle w:val="PL"/>
        <w:rPr>
          <w:noProof w:val="0"/>
        </w:rPr>
      </w:pPr>
      <w:r>
        <w:rPr>
          <w:noProof w:val="0"/>
        </w:rPr>
        <w:t xml:space="preserve">        '411':</w:t>
      </w:r>
    </w:p>
    <w:p w14:paraId="2606175D" w14:textId="77777777" w:rsidR="005C1B70" w:rsidRDefault="005C1B70" w:rsidP="005C1B70">
      <w:pPr>
        <w:pStyle w:val="PL"/>
        <w:rPr>
          <w:noProof w:val="0"/>
        </w:rPr>
      </w:pPr>
      <w:r>
        <w:rPr>
          <w:noProof w:val="0"/>
        </w:rPr>
        <w:t xml:space="preserve">          $ref: 'TS29571_CommonData.yaml#/components/responses/411'</w:t>
      </w:r>
    </w:p>
    <w:p w14:paraId="52BB0CB9" w14:textId="77777777" w:rsidR="005C1B70" w:rsidRDefault="005C1B70" w:rsidP="005C1B70">
      <w:pPr>
        <w:pStyle w:val="PL"/>
        <w:rPr>
          <w:noProof w:val="0"/>
        </w:rPr>
      </w:pPr>
      <w:r>
        <w:rPr>
          <w:noProof w:val="0"/>
        </w:rPr>
        <w:t xml:space="preserve">        '413':</w:t>
      </w:r>
    </w:p>
    <w:p w14:paraId="6CE3E90D" w14:textId="77777777" w:rsidR="005C1B70" w:rsidRDefault="005C1B70" w:rsidP="005C1B70">
      <w:pPr>
        <w:pStyle w:val="PL"/>
        <w:rPr>
          <w:noProof w:val="0"/>
        </w:rPr>
      </w:pPr>
      <w:r>
        <w:rPr>
          <w:noProof w:val="0"/>
        </w:rPr>
        <w:t xml:space="preserve">          $ref: 'TS29571_CommonData.yaml#/components/responses/413'</w:t>
      </w:r>
    </w:p>
    <w:p w14:paraId="7E707B60" w14:textId="77777777" w:rsidR="005C1B70" w:rsidRDefault="005C1B70" w:rsidP="005C1B70">
      <w:pPr>
        <w:pStyle w:val="PL"/>
        <w:rPr>
          <w:noProof w:val="0"/>
        </w:rPr>
      </w:pPr>
      <w:r>
        <w:rPr>
          <w:noProof w:val="0"/>
        </w:rPr>
        <w:lastRenderedPageBreak/>
        <w:t xml:space="preserve">        '415':</w:t>
      </w:r>
    </w:p>
    <w:p w14:paraId="3C3A0231" w14:textId="77777777" w:rsidR="005C1B70" w:rsidRDefault="005C1B70" w:rsidP="005C1B70">
      <w:pPr>
        <w:pStyle w:val="PL"/>
        <w:rPr>
          <w:noProof w:val="0"/>
        </w:rPr>
      </w:pPr>
      <w:r>
        <w:rPr>
          <w:noProof w:val="0"/>
        </w:rPr>
        <w:t xml:space="preserve">          $ref: 'TS29571_CommonData.yaml#/components/responses/415'</w:t>
      </w:r>
    </w:p>
    <w:p w14:paraId="1872F66F" w14:textId="77777777" w:rsidR="005C1B70" w:rsidRDefault="005C1B70" w:rsidP="005C1B70">
      <w:pPr>
        <w:pStyle w:val="PL"/>
        <w:rPr>
          <w:noProof w:val="0"/>
        </w:rPr>
      </w:pPr>
      <w:r>
        <w:rPr>
          <w:noProof w:val="0"/>
        </w:rPr>
        <w:t xml:space="preserve">        '429':</w:t>
      </w:r>
    </w:p>
    <w:p w14:paraId="0D64B1A1" w14:textId="77777777" w:rsidR="005C1B70" w:rsidRDefault="005C1B70" w:rsidP="005C1B70">
      <w:pPr>
        <w:pStyle w:val="PL"/>
        <w:rPr>
          <w:noProof w:val="0"/>
        </w:rPr>
      </w:pPr>
      <w:r>
        <w:rPr>
          <w:noProof w:val="0"/>
        </w:rPr>
        <w:t xml:space="preserve">          $ref: 'TS29571_CommonData.yaml#/components/responses/429'</w:t>
      </w:r>
    </w:p>
    <w:p w14:paraId="6AFF34E5" w14:textId="77777777" w:rsidR="005C1B70" w:rsidRDefault="005C1B70" w:rsidP="005C1B70">
      <w:pPr>
        <w:pStyle w:val="PL"/>
        <w:rPr>
          <w:noProof w:val="0"/>
        </w:rPr>
      </w:pPr>
      <w:r>
        <w:rPr>
          <w:noProof w:val="0"/>
        </w:rPr>
        <w:t xml:space="preserve">        '500':</w:t>
      </w:r>
    </w:p>
    <w:p w14:paraId="5B9D1300" w14:textId="77777777" w:rsidR="005C1B70" w:rsidRDefault="005C1B70" w:rsidP="005C1B70">
      <w:pPr>
        <w:pStyle w:val="PL"/>
        <w:rPr>
          <w:noProof w:val="0"/>
        </w:rPr>
      </w:pPr>
      <w:r>
        <w:rPr>
          <w:noProof w:val="0"/>
        </w:rPr>
        <w:t xml:space="preserve">          $ref: 'TS29571_CommonData.yaml#/components/responses/500'</w:t>
      </w:r>
    </w:p>
    <w:p w14:paraId="33EED0BA" w14:textId="77777777" w:rsidR="005C1B70" w:rsidRDefault="005C1B70" w:rsidP="005C1B70">
      <w:pPr>
        <w:pStyle w:val="PL"/>
        <w:rPr>
          <w:noProof w:val="0"/>
        </w:rPr>
      </w:pPr>
      <w:r>
        <w:rPr>
          <w:noProof w:val="0"/>
        </w:rPr>
        <w:t xml:space="preserve">        '503':</w:t>
      </w:r>
    </w:p>
    <w:p w14:paraId="6BCA2E5C" w14:textId="77777777" w:rsidR="005C1B70" w:rsidRDefault="005C1B70" w:rsidP="005C1B70">
      <w:pPr>
        <w:pStyle w:val="PL"/>
        <w:rPr>
          <w:noProof w:val="0"/>
        </w:rPr>
      </w:pPr>
      <w:r>
        <w:rPr>
          <w:noProof w:val="0"/>
        </w:rPr>
        <w:t xml:space="preserve">          $ref: 'TS29571_CommonData.yaml#/components/responses/503'</w:t>
      </w:r>
    </w:p>
    <w:p w14:paraId="46616181" w14:textId="77777777" w:rsidR="005C1B70" w:rsidRDefault="005C1B70" w:rsidP="005C1B70">
      <w:pPr>
        <w:pStyle w:val="PL"/>
        <w:rPr>
          <w:noProof w:val="0"/>
        </w:rPr>
      </w:pPr>
      <w:r>
        <w:rPr>
          <w:noProof w:val="0"/>
        </w:rPr>
        <w:t xml:space="preserve">        default:</w:t>
      </w:r>
    </w:p>
    <w:p w14:paraId="20E662DD" w14:textId="77777777" w:rsidR="005C1B70" w:rsidRDefault="005C1B70" w:rsidP="005C1B70">
      <w:pPr>
        <w:pStyle w:val="PL"/>
        <w:rPr>
          <w:noProof w:val="0"/>
        </w:rPr>
      </w:pPr>
      <w:r>
        <w:rPr>
          <w:noProof w:val="0"/>
        </w:rPr>
        <w:t xml:space="preserve">          $ref: 'TS29571_CommonData.yaml#/components/responses/default'</w:t>
      </w:r>
    </w:p>
    <w:p w14:paraId="416B7953" w14:textId="77777777" w:rsidR="005C1B70" w:rsidRDefault="005C1B70" w:rsidP="005C1B70">
      <w:pPr>
        <w:pStyle w:val="PL"/>
        <w:rPr>
          <w:noProof w:val="0"/>
        </w:rPr>
      </w:pPr>
      <w:r>
        <w:rPr>
          <w:noProof w:val="0"/>
        </w:rPr>
        <w:t xml:space="preserve">  /sm-policies/{smPolicyId}/delete:</w:t>
      </w:r>
    </w:p>
    <w:p w14:paraId="531A321A" w14:textId="77777777" w:rsidR="005C1B70" w:rsidRDefault="005C1B70" w:rsidP="005C1B70">
      <w:pPr>
        <w:pStyle w:val="PL"/>
        <w:rPr>
          <w:noProof w:val="0"/>
        </w:rPr>
      </w:pPr>
      <w:r>
        <w:rPr>
          <w:noProof w:val="0"/>
        </w:rPr>
        <w:t xml:space="preserve">    post:</w:t>
      </w:r>
    </w:p>
    <w:p w14:paraId="2F00FE31" w14:textId="77777777" w:rsidR="005C1B70" w:rsidRDefault="005C1B70" w:rsidP="005C1B70">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5424631C" w14:textId="77777777" w:rsidR="005C1B70" w:rsidRDefault="005C1B70" w:rsidP="005C1B70">
      <w:pPr>
        <w:pStyle w:val="PL"/>
        <w:rPr>
          <w:noProof w:val="0"/>
        </w:rPr>
      </w:pPr>
      <w:r>
        <w:rPr>
          <w:noProof w:val="0"/>
        </w:rPr>
        <w:t xml:space="preserve">      </w:t>
      </w:r>
      <w:r>
        <w:rPr>
          <w:rFonts w:cs="Courier New"/>
          <w:szCs w:val="16"/>
          <w:lang w:val="en-US"/>
        </w:rPr>
        <w:t>operationId: Delete</w:t>
      </w:r>
      <w:r>
        <w:t>SMPolicy</w:t>
      </w:r>
    </w:p>
    <w:p w14:paraId="12FB03B0" w14:textId="77777777" w:rsidR="005C1B70" w:rsidRDefault="005C1B70" w:rsidP="005C1B70">
      <w:pPr>
        <w:pStyle w:val="PL"/>
        <w:rPr>
          <w:noProof w:val="0"/>
        </w:rPr>
      </w:pPr>
      <w:r>
        <w:rPr>
          <w:noProof w:val="0"/>
        </w:rPr>
        <w:t xml:space="preserve">      tags:</w:t>
      </w:r>
    </w:p>
    <w:p w14:paraId="42C93A99" w14:textId="77777777" w:rsidR="005C1B70" w:rsidRDefault="005C1B70" w:rsidP="005C1B70">
      <w:pPr>
        <w:pStyle w:val="PL"/>
        <w:rPr>
          <w:noProof w:val="0"/>
        </w:rPr>
      </w:pPr>
      <w:r>
        <w:rPr>
          <w:noProof w:val="0"/>
        </w:rPr>
        <w:t xml:space="preserve">        - Individual </w:t>
      </w:r>
      <w:r>
        <w:t>SM Policy</w:t>
      </w:r>
      <w:r>
        <w:rPr>
          <w:noProof w:val="0"/>
        </w:rPr>
        <w:t xml:space="preserve"> (Document)</w:t>
      </w:r>
    </w:p>
    <w:p w14:paraId="3CD9DA3F" w14:textId="77777777" w:rsidR="005C1B70" w:rsidRDefault="005C1B70" w:rsidP="005C1B70">
      <w:pPr>
        <w:pStyle w:val="PL"/>
        <w:rPr>
          <w:noProof w:val="0"/>
        </w:rPr>
      </w:pPr>
      <w:r>
        <w:rPr>
          <w:noProof w:val="0"/>
        </w:rPr>
        <w:t xml:space="preserve">      requestBody:</w:t>
      </w:r>
    </w:p>
    <w:p w14:paraId="0C96747D" w14:textId="77777777" w:rsidR="005C1B70" w:rsidRDefault="005C1B70" w:rsidP="005C1B70">
      <w:pPr>
        <w:pStyle w:val="PL"/>
        <w:rPr>
          <w:noProof w:val="0"/>
        </w:rPr>
      </w:pPr>
      <w:r>
        <w:rPr>
          <w:noProof w:val="0"/>
        </w:rPr>
        <w:t xml:space="preserve">        required: true</w:t>
      </w:r>
    </w:p>
    <w:p w14:paraId="02FF8B79" w14:textId="77777777" w:rsidR="005C1B70" w:rsidRDefault="005C1B70" w:rsidP="005C1B70">
      <w:pPr>
        <w:pStyle w:val="PL"/>
        <w:rPr>
          <w:noProof w:val="0"/>
        </w:rPr>
      </w:pPr>
      <w:r>
        <w:rPr>
          <w:noProof w:val="0"/>
        </w:rPr>
        <w:t xml:space="preserve">        content:</w:t>
      </w:r>
    </w:p>
    <w:p w14:paraId="20964CF1" w14:textId="77777777" w:rsidR="005C1B70" w:rsidRDefault="005C1B70" w:rsidP="005C1B70">
      <w:pPr>
        <w:pStyle w:val="PL"/>
        <w:rPr>
          <w:noProof w:val="0"/>
        </w:rPr>
      </w:pPr>
      <w:r>
        <w:rPr>
          <w:noProof w:val="0"/>
        </w:rPr>
        <w:t xml:space="preserve">          application/json:</w:t>
      </w:r>
    </w:p>
    <w:p w14:paraId="411284EE" w14:textId="77777777" w:rsidR="005C1B70" w:rsidRDefault="005C1B70" w:rsidP="005C1B70">
      <w:pPr>
        <w:pStyle w:val="PL"/>
        <w:rPr>
          <w:noProof w:val="0"/>
        </w:rPr>
      </w:pPr>
      <w:r>
        <w:rPr>
          <w:noProof w:val="0"/>
        </w:rPr>
        <w:t xml:space="preserve">            schema:</w:t>
      </w:r>
    </w:p>
    <w:p w14:paraId="7E8284F6" w14:textId="77777777" w:rsidR="005C1B70" w:rsidRDefault="005C1B70" w:rsidP="005C1B70">
      <w:pPr>
        <w:pStyle w:val="PL"/>
        <w:rPr>
          <w:noProof w:val="0"/>
        </w:rPr>
      </w:pPr>
      <w:r>
        <w:rPr>
          <w:noProof w:val="0"/>
        </w:rPr>
        <w:t xml:space="preserve">              $ref: '#/components/schemas/SmPolicyDeleteData'</w:t>
      </w:r>
    </w:p>
    <w:p w14:paraId="7033BDC9" w14:textId="77777777" w:rsidR="005C1B70" w:rsidRDefault="005C1B70" w:rsidP="005C1B70">
      <w:pPr>
        <w:pStyle w:val="PL"/>
        <w:rPr>
          <w:noProof w:val="0"/>
        </w:rPr>
      </w:pPr>
      <w:r>
        <w:rPr>
          <w:noProof w:val="0"/>
        </w:rPr>
        <w:t xml:space="preserve">      parameters:</w:t>
      </w:r>
    </w:p>
    <w:p w14:paraId="0C04C1EE" w14:textId="77777777" w:rsidR="005C1B70" w:rsidRDefault="005C1B70" w:rsidP="005C1B70">
      <w:pPr>
        <w:pStyle w:val="PL"/>
        <w:rPr>
          <w:noProof w:val="0"/>
        </w:rPr>
      </w:pPr>
      <w:r>
        <w:rPr>
          <w:noProof w:val="0"/>
        </w:rPr>
        <w:t xml:space="preserve">        - name: smPolicyId</w:t>
      </w:r>
    </w:p>
    <w:p w14:paraId="2D908F52" w14:textId="77777777" w:rsidR="005C1B70" w:rsidRDefault="005C1B70" w:rsidP="005C1B70">
      <w:pPr>
        <w:pStyle w:val="PL"/>
        <w:rPr>
          <w:noProof w:val="0"/>
        </w:rPr>
      </w:pPr>
      <w:r>
        <w:rPr>
          <w:noProof w:val="0"/>
        </w:rPr>
        <w:t xml:space="preserve">          in: path</w:t>
      </w:r>
    </w:p>
    <w:p w14:paraId="1DD6F7AF" w14:textId="77777777" w:rsidR="005C1B70" w:rsidRDefault="005C1B70" w:rsidP="005C1B70">
      <w:pPr>
        <w:pStyle w:val="PL"/>
        <w:rPr>
          <w:noProof w:val="0"/>
        </w:rPr>
      </w:pPr>
      <w:r>
        <w:rPr>
          <w:noProof w:val="0"/>
        </w:rPr>
        <w:t xml:space="preserve">          description: Identifier of a policy association</w:t>
      </w:r>
    </w:p>
    <w:p w14:paraId="5AE8C592" w14:textId="77777777" w:rsidR="005C1B70" w:rsidRDefault="005C1B70" w:rsidP="005C1B70">
      <w:pPr>
        <w:pStyle w:val="PL"/>
        <w:rPr>
          <w:noProof w:val="0"/>
        </w:rPr>
      </w:pPr>
      <w:r>
        <w:rPr>
          <w:noProof w:val="0"/>
        </w:rPr>
        <w:t xml:space="preserve">          required: true</w:t>
      </w:r>
    </w:p>
    <w:p w14:paraId="2EF05971" w14:textId="77777777" w:rsidR="005C1B70" w:rsidRDefault="005C1B70" w:rsidP="005C1B70">
      <w:pPr>
        <w:pStyle w:val="PL"/>
        <w:rPr>
          <w:noProof w:val="0"/>
        </w:rPr>
      </w:pPr>
      <w:r>
        <w:rPr>
          <w:noProof w:val="0"/>
        </w:rPr>
        <w:t xml:space="preserve">          schema:</w:t>
      </w:r>
    </w:p>
    <w:p w14:paraId="55A41100" w14:textId="77777777" w:rsidR="005C1B70" w:rsidRDefault="005C1B70" w:rsidP="005C1B70">
      <w:pPr>
        <w:pStyle w:val="PL"/>
        <w:rPr>
          <w:noProof w:val="0"/>
        </w:rPr>
      </w:pPr>
      <w:r>
        <w:rPr>
          <w:noProof w:val="0"/>
        </w:rPr>
        <w:t xml:space="preserve">            type: string</w:t>
      </w:r>
    </w:p>
    <w:p w14:paraId="122D1BBF" w14:textId="77777777" w:rsidR="005C1B70" w:rsidRDefault="005C1B70" w:rsidP="005C1B70">
      <w:pPr>
        <w:pStyle w:val="PL"/>
        <w:rPr>
          <w:noProof w:val="0"/>
        </w:rPr>
      </w:pPr>
      <w:r>
        <w:rPr>
          <w:noProof w:val="0"/>
        </w:rPr>
        <w:t xml:space="preserve">      responses:</w:t>
      </w:r>
    </w:p>
    <w:p w14:paraId="678E33B1" w14:textId="77777777" w:rsidR="005C1B70" w:rsidRDefault="005C1B70" w:rsidP="005C1B70">
      <w:pPr>
        <w:pStyle w:val="PL"/>
        <w:rPr>
          <w:noProof w:val="0"/>
        </w:rPr>
      </w:pPr>
      <w:r>
        <w:rPr>
          <w:noProof w:val="0"/>
        </w:rPr>
        <w:t xml:space="preserve">        '204':</w:t>
      </w:r>
    </w:p>
    <w:p w14:paraId="55620E2D" w14:textId="77777777" w:rsidR="005C1B70" w:rsidRDefault="005C1B70" w:rsidP="005C1B70">
      <w:pPr>
        <w:pStyle w:val="PL"/>
        <w:rPr>
          <w:noProof w:val="0"/>
        </w:rPr>
      </w:pPr>
      <w:r>
        <w:rPr>
          <w:noProof w:val="0"/>
        </w:rPr>
        <w:t xml:space="preserve">          description: No content</w:t>
      </w:r>
    </w:p>
    <w:p w14:paraId="2DC6BE5F" w14:textId="77777777" w:rsidR="005C1B70" w:rsidRDefault="005C1B70" w:rsidP="005C1B70">
      <w:pPr>
        <w:pStyle w:val="PL"/>
        <w:rPr>
          <w:noProof w:val="0"/>
        </w:rPr>
      </w:pPr>
      <w:r>
        <w:rPr>
          <w:noProof w:val="0"/>
        </w:rPr>
        <w:t xml:space="preserve">        '307':</w:t>
      </w:r>
    </w:p>
    <w:p w14:paraId="3C821D2D" w14:textId="77777777" w:rsidR="005C1B70" w:rsidRDefault="005C1B70" w:rsidP="005C1B70">
      <w:pPr>
        <w:pStyle w:val="PL"/>
        <w:rPr>
          <w:noProof w:val="0"/>
        </w:rPr>
      </w:pPr>
      <w:r>
        <w:rPr>
          <w:noProof w:val="0"/>
        </w:rPr>
        <w:t xml:space="preserve">          description: Temporary Redirect</w:t>
      </w:r>
    </w:p>
    <w:p w14:paraId="66A618F1" w14:textId="77777777" w:rsidR="005C1B70" w:rsidRDefault="005C1B70" w:rsidP="005C1B70">
      <w:pPr>
        <w:pStyle w:val="PL"/>
      </w:pPr>
      <w:r>
        <w:t xml:space="preserve">          content:</w:t>
      </w:r>
    </w:p>
    <w:p w14:paraId="0D17CE57" w14:textId="77777777" w:rsidR="005C1B70" w:rsidRDefault="005C1B70" w:rsidP="005C1B70">
      <w:pPr>
        <w:pStyle w:val="PL"/>
      </w:pPr>
      <w:r>
        <w:t xml:space="preserve">            application/problem+json:</w:t>
      </w:r>
    </w:p>
    <w:p w14:paraId="65538B96" w14:textId="77777777" w:rsidR="005C1B70" w:rsidRDefault="005C1B70" w:rsidP="005C1B70">
      <w:pPr>
        <w:pStyle w:val="PL"/>
      </w:pPr>
      <w:r>
        <w:t xml:space="preserve">              schema:</w:t>
      </w:r>
    </w:p>
    <w:p w14:paraId="511EEB3C" w14:textId="77777777" w:rsidR="005C1B70" w:rsidRDefault="005C1B70" w:rsidP="005C1B70">
      <w:pPr>
        <w:pStyle w:val="PL"/>
      </w:pPr>
      <w:r>
        <w:t xml:space="preserve">                $ref: 'TS29571_CommonData.yaml#/components/schemas/ProblemDetails'</w:t>
      </w:r>
    </w:p>
    <w:p w14:paraId="2A332C4C" w14:textId="77777777" w:rsidR="005C1B70" w:rsidRDefault="005C1B70" w:rsidP="005C1B70">
      <w:pPr>
        <w:pStyle w:val="PL"/>
        <w:rPr>
          <w:noProof w:val="0"/>
        </w:rPr>
      </w:pPr>
      <w:r>
        <w:rPr>
          <w:noProof w:val="0"/>
        </w:rPr>
        <w:t xml:space="preserve">          headers:</w:t>
      </w:r>
    </w:p>
    <w:p w14:paraId="08372EBD" w14:textId="77777777" w:rsidR="005C1B70" w:rsidRDefault="005C1B70" w:rsidP="005C1B70">
      <w:pPr>
        <w:pStyle w:val="PL"/>
        <w:rPr>
          <w:noProof w:val="0"/>
        </w:rPr>
      </w:pPr>
      <w:r>
        <w:rPr>
          <w:noProof w:val="0"/>
        </w:rPr>
        <w:t xml:space="preserve">          </w:t>
      </w:r>
      <w:r>
        <w:rPr>
          <w:noProof w:val="0"/>
          <w:lang w:eastAsia="zh-CN"/>
        </w:rPr>
        <w:t xml:space="preserve">  </w:t>
      </w:r>
      <w:r>
        <w:rPr>
          <w:noProof w:val="0"/>
        </w:rPr>
        <w:t>Location:</w:t>
      </w:r>
    </w:p>
    <w:p w14:paraId="4808B4F1" w14:textId="77777777" w:rsidR="005C1B70" w:rsidRDefault="005C1B70" w:rsidP="005C1B7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111268CE" w14:textId="77777777" w:rsidR="005C1B70" w:rsidRDefault="005C1B70" w:rsidP="005C1B70">
      <w:pPr>
        <w:pStyle w:val="PL"/>
        <w:rPr>
          <w:noProof w:val="0"/>
        </w:rPr>
      </w:pPr>
      <w:r>
        <w:rPr>
          <w:noProof w:val="0"/>
        </w:rPr>
        <w:t xml:space="preserve">          </w:t>
      </w:r>
      <w:r>
        <w:rPr>
          <w:noProof w:val="0"/>
          <w:lang w:eastAsia="zh-CN"/>
        </w:rPr>
        <w:t xml:space="preserve">    </w:t>
      </w:r>
      <w:r>
        <w:rPr>
          <w:noProof w:val="0"/>
        </w:rPr>
        <w:t>required: true</w:t>
      </w:r>
    </w:p>
    <w:p w14:paraId="0A4B65DB" w14:textId="77777777" w:rsidR="005C1B70" w:rsidRDefault="005C1B70" w:rsidP="005C1B70">
      <w:pPr>
        <w:pStyle w:val="PL"/>
        <w:rPr>
          <w:noProof w:val="0"/>
        </w:rPr>
      </w:pPr>
      <w:r>
        <w:rPr>
          <w:noProof w:val="0"/>
        </w:rPr>
        <w:t xml:space="preserve">          </w:t>
      </w:r>
      <w:r>
        <w:rPr>
          <w:noProof w:val="0"/>
          <w:lang w:eastAsia="zh-CN"/>
        </w:rPr>
        <w:t xml:space="preserve">    </w:t>
      </w:r>
      <w:r>
        <w:rPr>
          <w:noProof w:val="0"/>
        </w:rPr>
        <w:t>schema:</w:t>
      </w:r>
    </w:p>
    <w:p w14:paraId="098F2CD2" w14:textId="77777777" w:rsidR="005C1B70" w:rsidRDefault="005C1B70" w:rsidP="005C1B70">
      <w:pPr>
        <w:pStyle w:val="PL"/>
        <w:rPr>
          <w:noProof w:val="0"/>
          <w:lang w:eastAsia="zh-CN"/>
        </w:rPr>
      </w:pPr>
      <w:r>
        <w:rPr>
          <w:noProof w:val="0"/>
        </w:rPr>
        <w:t xml:space="preserve">          </w:t>
      </w:r>
      <w:r>
        <w:rPr>
          <w:noProof w:val="0"/>
          <w:lang w:eastAsia="zh-CN"/>
        </w:rPr>
        <w:t xml:space="preserve">      </w:t>
      </w:r>
      <w:r>
        <w:rPr>
          <w:noProof w:val="0"/>
        </w:rPr>
        <w:t>type: string</w:t>
      </w:r>
    </w:p>
    <w:p w14:paraId="54B738D9" w14:textId="77777777" w:rsidR="005C1B70" w:rsidRDefault="005C1B70" w:rsidP="005C1B70">
      <w:pPr>
        <w:pStyle w:val="PL"/>
        <w:rPr>
          <w:lang w:val="en-US"/>
        </w:rPr>
      </w:pPr>
      <w:r>
        <w:rPr>
          <w:lang w:val="en-US"/>
        </w:rPr>
        <w:t xml:space="preserve">            3gpp-Sbi-Target-Nf-Id:</w:t>
      </w:r>
    </w:p>
    <w:p w14:paraId="140CBE64" w14:textId="77777777" w:rsidR="005C1B70" w:rsidRDefault="005C1B70" w:rsidP="005C1B70">
      <w:pPr>
        <w:pStyle w:val="PL"/>
        <w:rPr>
          <w:lang w:val="en-US"/>
        </w:rPr>
      </w:pPr>
      <w:r>
        <w:rPr>
          <w:lang w:val="en-US"/>
        </w:rPr>
        <w:t xml:space="preserve">              description: 'Identifier of the target NF (service) instance towards which the request is redirected'</w:t>
      </w:r>
    </w:p>
    <w:p w14:paraId="47F0C8D6" w14:textId="77777777" w:rsidR="005C1B70" w:rsidRDefault="005C1B70" w:rsidP="005C1B70">
      <w:pPr>
        <w:pStyle w:val="PL"/>
        <w:rPr>
          <w:lang w:val="en-US"/>
        </w:rPr>
      </w:pPr>
      <w:r>
        <w:rPr>
          <w:lang w:val="en-US"/>
        </w:rPr>
        <w:t xml:space="preserve">              schema:</w:t>
      </w:r>
    </w:p>
    <w:p w14:paraId="7B5590A8" w14:textId="77777777" w:rsidR="005C1B70" w:rsidRDefault="005C1B70" w:rsidP="005C1B70">
      <w:pPr>
        <w:pStyle w:val="PL"/>
        <w:rPr>
          <w:lang w:val="en-US"/>
        </w:rPr>
      </w:pPr>
      <w:r>
        <w:rPr>
          <w:lang w:val="en-US"/>
        </w:rPr>
        <w:t xml:space="preserve">                type: string</w:t>
      </w:r>
    </w:p>
    <w:p w14:paraId="1C9B71D9" w14:textId="77777777" w:rsidR="005C1B70" w:rsidRDefault="005C1B70" w:rsidP="005C1B70">
      <w:pPr>
        <w:pStyle w:val="PL"/>
        <w:rPr>
          <w:noProof w:val="0"/>
        </w:rPr>
      </w:pPr>
      <w:r>
        <w:rPr>
          <w:noProof w:val="0"/>
        </w:rPr>
        <w:t xml:space="preserve">        '308':</w:t>
      </w:r>
    </w:p>
    <w:p w14:paraId="126B4C34" w14:textId="77777777" w:rsidR="005C1B70" w:rsidRDefault="005C1B70" w:rsidP="005C1B70">
      <w:pPr>
        <w:pStyle w:val="PL"/>
        <w:rPr>
          <w:noProof w:val="0"/>
        </w:rPr>
      </w:pPr>
      <w:r>
        <w:rPr>
          <w:noProof w:val="0"/>
        </w:rPr>
        <w:t xml:space="preserve">          description: Permanent Redirect</w:t>
      </w:r>
    </w:p>
    <w:p w14:paraId="39572D79" w14:textId="77777777" w:rsidR="005C1B70" w:rsidRDefault="005C1B70" w:rsidP="005C1B70">
      <w:pPr>
        <w:pStyle w:val="PL"/>
      </w:pPr>
      <w:r>
        <w:t xml:space="preserve">          content:</w:t>
      </w:r>
    </w:p>
    <w:p w14:paraId="607858D7" w14:textId="77777777" w:rsidR="005C1B70" w:rsidRDefault="005C1B70" w:rsidP="005C1B70">
      <w:pPr>
        <w:pStyle w:val="PL"/>
      </w:pPr>
      <w:r>
        <w:t xml:space="preserve">            application/problem+json:</w:t>
      </w:r>
    </w:p>
    <w:p w14:paraId="03F520CD" w14:textId="77777777" w:rsidR="005C1B70" w:rsidRDefault="005C1B70" w:rsidP="005C1B70">
      <w:pPr>
        <w:pStyle w:val="PL"/>
      </w:pPr>
      <w:r>
        <w:t xml:space="preserve">              schema:</w:t>
      </w:r>
    </w:p>
    <w:p w14:paraId="6DF81324" w14:textId="77777777" w:rsidR="005C1B70" w:rsidRDefault="005C1B70" w:rsidP="005C1B70">
      <w:pPr>
        <w:pStyle w:val="PL"/>
      </w:pPr>
      <w:r>
        <w:t xml:space="preserve">                $ref: 'TS29571_CommonData.yaml#/components/schemas/ProblemDetails'</w:t>
      </w:r>
    </w:p>
    <w:p w14:paraId="61032E88" w14:textId="77777777" w:rsidR="005C1B70" w:rsidRDefault="005C1B70" w:rsidP="005C1B70">
      <w:pPr>
        <w:pStyle w:val="PL"/>
        <w:rPr>
          <w:noProof w:val="0"/>
        </w:rPr>
      </w:pPr>
      <w:r>
        <w:rPr>
          <w:noProof w:val="0"/>
        </w:rPr>
        <w:t xml:space="preserve">          headers:</w:t>
      </w:r>
    </w:p>
    <w:p w14:paraId="521D0B52" w14:textId="77777777" w:rsidR="005C1B70" w:rsidRDefault="005C1B70" w:rsidP="005C1B70">
      <w:pPr>
        <w:pStyle w:val="PL"/>
        <w:rPr>
          <w:noProof w:val="0"/>
        </w:rPr>
      </w:pPr>
      <w:r>
        <w:rPr>
          <w:noProof w:val="0"/>
        </w:rPr>
        <w:t xml:space="preserve">          </w:t>
      </w:r>
      <w:r>
        <w:rPr>
          <w:noProof w:val="0"/>
          <w:lang w:eastAsia="zh-CN"/>
        </w:rPr>
        <w:t xml:space="preserve">  </w:t>
      </w:r>
      <w:r>
        <w:rPr>
          <w:noProof w:val="0"/>
        </w:rPr>
        <w:t>Location:</w:t>
      </w:r>
    </w:p>
    <w:p w14:paraId="3F48228E" w14:textId="77777777" w:rsidR="005C1B70" w:rsidRDefault="005C1B70" w:rsidP="005C1B7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D626C4A" w14:textId="77777777" w:rsidR="005C1B70" w:rsidRDefault="005C1B70" w:rsidP="005C1B70">
      <w:pPr>
        <w:pStyle w:val="PL"/>
        <w:rPr>
          <w:noProof w:val="0"/>
        </w:rPr>
      </w:pPr>
      <w:r>
        <w:rPr>
          <w:noProof w:val="0"/>
        </w:rPr>
        <w:t xml:space="preserve">          </w:t>
      </w:r>
      <w:r>
        <w:rPr>
          <w:noProof w:val="0"/>
          <w:lang w:eastAsia="zh-CN"/>
        </w:rPr>
        <w:t xml:space="preserve">    </w:t>
      </w:r>
      <w:r>
        <w:rPr>
          <w:noProof w:val="0"/>
        </w:rPr>
        <w:t>required: true</w:t>
      </w:r>
    </w:p>
    <w:p w14:paraId="53E13064" w14:textId="77777777" w:rsidR="005C1B70" w:rsidRDefault="005C1B70" w:rsidP="005C1B70">
      <w:pPr>
        <w:pStyle w:val="PL"/>
        <w:rPr>
          <w:noProof w:val="0"/>
        </w:rPr>
      </w:pPr>
      <w:r>
        <w:rPr>
          <w:noProof w:val="0"/>
        </w:rPr>
        <w:t xml:space="preserve">          </w:t>
      </w:r>
      <w:r>
        <w:rPr>
          <w:noProof w:val="0"/>
          <w:lang w:eastAsia="zh-CN"/>
        </w:rPr>
        <w:t xml:space="preserve">    </w:t>
      </w:r>
      <w:r>
        <w:rPr>
          <w:noProof w:val="0"/>
        </w:rPr>
        <w:t>schema:</w:t>
      </w:r>
    </w:p>
    <w:p w14:paraId="010A608C" w14:textId="77777777" w:rsidR="005C1B70" w:rsidRDefault="005C1B70" w:rsidP="005C1B70">
      <w:pPr>
        <w:pStyle w:val="PL"/>
        <w:rPr>
          <w:noProof w:val="0"/>
          <w:lang w:eastAsia="zh-CN"/>
        </w:rPr>
      </w:pPr>
      <w:r>
        <w:rPr>
          <w:noProof w:val="0"/>
        </w:rPr>
        <w:t xml:space="preserve">          </w:t>
      </w:r>
      <w:r>
        <w:rPr>
          <w:noProof w:val="0"/>
          <w:lang w:eastAsia="zh-CN"/>
        </w:rPr>
        <w:t xml:space="preserve">      </w:t>
      </w:r>
      <w:r>
        <w:rPr>
          <w:noProof w:val="0"/>
        </w:rPr>
        <w:t>type: string</w:t>
      </w:r>
    </w:p>
    <w:p w14:paraId="062683C6" w14:textId="77777777" w:rsidR="005C1B70" w:rsidRDefault="005C1B70" w:rsidP="005C1B70">
      <w:pPr>
        <w:pStyle w:val="PL"/>
        <w:rPr>
          <w:lang w:val="en-US"/>
        </w:rPr>
      </w:pPr>
      <w:r>
        <w:rPr>
          <w:lang w:val="en-US"/>
        </w:rPr>
        <w:t xml:space="preserve">            3gpp-Sbi-Target-Nf-Id:</w:t>
      </w:r>
    </w:p>
    <w:p w14:paraId="0E99FD27" w14:textId="77777777" w:rsidR="005C1B70" w:rsidRDefault="005C1B70" w:rsidP="005C1B70">
      <w:pPr>
        <w:pStyle w:val="PL"/>
        <w:rPr>
          <w:lang w:val="en-US"/>
        </w:rPr>
      </w:pPr>
      <w:r>
        <w:rPr>
          <w:lang w:val="en-US"/>
        </w:rPr>
        <w:t xml:space="preserve">              description: 'Identifier of the target NF (service) instance towards which the request is redirected'</w:t>
      </w:r>
    </w:p>
    <w:p w14:paraId="44918550" w14:textId="77777777" w:rsidR="005C1B70" w:rsidRDefault="005C1B70" w:rsidP="005C1B70">
      <w:pPr>
        <w:pStyle w:val="PL"/>
        <w:rPr>
          <w:lang w:val="en-US"/>
        </w:rPr>
      </w:pPr>
      <w:r>
        <w:rPr>
          <w:lang w:val="en-US"/>
        </w:rPr>
        <w:t xml:space="preserve">              schema:</w:t>
      </w:r>
    </w:p>
    <w:p w14:paraId="1DB414DA" w14:textId="77777777" w:rsidR="005C1B70" w:rsidRDefault="005C1B70" w:rsidP="005C1B70">
      <w:pPr>
        <w:pStyle w:val="PL"/>
        <w:rPr>
          <w:noProof w:val="0"/>
        </w:rPr>
      </w:pPr>
      <w:r>
        <w:rPr>
          <w:lang w:val="en-US"/>
        </w:rPr>
        <w:t xml:space="preserve">                type: string</w:t>
      </w:r>
    </w:p>
    <w:p w14:paraId="2090C37E" w14:textId="77777777" w:rsidR="005C1B70" w:rsidRDefault="005C1B70" w:rsidP="005C1B70">
      <w:pPr>
        <w:pStyle w:val="PL"/>
        <w:rPr>
          <w:noProof w:val="0"/>
        </w:rPr>
      </w:pPr>
      <w:r>
        <w:rPr>
          <w:noProof w:val="0"/>
        </w:rPr>
        <w:t xml:space="preserve">        '400':</w:t>
      </w:r>
    </w:p>
    <w:p w14:paraId="6CA87982" w14:textId="77777777" w:rsidR="005C1B70" w:rsidRDefault="005C1B70" w:rsidP="005C1B70">
      <w:pPr>
        <w:pStyle w:val="PL"/>
        <w:rPr>
          <w:noProof w:val="0"/>
        </w:rPr>
      </w:pPr>
      <w:r>
        <w:rPr>
          <w:noProof w:val="0"/>
        </w:rPr>
        <w:t xml:space="preserve">          $ref: 'TS29571_CommonData.yaml#/components/responses/400'</w:t>
      </w:r>
    </w:p>
    <w:p w14:paraId="164A6E09" w14:textId="77777777" w:rsidR="005C1B70" w:rsidRDefault="005C1B70" w:rsidP="005C1B70">
      <w:pPr>
        <w:pStyle w:val="PL"/>
        <w:rPr>
          <w:noProof w:val="0"/>
        </w:rPr>
      </w:pPr>
      <w:r>
        <w:rPr>
          <w:noProof w:val="0"/>
        </w:rPr>
        <w:t xml:space="preserve">        '401':</w:t>
      </w:r>
    </w:p>
    <w:p w14:paraId="406C01D9" w14:textId="77777777" w:rsidR="005C1B70" w:rsidRDefault="005C1B70" w:rsidP="005C1B70">
      <w:pPr>
        <w:pStyle w:val="PL"/>
        <w:rPr>
          <w:noProof w:val="0"/>
        </w:rPr>
      </w:pPr>
      <w:r>
        <w:rPr>
          <w:noProof w:val="0"/>
        </w:rPr>
        <w:t xml:space="preserve">          $ref: 'TS29571_CommonData.yaml#/components/responses/401'</w:t>
      </w:r>
    </w:p>
    <w:p w14:paraId="0A8FAC9D" w14:textId="77777777" w:rsidR="005C1B70" w:rsidRDefault="005C1B70" w:rsidP="005C1B70">
      <w:pPr>
        <w:pStyle w:val="PL"/>
        <w:rPr>
          <w:noProof w:val="0"/>
        </w:rPr>
      </w:pPr>
      <w:r>
        <w:rPr>
          <w:noProof w:val="0"/>
        </w:rPr>
        <w:t xml:space="preserve">        '403':</w:t>
      </w:r>
    </w:p>
    <w:p w14:paraId="44DDC127" w14:textId="77777777" w:rsidR="005C1B70" w:rsidRDefault="005C1B70" w:rsidP="005C1B70">
      <w:pPr>
        <w:pStyle w:val="PL"/>
        <w:rPr>
          <w:noProof w:val="0"/>
        </w:rPr>
      </w:pPr>
      <w:r>
        <w:rPr>
          <w:noProof w:val="0"/>
        </w:rPr>
        <w:t xml:space="preserve">          $ref: 'TS29571_CommonData.yaml#/components/responses/403'</w:t>
      </w:r>
    </w:p>
    <w:p w14:paraId="0A47BEE7" w14:textId="77777777" w:rsidR="005C1B70" w:rsidRDefault="005C1B70" w:rsidP="005C1B70">
      <w:pPr>
        <w:pStyle w:val="PL"/>
        <w:rPr>
          <w:noProof w:val="0"/>
        </w:rPr>
      </w:pPr>
      <w:r>
        <w:rPr>
          <w:noProof w:val="0"/>
        </w:rPr>
        <w:t xml:space="preserve">        '404':</w:t>
      </w:r>
    </w:p>
    <w:p w14:paraId="7D734D33" w14:textId="77777777" w:rsidR="005C1B70" w:rsidRDefault="005C1B70" w:rsidP="005C1B70">
      <w:pPr>
        <w:pStyle w:val="PL"/>
        <w:rPr>
          <w:noProof w:val="0"/>
        </w:rPr>
      </w:pPr>
      <w:r>
        <w:rPr>
          <w:noProof w:val="0"/>
        </w:rPr>
        <w:t xml:space="preserve">          $ref: 'TS29571_CommonData.yaml#/components/responses/404'</w:t>
      </w:r>
    </w:p>
    <w:p w14:paraId="4B65A0F4" w14:textId="77777777" w:rsidR="005C1B70" w:rsidRDefault="005C1B70" w:rsidP="005C1B70">
      <w:pPr>
        <w:pStyle w:val="PL"/>
        <w:rPr>
          <w:noProof w:val="0"/>
        </w:rPr>
      </w:pPr>
      <w:r>
        <w:rPr>
          <w:noProof w:val="0"/>
        </w:rPr>
        <w:t xml:space="preserve">        '411':</w:t>
      </w:r>
    </w:p>
    <w:p w14:paraId="14DC7B32" w14:textId="77777777" w:rsidR="005C1B70" w:rsidRDefault="005C1B70" w:rsidP="005C1B70">
      <w:pPr>
        <w:pStyle w:val="PL"/>
        <w:rPr>
          <w:noProof w:val="0"/>
        </w:rPr>
      </w:pPr>
      <w:r>
        <w:rPr>
          <w:noProof w:val="0"/>
        </w:rPr>
        <w:t xml:space="preserve">          $ref: 'TS29571_CommonData.yaml#/components/responses/411'</w:t>
      </w:r>
    </w:p>
    <w:p w14:paraId="696EFCBC" w14:textId="77777777" w:rsidR="005C1B70" w:rsidRDefault="005C1B70" w:rsidP="005C1B70">
      <w:pPr>
        <w:pStyle w:val="PL"/>
        <w:rPr>
          <w:noProof w:val="0"/>
        </w:rPr>
      </w:pPr>
      <w:r>
        <w:rPr>
          <w:noProof w:val="0"/>
        </w:rPr>
        <w:lastRenderedPageBreak/>
        <w:t xml:space="preserve">        '413':</w:t>
      </w:r>
    </w:p>
    <w:p w14:paraId="61E2B4C0" w14:textId="77777777" w:rsidR="005C1B70" w:rsidRDefault="005C1B70" w:rsidP="005C1B70">
      <w:pPr>
        <w:pStyle w:val="PL"/>
        <w:rPr>
          <w:noProof w:val="0"/>
        </w:rPr>
      </w:pPr>
      <w:r>
        <w:rPr>
          <w:noProof w:val="0"/>
        </w:rPr>
        <w:t xml:space="preserve">          $ref: 'TS29571_CommonData.yaml#/components/responses/413'</w:t>
      </w:r>
    </w:p>
    <w:p w14:paraId="513D1EA3" w14:textId="77777777" w:rsidR="005C1B70" w:rsidRDefault="005C1B70" w:rsidP="005C1B70">
      <w:pPr>
        <w:pStyle w:val="PL"/>
        <w:rPr>
          <w:noProof w:val="0"/>
        </w:rPr>
      </w:pPr>
      <w:r>
        <w:rPr>
          <w:noProof w:val="0"/>
        </w:rPr>
        <w:t xml:space="preserve">        '415':</w:t>
      </w:r>
    </w:p>
    <w:p w14:paraId="30CD3AD8" w14:textId="77777777" w:rsidR="005C1B70" w:rsidRDefault="005C1B70" w:rsidP="005C1B70">
      <w:pPr>
        <w:pStyle w:val="PL"/>
        <w:rPr>
          <w:noProof w:val="0"/>
        </w:rPr>
      </w:pPr>
      <w:r>
        <w:rPr>
          <w:noProof w:val="0"/>
        </w:rPr>
        <w:t xml:space="preserve">          $ref: 'TS29571_CommonData.yaml#/components/responses/415'</w:t>
      </w:r>
    </w:p>
    <w:p w14:paraId="4C572BF6" w14:textId="77777777" w:rsidR="005C1B70" w:rsidRDefault="005C1B70" w:rsidP="005C1B70">
      <w:pPr>
        <w:pStyle w:val="PL"/>
        <w:rPr>
          <w:noProof w:val="0"/>
        </w:rPr>
      </w:pPr>
      <w:r>
        <w:rPr>
          <w:noProof w:val="0"/>
        </w:rPr>
        <w:t xml:space="preserve">        '429':</w:t>
      </w:r>
    </w:p>
    <w:p w14:paraId="473E5EBF" w14:textId="77777777" w:rsidR="005C1B70" w:rsidRDefault="005C1B70" w:rsidP="005C1B70">
      <w:pPr>
        <w:pStyle w:val="PL"/>
        <w:rPr>
          <w:noProof w:val="0"/>
        </w:rPr>
      </w:pPr>
      <w:r>
        <w:rPr>
          <w:noProof w:val="0"/>
        </w:rPr>
        <w:t xml:space="preserve">          $ref: 'TS29571_CommonData.yaml#/components/responses/429'</w:t>
      </w:r>
    </w:p>
    <w:p w14:paraId="3EC5B22F" w14:textId="77777777" w:rsidR="005C1B70" w:rsidRDefault="005C1B70" w:rsidP="005C1B70">
      <w:pPr>
        <w:pStyle w:val="PL"/>
        <w:rPr>
          <w:noProof w:val="0"/>
        </w:rPr>
      </w:pPr>
      <w:r>
        <w:rPr>
          <w:noProof w:val="0"/>
        </w:rPr>
        <w:t xml:space="preserve">        '500':</w:t>
      </w:r>
    </w:p>
    <w:p w14:paraId="41518506" w14:textId="77777777" w:rsidR="005C1B70" w:rsidRDefault="005C1B70" w:rsidP="005C1B70">
      <w:pPr>
        <w:pStyle w:val="PL"/>
        <w:rPr>
          <w:noProof w:val="0"/>
        </w:rPr>
      </w:pPr>
      <w:r>
        <w:rPr>
          <w:noProof w:val="0"/>
        </w:rPr>
        <w:t xml:space="preserve">          $ref: 'TS29571_CommonData.yaml#/components/responses/500'</w:t>
      </w:r>
    </w:p>
    <w:p w14:paraId="6F6909C0" w14:textId="77777777" w:rsidR="005C1B70" w:rsidRDefault="005C1B70" w:rsidP="005C1B70">
      <w:pPr>
        <w:pStyle w:val="PL"/>
        <w:rPr>
          <w:noProof w:val="0"/>
        </w:rPr>
      </w:pPr>
      <w:r>
        <w:rPr>
          <w:noProof w:val="0"/>
        </w:rPr>
        <w:t xml:space="preserve">        '503':</w:t>
      </w:r>
    </w:p>
    <w:p w14:paraId="2BA7EB09" w14:textId="77777777" w:rsidR="005C1B70" w:rsidRDefault="005C1B70" w:rsidP="005C1B70">
      <w:pPr>
        <w:pStyle w:val="PL"/>
        <w:rPr>
          <w:noProof w:val="0"/>
        </w:rPr>
      </w:pPr>
      <w:r>
        <w:rPr>
          <w:noProof w:val="0"/>
        </w:rPr>
        <w:t xml:space="preserve">          $ref: 'TS29571_CommonData.yaml#/components/responses/503'</w:t>
      </w:r>
    </w:p>
    <w:p w14:paraId="63F07B7A" w14:textId="77777777" w:rsidR="005C1B70" w:rsidRDefault="005C1B70" w:rsidP="005C1B70">
      <w:pPr>
        <w:pStyle w:val="PL"/>
        <w:rPr>
          <w:noProof w:val="0"/>
        </w:rPr>
      </w:pPr>
      <w:r>
        <w:rPr>
          <w:noProof w:val="0"/>
        </w:rPr>
        <w:t xml:space="preserve">        default:</w:t>
      </w:r>
    </w:p>
    <w:p w14:paraId="1BBDF4E7" w14:textId="77777777" w:rsidR="005C1B70" w:rsidRDefault="005C1B70" w:rsidP="005C1B70">
      <w:pPr>
        <w:pStyle w:val="PL"/>
        <w:rPr>
          <w:noProof w:val="0"/>
        </w:rPr>
      </w:pPr>
      <w:r>
        <w:rPr>
          <w:noProof w:val="0"/>
        </w:rPr>
        <w:t xml:space="preserve">          $ref: 'TS29571_CommonData.yaml#/components/responses/default'</w:t>
      </w:r>
    </w:p>
    <w:p w14:paraId="616905E0" w14:textId="77777777" w:rsidR="005C1B70" w:rsidRDefault="005C1B70" w:rsidP="005C1B70">
      <w:pPr>
        <w:pStyle w:val="PL"/>
        <w:rPr>
          <w:noProof w:val="0"/>
        </w:rPr>
      </w:pPr>
      <w:r>
        <w:rPr>
          <w:noProof w:val="0"/>
        </w:rPr>
        <w:t>components:</w:t>
      </w:r>
    </w:p>
    <w:p w14:paraId="151358EA" w14:textId="77777777" w:rsidR="005C1B70" w:rsidRDefault="005C1B70" w:rsidP="005C1B70">
      <w:pPr>
        <w:pStyle w:val="PL"/>
        <w:rPr>
          <w:noProof w:val="0"/>
        </w:rPr>
      </w:pPr>
      <w:r>
        <w:rPr>
          <w:noProof w:val="0"/>
        </w:rPr>
        <w:t xml:space="preserve">  securitySchemes:</w:t>
      </w:r>
    </w:p>
    <w:p w14:paraId="2246CA1F" w14:textId="77777777" w:rsidR="005C1B70" w:rsidRDefault="005C1B70" w:rsidP="005C1B70">
      <w:pPr>
        <w:pStyle w:val="PL"/>
        <w:rPr>
          <w:noProof w:val="0"/>
        </w:rPr>
      </w:pPr>
      <w:r>
        <w:rPr>
          <w:noProof w:val="0"/>
        </w:rPr>
        <w:t xml:space="preserve">    oAuth2Clientcredentials:</w:t>
      </w:r>
    </w:p>
    <w:p w14:paraId="10C4DB2F" w14:textId="77777777" w:rsidR="005C1B70" w:rsidRDefault="005C1B70" w:rsidP="005C1B70">
      <w:pPr>
        <w:pStyle w:val="PL"/>
        <w:rPr>
          <w:noProof w:val="0"/>
        </w:rPr>
      </w:pPr>
      <w:r>
        <w:rPr>
          <w:noProof w:val="0"/>
        </w:rPr>
        <w:t xml:space="preserve">      type: oauth2</w:t>
      </w:r>
    </w:p>
    <w:p w14:paraId="6B195E55" w14:textId="77777777" w:rsidR="005C1B70" w:rsidRDefault="005C1B70" w:rsidP="005C1B70">
      <w:pPr>
        <w:pStyle w:val="PL"/>
        <w:rPr>
          <w:noProof w:val="0"/>
        </w:rPr>
      </w:pPr>
      <w:r>
        <w:rPr>
          <w:noProof w:val="0"/>
        </w:rPr>
        <w:t xml:space="preserve">      flows: </w:t>
      </w:r>
    </w:p>
    <w:p w14:paraId="4744CEED" w14:textId="77777777" w:rsidR="005C1B70" w:rsidRDefault="005C1B70" w:rsidP="005C1B70">
      <w:pPr>
        <w:pStyle w:val="PL"/>
        <w:rPr>
          <w:noProof w:val="0"/>
        </w:rPr>
      </w:pPr>
      <w:r>
        <w:rPr>
          <w:noProof w:val="0"/>
        </w:rPr>
        <w:t xml:space="preserve">        clientCredentials: </w:t>
      </w:r>
    </w:p>
    <w:p w14:paraId="35C3313D" w14:textId="77777777" w:rsidR="005C1B70" w:rsidRDefault="005C1B70" w:rsidP="005C1B70">
      <w:pPr>
        <w:pStyle w:val="PL"/>
        <w:rPr>
          <w:noProof w:val="0"/>
        </w:rPr>
      </w:pPr>
      <w:r>
        <w:rPr>
          <w:noProof w:val="0"/>
        </w:rPr>
        <w:t xml:space="preserve">          tokenUrl: '{nrfApiRoot}/oauth2/token'</w:t>
      </w:r>
    </w:p>
    <w:p w14:paraId="1C44D484" w14:textId="77777777" w:rsidR="005C1B70" w:rsidRDefault="005C1B70" w:rsidP="005C1B70">
      <w:pPr>
        <w:pStyle w:val="PL"/>
        <w:rPr>
          <w:noProof w:val="0"/>
        </w:rPr>
      </w:pPr>
      <w:r>
        <w:rPr>
          <w:noProof w:val="0"/>
        </w:rPr>
        <w:t xml:space="preserve">          scopes:</w:t>
      </w:r>
    </w:p>
    <w:p w14:paraId="1799A040" w14:textId="77777777" w:rsidR="005C1B70" w:rsidRDefault="005C1B70" w:rsidP="005C1B70">
      <w:pPr>
        <w:pStyle w:val="PL"/>
        <w:rPr>
          <w:noProof w:val="0"/>
        </w:rPr>
      </w:pPr>
      <w:r>
        <w:rPr>
          <w:noProof w:val="0"/>
        </w:rPr>
        <w:t xml:space="preserve">            npcf-smpolicycontrol: Access to the Npcf_SMPolicyControl API</w:t>
      </w:r>
    </w:p>
    <w:p w14:paraId="7BA577FC" w14:textId="77777777" w:rsidR="005C1B70" w:rsidRDefault="005C1B70" w:rsidP="005C1B70">
      <w:pPr>
        <w:pStyle w:val="PL"/>
        <w:rPr>
          <w:noProof w:val="0"/>
        </w:rPr>
      </w:pPr>
      <w:r>
        <w:rPr>
          <w:noProof w:val="0"/>
        </w:rPr>
        <w:t xml:space="preserve">  schemas:</w:t>
      </w:r>
    </w:p>
    <w:p w14:paraId="15F8FC5B" w14:textId="77777777" w:rsidR="005C1B70" w:rsidRDefault="005C1B70" w:rsidP="005C1B70">
      <w:pPr>
        <w:pStyle w:val="PL"/>
        <w:rPr>
          <w:noProof w:val="0"/>
        </w:rPr>
      </w:pPr>
      <w:r>
        <w:rPr>
          <w:noProof w:val="0"/>
        </w:rPr>
        <w:t xml:space="preserve">    SmPolicyControl:</w:t>
      </w:r>
    </w:p>
    <w:p w14:paraId="0BF5E1A4" w14:textId="77777777" w:rsidR="005C1B70" w:rsidRDefault="005C1B70" w:rsidP="005C1B70">
      <w:pPr>
        <w:pStyle w:val="PL"/>
        <w:rPr>
          <w:noProof w:val="0"/>
        </w:rPr>
      </w:pPr>
      <w:r>
        <w:rPr>
          <w:rFonts w:eastAsia="Batang"/>
        </w:rPr>
        <w:t xml:space="preserve">      description: Contains the parameters used to request the SM policies and the SM policies authorized by the PCF.</w:t>
      </w:r>
    </w:p>
    <w:p w14:paraId="72DDF4FE" w14:textId="77777777" w:rsidR="005C1B70" w:rsidRDefault="005C1B70" w:rsidP="005C1B70">
      <w:pPr>
        <w:pStyle w:val="PL"/>
        <w:rPr>
          <w:noProof w:val="0"/>
        </w:rPr>
      </w:pPr>
      <w:r>
        <w:rPr>
          <w:noProof w:val="0"/>
        </w:rPr>
        <w:t xml:space="preserve">      type: object</w:t>
      </w:r>
    </w:p>
    <w:p w14:paraId="480C98C1" w14:textId="77777777" w:rsidR="005C1B70" w:rsidRDefault="005C1B70" w:rsidP="005C1B70">
      <w:pPr>
        <w:pStyle w:val="PL"/>
        <w:rPr>
          <w:noProof w:val="0"/>
        </w:rPr>
      </w:pPr>
      <w:r>
        <w:rPr>
          <w:noProof w:val="0"/>
        </w:rPr>
        <w:t xml:space="preserve">      properties:</w:t>
      </w:r>
    </w:p>
    <w:p w14:paraId="264CEDEB" w14:textId="77777777" w:rsidR="005C1B70" w:rsidRDefault="005C1B70" w:rsidP="005C1B70">
      <w:pPr>
        <w:pStyle w:val="PL"/>
        <w:rPr>
          <w:noProof w:val="0"/>
        </w:rPr>
      </w:pPr>
      <w:r>
        <w:rPr>
          <w:noProof w:val="0"/>
        </w:rPr>
        <w:t xml:space="preserve">        context:</w:t>
      </w:r>
    </w:p>
    <w:p w14:paraId="705026FC" w14:textId="77777777" w:rsidR="005C1B70" w:rsidRDefault="005C1B70" w:rsidP="005C1B70">
      <w:pPr>
        <w:pStyle w:val="PL"/>
        <w:rPr>
          <w:noProof w:val="0"/>
        </w:rPr>
      </w:pPr>
      <w:r>
        <w:rPr>
          <w:noProof w:val="0"/>
        </w:rPr>
        <w:t xml:space="preserve">          $ref: '#/components/schemas/SmPolicyContextData'</w:t>
      </w:r>
    </w:p>
    <w:p w14:paraId="4DF490D9" w14:textId="77777777" w:rsidR="005C1B70" w:rsidRDefault="005C1B70" w:rsidP="005C1B70">
      <w:pPr>
        <w:pStyle w:val="PL"/>
        <w:rPr>
          <w:noProof w:val="0"/>
        </w:rPr>
      </w:pPr>
      <w:r>
        <w:rPr>
          <w:noProof w:val="0"/>
        </w:rPr>
        <w:t xml:space="preserve">        policy:</w:t>
      </w:r>
    </w:p>
    <w:p w14:paraId="3A65C60D" w14:textId="77777777" w:rsidR="005C1B70" w:rsidRDefault="005C1B70" w:rsidP="005C1B70">
      <w:pPr>
        <w:pStyle w:val="PL"/>
        <w:rPr>
          <w:noProof w:val="0"/>
        </w:rPr>
      </w:pPr>
      <w:r>
        <w:rPr>
          <w:noProof w:val="0"/>
        </w:rPr>
        <w:t xml:space="preserve">          $ref: '#/components/schemas/SmPolicyDecision'</w:t>
      </w:r>
    </w:p>
    <w:p w14:paraId="6D6BA5CE" w14:textId="77777777" w:rsidR="005C1B70" w:rsidRDefault="005C1B70" w:rsidP="005C1B70">
      <w:pPr>
        <w:pStyle w:val="PL"/>
        <w:rPr>
          <w:noProof w:val="0"/>
        </w:rPr>
      </w:pPr>
      <w:r>
        <w:rPr>
          <w:noProof w:val="0"/>
        </w:rPr>
        <w:t xml:space="preserve">      required:</w:t>
      </w:r>
    </w:p>
    <w:p w14:paraId="55C4BBCE" w14:textId="77777777" w:rsidR="005C1B70" w:rsidRDefault="005C1B70" w:rsidP="005C1B70">
      <w:pPr>
        <w:pStyle w:val="PL"/>
        <w:rPr>
          <w:noProof w:val="0"/>
        </w:rPr>
      </w:pPr>
      <w:r>
        <w:rPr>
          <w:noProof w:val="0"/>
        </w:rPr>
        <w:t xml:space="preserve">        - context</w:t>
      </w:r>
    </w:p>
    <w:p w14:paraId="7765C44B" w14:textId="77777777" w:rsidR="005C1B70" w:rsidRDefault="005C1B70" w:rsidP="005C1B70">
      <w:pPr>
        <w:pStyle w:val="PL"/>
        <w:rPr>
          <w:noProof w:val="0"/>
        </w:rPr>
      </w:pPr>
      <w:r>
        <w:rPr>
          <w:noProof w:val="0"/>
        </w:rPr>
        <w:t xml:space="preserve">        - policy</w:t>
      </w:r>
    </w:p>
    <w:p w14:paraId="1628781F" w14:textId="77777777" w:rsidR="005C1B70" w:rsidRDefault="005C1B70" w:rsidP="005C1B70">
      <w:pPr>
        <w:pStyle w:val="PL"/>
        <w:rPr>
          <w:noProof w:val="0"/>
        </w:rPr>
      </w:pPr>
      <w:r>
        <w:rPr>
          <w:noProof w:val="0"/>
        </w:rPr>
        <w:t xml:space="preserve">    SmPolicyContextData:</w:t>
      </w:r>
    </w:p>
    <w:p w14:paraId="2994EEF1" w14:textId="77777777" w:rsidR="005C1B70" w:rsidRDefault="005C1B70" w:rsidP="005C1B70">
      <w:pPr>
        <w:pStyle w:val="PL"/>
        <w:rPr>
          <w:noProof w:val="0"/>
        </w:rPr>
      </w:pPr>
      <w:r>
        <w:rPr>
          <w:rFonts w:eastAsia="Batang"/>
        </w:rPr>
        <w:t xml:space="preserve">      description: Contains the parameters used to create an Individual SM policy resource.</w:t>
      </w:r>
    </w:p>
    <w:p w14:paraId="519F576F" w14:textId="77777777" w:rsidR="005C1B70" w:rsidRDefault="005C1B70" w:rsidP="005C1B70">
      <w:pPr>
        <w:pStyle w:val="PL"/>
        <w:rPr>
          <w:noProof w:val="0"/>
        </w:rPr>
      </w:pPr>
      <w:r>
        <w:rPr>
          <w:noProof w:val="0"/>
        </w:rPr>
        <w:t xml:space="preserve">      type: object</w:t>
      </w:r>
    </w:p>
    <w:p w14:paraId="68EA2CE4" w14:textId="77777777" w:rsidR="005C1B70" w:rsidRDefault="005C1B70" w:rsidP="005C1B70">
      <w:pPr>
        <w:pStyle w:val="PL"/>
        <w:rPr>
          <w:noProof w:val="0"/>
        </w:rPr>
      </w:pPr>
      <w:r>
        <w:rPr>
          <w:noProof w:val="0"/>
        </w:rPr>
        <w:t xml:space="preserve">      properties:</w:t>
      </w:r>
    </w:p>
    <w:p w14:paraId="7AC9126C" w14:textId="77777777" w:rsidR="005C1B70" w:rsidRDefault="005C1B70" w:rsidP="005C1B70">
      <w:pPr>
        <w:pStyle w:val="PL"/>
        <w:rPr>
          <w:noProof w:val="0"/>
        </w:rPr>
      </w:pPr>
      <w:r>
        <w:rPr>
          <w:noProof w:val="0"/>
        </w:rPr>
        <w:t xml:space="preserve">        accNetChId:</w:t>
      </w:r>
    </w:p>
    <w:p w14:paraId="0ED4B325" w14:textId="77777777" w:rsidR="005C1B70" w:rsidRDefault="005C1B70" w:rsidP="005C1B70">
      <w:pPr>
        <w:pStyle w:val="PL"/>
        <w:rPr>
          <w:noProof w:val="0"/>
        </w:rPr>
      </w:pPr>
      <w:r>
        <w:rPr>
          <w:noProof w:val="0"/>
        </w:rPr>
        <w:t xml:space="preserve">          $ref: '#/components/schemas/AccNetChId'</w:t>
      </w:r>
    </w:p>
    <w:p w14:paraId="10E95A4D" w14:textId="77777777" w:rsidR="005C1B70" w:rsidRDefault="005C1B70" w:rsidP="005C1B70">
      <w:pPr>
        <w:pStyle w:val="PL"/>
        <w:rPr>
          <w:noProof w:val="0"/>
        </w:rPr>
      </w:pPr>
      <w:r>
        <w:rPr>
          <w:noProof w:val="0"/>
        </w:rPr>
        <w:t xml:space="preserve">        chargEntityAddr:</w:t>
      </w:r>
    </w:p>
    <w:p w14:paraId="6339F6DD" w14:textId="77777777" w:rsidR="005C1B70" w:rsidRDefault="005C1B70" w:rsidP="005C1B70">
      <w:pPr>
        <w:pStyle w:val="PL"/>
        <w:rPr>
          <w:noProof w:val="0"/>
        </w:rPr>
      </w:pPr>
      <w:r>
        <w:rPr>
          <w:noProof w:val="0"/>
        </w:rPr>
        <w:t xml:space="preserve">          $ref: '#/components/schemas/</w:t>
      </w:r>
      <w:r>
        <w:rPr>
          <w:noProof w:val="0"/>
          <w:lang w:eastAsia="zh-CN"/>
        </w:rPr>
        <w:t>AccNetChargingAddress</w:t>
      </w:r>
      <w:r>
        <w:rPr>
          <w:noProof w:val="0"/>
        </w:rPr>
        <w:t>'</w:t>
      </w:r>
    </w:p>
    <w:p w14:paraId="41C073A5" w14:textId="77777777" w:rsidR="005C1B70" w:rsidRDefault="005C1B70" w:rsidP="005C1B70">
      <w:pPr>
        <w:pStyle w:val="PL"/>
        <w:rPr>
          <w:noProof w:val="0"/>
        </w:rPr>
      </w:pPr>
      <w:r>
        <w:rPr>
          <w:noProof w:val="0"/>
        </w:rPr>
        <w:t xml:space="preserve">        gpsi:</w:t>
      </w:r>
    </w:p>
    <w:p w14:paraId="0F216859" w14:textId="77777777" w:rsidR="005C1B70" w:rsidRDefault="005C1B70" w:rsidP="005C1B70">
      <w:pPr>
        <w:pStyle w:val="PL"/>
        <w:rPr>
          <w:noProof w:val="0"/>
        </w:rPr>
      </w:pPr>
      <w:r>
        <w:rPr>
          <w:noProof w:val="0"/>
        </w:rPr>
        <w:t xml:space="preserve">          $ref: 'TS29571_CommonData.yaml#/components/schemas/Gpsi'</w:t>
      </w:r>
    </w:p>
    <w:p w14:paraId="0FACC4EC" w14:textId="77777777" w:rsidR="005C1B70" w:rsidRDefault="005C1B70" w:rsidP="005C1B70">
      <w:pPr>
        <w:pStyle w:val="PL"/>
        <w:rPr>
          <w:noProof w:val="0"/>
        </w:rPr>
      </w:pPr>
      <w:r>
        <w:rPr>
          <w:noProof w:val="0"/>
        </w:rPr>
        <w:t xml:space="preserve">        supi:</w:t>
      </w:r>
    </w:p>
    <w:p w14:paraId="720B5A1D" w14:textId="77777777" w:rsidR="005C1B70" w:rsidRDefault="005C1B70" w:rsidP="005C1B70">
      <w:pPr>
        <w:pStyle w:val="PL"/>
        <w:rPr>
          <w:noProof w:val="0"/>
        </w:rPr>
      </w:pPr>
      <w:r>
        <w:rPr>
          <w:noProof w:val="0"/>
        </w:rPr>
        <w:t xml:space="preserve">          $ref: 'TS29571_CommonData.yaml#/components/schemas/Supi'</w:t>
      </w:r>
    </w:p>
    <w:p w14:paraId="388CF635" w14:textId="77777777" w:rsidR="005C1B70" w:rsidRDefault="005C1B70" w:rsidP="005C1B70">
      <w:pPr>
        <w:pStyle w:val="PL"/>
        <w:rPr>
          <w:noProof w:val="0"/>
        </w:rPr>
      </w:pPr>
      <w:r>
        <w:rPr>
          <w:noProof w:val="0"/>
        </w:rPr>
        <w:t xml:space="preserve">        invalidSupi:</w:t>
      </w:r>
    </w:p>
    <w:p w14:paraId="12CE29D8" w14:textId="77777777" w:rsidR="005C1B70" w:rsidRDefault="005C1B70" w:rsidP="005C1B70">
      <w:pPr>
        <w:pStyle w:val="PL"/>
        <w:rPr>
          <w:noProof w:val="0"/>
        </w:rPr>
      </w:pPr>
      <w:r>
        <w:rPr>
          <w:noProof w:val="0"/>
        </w:rPr>
        <w:t xml:space="preserve">          type: boolean</w:t>
      </w:r>
    </w:p>
    <w:p w14:paraId="0A280E1A" w14:textId="77777777" w:rsidR="005C1B70" w:rsidRDefault="005C1B70" w:rsidP="005C1B70">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3DB1ABA0" w14:textId="77777777" w:rsidR="005C1B70" w:rsidRDefault="005C1B70" w:rsidP="005C1B70">
      <w:pPr>
        <w:pStyle w:val="PL"/>
        <w:rPr>
          <w:noProof w:val="0"/>
        </w:rPr>
      </w:pPr>
      <w:r>
        <w:rPr>
          <w:noProof w:val="0"/>
        </w:rPr>
        <w:t xml:space="preserve">        </w:t>
      </w:r>
      <w:r>
        <w:rPr>
          <w:noProof w:val="0"/>
          <w:lang w:eastAsia="zh-CN"/>
        </w:rPr>
        <w:t>interGrpIds</w:t>
      </w:r>
      <w:r>
        <w:rPr>
          <w:noProof w:val="0"/>
        </w:rPr>
        <w:t>:</w:t>
      </w:r>
    </w:p>
    <w:p w14:paraId="6411EB18" w14:textId="77777777" w:rsidR="005C1B70" w:rsidRDefault="005C1B70" w:rsidP="005C1B7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1E74ECFC" w14:textId="77777777" w:rsidR="005C1B70" w:rsidRDefault="005C1B70" w:rsidP="005C1B7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06B43D4B" w14:textId="77777777" w:rsidR="005C1B70" w:rsidRDefault="005C1B70" w:rsidP="005C1B70">
      <w:pPr>
        <w:pStyle w:val="PL"/>
        <w:rPr>
          <w:noProof w:val="0"/>
        </w:rPr>
      </w:pPr>
      <w:r>
        <w:rPr>
          <w:noProof w:val="0"/>
        </w:rPr>
        <w:t xml:space="preserve">            $ref: 'TS29571_CommonData.yaml#/components/schemas/</w:t>
      </w:r>
      <w:r>
        <w:rPr>
          <w:noProof w:val="0"/>
          <w:lang w:eastAsia="zh-CN"/>
        </w:rPr>
        <w:t>GroupId</w:t>
      </w:r>
      <w:r>
        <w:rPr>
          <w:noProof w:val="0"/>
        </w:rPr>
        <w:t>'</w:t>
      </w:r>
    </w:p>
    <w:p w14:paraId="4BA00D22" w14:textId="77777777" w:rsidR="005C1B70" w:rsidRDefault="005C1B70" w:rsidP="005C1B70">
      <w:pPr>
        <w:pStyle w:val="PL"/>
        <w:rPr>
          <w:noProof w:val="0"/>
        </w:rPr>
      </w:pPr>
      <w:r>
        <w:rPr>
          <w:noProof w:val="0"/>
        </w:rPr>
        <w:t xml:space="preserve">          minItems: 1</w:t>
      </w:r>
    </w:p>
    <w:p w14:paraId="5624B59B" w14:textId="77777777" w:rsidR="005C1B70" w:rsidRDefault="005C1B70" w:rsidP="005C1B70">
      <w:pPr>
        <w:pStyle w:val="PL"/>
        <w:rPr>
          <w:noProof w:val="0"/>
        </w:rPr>
      </w:pPr>
      <w:r>
        <w:rPr>
          <w:noProof w:val="0"/>
        </w:rPr>
        <w:t xml:space="preserve">        pduSessionId:</w:t>
      </w:r>
    </w:p>
    <w:p w14:paraId="5957D67F" w14:textId="77777777" w:rsidR="005C1B70" w:rsidRDefault="005C1B70" w:rsidP="005C1B70">
      <w:pPr>
        <w:pStyle w:val="PL"/>
        <w:rPr>
          <w:noProof w:val="0"/>
        </w:rPr>
      </w:pPr>
      <w:r>
        <w:rPr>
          <w:noProof w:val="0"/>
        </w:rPr>
        <w:t xml:space="preserve">          $ref: 'TS29571_CommonData.yaml#/components/schemas/PduSessionId'</w:t>
      </w:r>
    </w:p>
    <w:p w14:paraId="19CCA227" w14:textId="77777777" w:rsidR="005C1B70" w:rsidRDefault="005C1B70" w:rsidP="005C1B70">
      <w:pPr>
        <w:pStyle w:val="PL"/>
        <w:rPr>
          <w:noProof w:val="0"/>
        </w:rPr>
      </w:pPr>
      <w:r>
        <w:rPr>
          <w:noProof w:val="0"/>
        </w:rPr>
        <w:t xml:space="preserve">        pduSessionType:</w:t>
      </w:r>
    </w:p>
    <w:p w14:paraId="5A7567BE" w14:textId="77777777" w:rsidR="005C1B70" w:rsidRDefault="005C1B70" w:rsidP="005C1B70">
      <w:pPr>
        <w:pStyle w:val="PL"/>
        <w:rPr>
          <w:noProof w:val="0"/>
        </w:rPr>
      </w:pPr>
      <w:r>
        <w:rPr>
          <w:noProof w:val="0"/>
        </w:rPr>
        <w:t xml:space="preserve">          $ref: 'TS29571_CommonData.yaml#/components/schemas/PduSessionType'</w:t>
      </w:r>
    </w:p>
    <w:p w14:paraId="6519B8FD" w14:textId="77777777" w:rsidR="005C1B70" w:rsidRDefault="005C1B70" w:rsidP="005C1B70">
      <w:pPr>
        <w:pStyle w:val="PL"/>
        <w:rPr>
          <w:noProof w:val="0"/>
        </w:rPr>
      </w:pPr>
      <w:r>
        <w:rPr>
          <w:noProof w:val="0"/>
        </w:rPr>
        <w:t xml:space="preserve">        chargingcharacteristics:</w:t>
      </w:r>
    </w:p>
    <w:p w14:paraId="26DAC15D" w14:textId="77777777" w:rsidR="005C1B70" w:rsidRDefault="005C1B70" w:rsidP="005C1B70">
      <w:pPr>
        <w:pStyle w:val="PL"/>
        <w:rPr>
          <w:noProof w:val="0"/>
        </w:rPr>
      </w:pPr>
      <w:r>
        <w:rPr>
          <w:noProof w:val="0"/>
        </w:rPr>
        <w:t xml:space="preserve">          type: string</w:t>
      </w:r>
    </w:p>
    <w:p w14:paraId="3138E580" w14:textId="77777777" w:rsidR="005C1B70" w:rsidRDefault="005C1B70" w:rsidP="005C1B70">
      <w:pPr>
        <w:pStyle w:val="PL"/>
        <w:rPr>
          <w:noProof w:val="0"/>
        </w:rPr>
      </w:pPr>
      <w:r>
        <w:rPr>
          <w:noProof w:val="0"/>
        </w:rPr>
        <w:t xml:space="preserve">        dnn:</w:t>
      </w:r>
    </w:p>
    <w:p w14:paraId="6EC93BBC" w14:textId="77777777" w:rsidR="005C1B70" w:rsidRDefault="005C1B70" w:rsidP="005C1B70">
      <w:pPr>
        <w:pStyle w:val="PL"/>
        <w:rPr>
          <w:noProof w:val="0"/>
        </w:rPr>
      </w:pPr>
      <w:r>
        <w:rPr>
          <w:noProof w:val="0"/>
        </w:rPr>
        <w:t xml:space="preserve">          $ref: 'TS29571_CommonData.yaml#/components/schemas/Dnn'</w:t>
      </w:r>
    </w:p>
    <w:p w14:paraId="39058C24" w14:textId="77777777" w:rsidR="005C1B70" w:rsidRDefault="005C1B70" w:rsidP="005C1B70">
      <w:pPr>
        <w:pStyle w:val="PL"/>
        <w:rPr>
          <w:noProof w:val="0"/>
        </w:rPr>
      </w:pPr>
      <w:r>
        <w:rPr>
          <w:noProof w:val="0"/>
        </w:rPr>
        <w:t xml:space="preserve">        </w:t>
      </w:r>
      <w:r>
        <w:rPr>
          <w:rFonts w:hint="eastAsia"/>
          <w:lang w:eastAsia="zh-CN"/>
        </w:rPr>
        <w:t>dnnSelMode</w:t>
      </w:r>
      <w:r>
        <w:rPr>
          <w:noProof w:val="0"/>
        </w:rPr>
        <w:t>:</w:t>
      </w:r>
    </w:p>
    <w:p w14:paraId="24DE09D6" w14:textId="77777777" w:rsidR="005C1B70" w:rsidRDefault="005C1B70" w:rsidP="005C1B70">
      <w:pPr>
        <w:pStyle w:val="PL"/>
        <w:rPr>
          <w:noProof w:val="0"/>
        </w:rPr>
      </w:pPr>
      <w:r>
        <w:rPr>
          <w:noProof w:val="0"/>
        </w:rPr>
        <w:t xml:space="preserve">          $ref: 'TS29502_Nsmf_PDUSession.yaml#/components/schemas/</w:t>
      </w:r>
      <w:r>
        <w:t>DnnSelectionMode</w:t>
      </w:r>
      <w:r>
        <w:rPr>
          <w:noProof w:val="0"/>
        </w:rPr>
        <w:t>'</w:t>
      </w:r>
    </w:p>
    <w:p w14:paraId="752C1887" w14:textId="77777777" w:rsidR="005C1B70" w:rsidRDefault="005C1B70" w:rsidP="005C1B70">
      <w:pPr>
        <w:pStyle w:val="PL"/>
        <w:rPr>
          <w:noProof w:val="0"/>
        </w:rPr>
      </w:pPr>
      <w:r>
        <w:rPr>
          <w:noProof w:val="0"/>
        </w:rPr>
        <w:t xml:space="preserve">        notificationUri:</w:t>
      </w:r>
    </w:p>
    <w:p w14:paraId="37B5DF51" w14:textId="77777777" w:rsidR="005C1B70" w:rsidRDefault="005C1B70" w:rsidP="005C1B70">
      <w:pPr>
        <w:pStyle w:val="PL"/>
        <w:rPr>
          <w:noProof w:val="0"/>
        </w:rPr>
      </w:pPr>
      <w:r>
        <w:rPr>
          <w:noProof w:val="0"/>
        </w:rPr>
        <w:t xml:space="preserve">          $ref: 'TS29571_CommonData.yaml#/components/schemas/Uri'</w:t>
      </w:r>
    </w:p>
    <w:p w14:paraId="5744EC08" w14:textId="77777777" w:rsidR="005C1B70" w:rsidRDefault="005C1B70" w:rsidP="005C1B70">
      <w:pPr>
        <w:pStyle w:val="PL"/>
        <w:rPr>
          <w:noProof w:val="0"/>
        </w:rPr>
      </w:pPr>
      <w:r>
        <w:rPr>
          <w:noProof w:val="0"/>
        </w:rPr>
        <w:t xml:space="preserve">        accessType:</w:t>
      </w:r>
    </w:p>
    <w:p w14:paraId="0A1FE54C" w14:textId="77777777" w:rsidR="005C1B70" w:rsidRDefault="005C1B70" w:rsidP="005C1B70">
      <w:pPr>
        <w:pStyle w:val="PL"/>
        <w:rPr>
          <w:noProof w:val="0"/>
        </w:rPr>
      </w:pPr>
      <w:r>
        <w:rPr>
          <w:noProof w:val="0"/>
        </w:rPr>
        <w:t xml:space="preserve">          $ref: 'TS29571_CommonData.yaml#/components/schemas/AccessType'</w:t>
      </w:r>
    </w:p>
    <w:p w14:paraId="04AC47CA" w14:textId="77777777" w:rsidR="005C1B70" w:rsidRDefault="005C1B70" w:rsidP="005C1B70">
      <w:pPr>
        <w:pStyle w:val="PL"/>
        <w:rPr>
          <w:noProof w:val="0"/>
        </w:rPr>
      </w:pPr>
      <w:r>
        <w:rPr>
          <w:noProof w:val="0"/>
        </w:rPr>
        <w:t xml:space="preserve">        ratType:</w:t>
      </w:r>
    </w:p>
    <w:p w14:paraId="604AC62E" w14:textId="77777777" w:rsidR="005C1B70" w:rsidRDefault="005C1B70" w:rsidP="005C1B70">
      <w:pPr>
        <w:pStyle w:val="PL"/>
        <w:rPr>
          <w:noProof w:val="0"/>
        </w:rPr>
      </w:pPr>
      <w:r>
        <w:rPr>
          <w:noProof w:val="0"/>
        </w:rPr>
        <w:t xml:space="preserve">          $ref: 'TS29571_CommonData.yaml#/components/schemas/RatType'</w:t>
      </w:r>
    </w:p>
    <w:p w14:paraId="2FA1BC96" w14:textId="77777777" w:rsidR="005C1B70" w:rsidRDefault="005C1B70" w:rsidP="005C1B70">
      <w:pPr>
        <w:pStyle w:val="PL"/>
      </w:pPr>
      <w:r>
        <w:t xml:space="preserve">        </w:t>
      </w:r>
      <w:r>
        <w:rPr>
          <w:rFonts w:hint="eastAsia"/>
          <w:lang w:eastAsia="zh-CN"/>
        </w:rPr>
        <w:t>addAccess</w:t>
      </w:r>
      <w:r>
        <w:rPr>
          <w:lang w:eastAsia="zh-CN"/>
        </w:rPr>
        <w:t>Info</w:t>
      </w:r>
      <w:r>
        <w:t>:</w:t>
      </w:r>
    </w:p>
    <w:p w14:paraId="6ACC9337" w14:textId="77777777" w:rsidR="005C1B70" w:rsidRDefault="005C1B70" w:rsidP="005C1B70">
      <w:pPr>
        <w:pStyle w:val="PL"/>
      </w:pPr>
      <w:r>
        <w:t xml:space="preserve">          $ref: '#/components/schemas/</w:t>
      </w:r>
      <w:r>
        <w:rPr>
          <w:lang w:eastAsia="zh-CN"/>
        </w:rPr>
        <w:t>Additional</w:t>
      </w:r>
      <w:r>
        <w:rPr>
          <w:rFonts w:hint="eastAsia"/>
          <w:lang w:eastAsia="zh-CN"/>
        </w:rPr>
        <w:t>AccessInfo</w:t>
      </w:r>
      <w:r>
        <w:t>'</w:t>
      </w:r>
    </w:p>
    <w:p w14:paraId="4538A52F" w14:textId="77777777" w:rsidR="005C1B70" w:rsidRDefault="005C1B70" w:rsidP="005C1B70">
      <w:pPr>
        <w:pStyle w:val="PL"/>
        <w:rPr>
          <w:noProof w:val="0"/>
        </w:rPr>
      </w:pPr>
      <w:r>
        <w:rPr>
          <w:noProof w:val="0"/>
        </w:rPr>
        <w:t xml:space="preserve">        servingNetwork:</w:t>
      </w:r>
    </w:p>
    <w:p w14:paraId="2925CDD3" w14:textId="77777777" w:rsidR="005C1B70" w:rsidRDefault="005C1B70" w:rsidP="005C1B70">
      <w:pPr>
        <w:pStyle w:val="PL"/>
        <w:rPr>
          <w:noProof w:val="0"/>
        </w:rPr>
      </w:pPr>
      <w:r>
        <w:rPr>
          <w:noProof w:val="0"/>
        </w:rPr>
        <w:t xml:space="preserve">          $ref: 'TS29571_CommonData.yaml#/components/schemas/PlmnIdNid'</w:t>
      </w:r>
    </w:p>
    <w:p w14:paraId="2A55D1A6" w14:textId="77777777" w:rsidR="005C1B70" w:rsidRDefault="005C1B70" w:rsidP="005C1B70">
      <w:pPr>
        <w:pStyle w:val="PL"/>
        <w:rPr>
          <w:noProof w:val="0"/>
        </w:rPr>
      </w:pPr>
      <w:r>
        <w:rPr>
          <w:noProof w:val="0"/>
        </w:rPr>
        <w:t xml:space="preserve">        userLocationInfo:</w:t>
      </w:r>
    </w:p>
    <w:p w14:paraId="39589769" w14:textId="77777777" w:rsidR="005C1B70" w:rsidRDefault="005C1B70" w:rsidP="005C1B70">
      <w:pPr>
        <w:pStyle w:val="PL"/>
        <w:rPr>
          <w:noProof w:val="0"/>
        </w:rPr>
      </w:pPr>
      <w:r>
        <w:rPr>
          <w:noProof w:val="0"/>
        </w:rPr>
        <w:lastRenderedPageBreak/>
        <w:t xml:space="preserve">          $ref: 'TS29571_CommonData.yaml#/components/schemas/UserLocation'</w:t>
      </w:r>
    </w:p>
    <w:p w14:paraId="16B56346" w14:textId="77777777" w:rsidR="005C1B70" w:rsidRDefault="005C1B70" w:rsidP="005C1B70">
      <w:pPr>
        <w:pStyle w:val="PL"/>
        <w:rPr>
          <w:noProof w:val="0"/>
        </w:rPr>
      </w:pPr>
      <w:r>
        <w:rPr>
          <w:noProof w:val="0"/>
        </w:rPr>
        <w:t xml:space="preserve">        ueTimeZone:</w:t>
      </w:r>
    </w:p>
    <w:p w14:paraId="47AE3CE3" w14:textId="77777777" w:rsidR="005C1B70" w:rsidRDefault="005C1B70" w:rsidP="005C1B70">
      <w:pPr>
        <w:pStyle w:val="PL"/>
        <w:rPr>
          <w:noProof w:val="0"/>
        </w:rPr>
      </w:pPr>
      <w:r>
        <w:rPr>
          <w:noProof w:val="0"/>
        </w:rPr>
        <w:t xml:space="preserve">          $ref: 'TS29571_CommonData.yaml#/components/schemas/TimeZone'</w:t>
      </w:r>
    </w:p>
    <w:p w14:paraId="02629CBF" w14:textId="77777777" w:rsidR="005C1B70" w:rsidRDefault="005C1B70" w:rsidP="005C1B70">
      <w:pPr>
        <w:pStyle w:val="PL"/>
        <w:rPr>
          <w:noProof w:val="0"/>
        </w:rPr>
      </w:pPr>
      <w:r>
        <w:rPr>
          <w:noProof w:val="0"/>
        </w:rPr>
        <w:t xml:space="preserve">        pei:</w:t>
      </w:r>
    </w:p>
    <w:p w14:paraId="1C23FB6B" w14:textId="77777777" w:rsidR="005C1B70" w:rsidRDefault="005C1B70" w:rsidP="005C1B70">
      <w:pPr>
        <w:pStyle w:val="PL"/>
        <w:rPr>
          <w:noProof w:val="0"/>
        </w:rPr>
      </w:pPr>
      <w:r>
        <w:rPr>
          <w:noProof w:val="0"/>
        </w:rPr>
        <w:t xml:space="preserve">          $ref: 'TS29571_CommonData.yaml#/components/schemas/Pei'</w:t>
      </w:r>
    </w:p>
    <w:p w14:paraId="2B70FBE9" w14:textId="77777777" w:rsidR="005C1B70" w:rsidRDefault="005C1B70" w:rsidP="005C1B70">
      <w:pPr>
        <w:pStyle w:val="PL"/>
        <w:rPr>
          <w:noProof w:val="0"/>
        </w:rPr>
      </w:pPr>
      <w:r>
        <w:rPr>
          <w:noProof w:val="0"/>
        </w:rPr>
        <w:t xml:space="preserve">        ipv4Address:</w:t>
      </w:r>
    </w:p>
    <w:p w14:paraId="287CE16D" w14:textId="77777777" w:rsidR="005C1B70" w:rsidRDefault="005C1B70" w:rsidP="005C1B70">
      <w:pPr>
        <w:pStyle w:val="PL"/>
        <w:rPr>
          <w:noProof w:val="0"/>
        </w:rPr>
      </w:pPr>
      <w:r>
        <w:rPr>
          <w:noProof w:val="0"/>
        </w:rPr>
        <w:t xml:space="preserve">          $ref: 'TS29571_CommonData.yaml#/components/schemas/Ipv4Addr'</w:t>
      </w:r>
    </w:p>
    <w:p w14:paraId="59E0ECE3" w14:textId="77777777" w:rsidR="005C1B70" w:rsidRDefault="005C1B70" w:rsidP="005C1B70">
      <w:pPr>
        <w:pStyle w:val="PL"/>
        <w:rPr>
          <w:noProof w:val="0"/>
        </w:rPr>
      </w:pPr>
      <w:r>
        <w:rPr>
          <w:noProof w:val="0"/>
        </w:rPr>
        <w:t xml:space="preserve">        ipv6AddressPrefix:</w:t>
      </w:r>
    </w:p>
    <w:p w14:paraId="24EC9596" w14:textId="77777777" w:rsidR="005C1B70" w:rsidRDefault="005C1B70" w:rsidP="005C1B70">
      <w:pPr>
        <w:pStyle w:val="PL"/>
        <w:rPr>
          <w:noProof w:val="0"/>
        </w:rPr>
      </w:pPr>
      <w:r>
        <w:rPr>
          <w:noProof w:val="0"/>
        </w:rPr>
        <w:t xml:space="preserve">          $ref: 'TS29571_CommonData.yaml#/components/schemas/Ipv6Prefix'</w:t>
      </w:r>
    </w:p>
    <w:p w14:paraId="23335C28" w14:textId="77777777" w:rsidR="005C1B70" w:rsidRDefault="005C1B70" w:rsidP="005C1B70">
      <w:pPr>
        <w:pStyle w:val="PL"/>
        <w:rPr>
          <w:noProof w:val="0"/>
        </w:rPr>
      </w:pPr>
      <w:r>
        <w:rPr>
          <w:noProof w:val="0"/>
        </w:rPr>
        <w:t xml:space="preserve">        ipDomain:</w:t>
      </w:r>
    </w:p>
    <w:p w14:paraId="04633B02" w14:textId="77777777" w:rsidR="005C1B70" w:rsidRDefault="005C1B70" w:rsidP="005C1B70">
      <w:pPr>
        <w:pStyle w:val="PL"/>
        <w:rPr>
          <w:noProof w:val="0"/>
        </w:rPr>
      </w:pPr>
      <w:r>
        <w:rPr>
          <w:noProof w:val="0"/>
        </w:rPr>
        <w:t xml:space="preserve">          type: string</w:t>
      </w:r>
    </w:p>
    <w:p w14:paraId="6DDB7259" w14:textId="77777777" w:rsidR="005C1B70" w:rsidRDefault="005C1B70" w:rsidP="005C1B70">
      <w:pPr>
        <w:pStyle w:val="PL"/>
        <w:rPr>
          <w:noProof w:val="0"/>
        </w:rPr>
      </w:pPr>
      <w:r>
        <w:rPr>
          <w:noProof w:val="0"/>
        </w:rPr>
        <w:t xml:space="preserve">          description: Indicates the IPv4 address domain</w:t>
      </w:r>
    </w:p>
    <w:p w14:paraId="16BEAA22" w14:textId="77777777" w:rsidR="005C1B70" w:rsidRDefault="005C1B70" w:rsidP="005C1B70">
      <w:pPr>
        <w:pStyle w:val="PL"/>
        <w:rPr>
          <w:noProof w:val="0"/>
        </w:rPr>
      </w:pPr>
      <w:r>
        <w:rPr>
          <w:noProof w:val="0"/>
        </w:rPr>
        <w:t xml:space="preserve">        subsSessAmbr:</w:t>
      </w:r>
    </w:p>
    <w:p w14:paraId="2B91A01D" w14:textId="77777777" w:rsidR="005C1B70" w:rsidRDefault="005C1B70" w:rsidP="005C1B70">
      <w:pPr>
        <w:pStyle w:val="PL"/>
        <w:rPr>
          <w:noProof w:val="0"/>
        </w:rPr>
      </w:pPr>
      <w:r>
        <w:rPr>
          <w:noProof w:val="0"/>
        </w:rPr>
        <w:t xml:space="preserve">          $ref: 'TS29571_CommonData.yaml#/components/schemas/Ambr'</w:t>
      </w:r>
    </w:p>
    <w:p w14:paraId="0CB83023" w14:textId="77777777" w:rsidR="005C1B70" w:rsidRDefault="005C1B70" w:rsidP="005C1B70">
      <w:pPr>
        <w:pStyle w:val="PL"/>
        <w:rPr>
          <w:noProof w:val="0"/>
        </w:rPr>
      </w:pPr>
      <w:r>
        <w:rPr>
          <w:noProof w:val="0"/>
        </w:rPr>
        <w:t xml:space="preserve">        authProfIndex:</w:t>
      </w:r>
    </w:p>
    <w:p w14:paraId="111B59A7" w14:textId="77777777" w:rsidR="005C1B70" w:rsidRDefault="005C1B70" w:rsidP="005C1B70">
      <w:pPr>
        <w:pStyle w:val="PL"/>
        <w:rPr>
          <w:noProof w:val="0"/>
        </w:rPr>
      </w:pPr>
      <w:r>
        <w:rPr>
          <w:noProof w:val="0"/>
        </w:rPr>
        <w:t xml:space="preserve">          type: string</w:t>
      </w:r>
    </w:p>
    <w:p w14:paraId="614B1237" w14:textId="77777777" w:rsidR="005C1B70" w:rsidRDefault="005C1B70" w:rsidP="005C1B70">
      <w:pPr>
        <w:pStyle w:val="PL"/>
        <w:rPr>
          <w:noProof w:val="0"/>
        </w:rPr>
      </w:pPr>
      <w:r>
        <w:rPr>
          <w:noProof w:val="0"/>
        </w:rPr>
        <w:t xml:space="preserve">          description: Indicates the DN-AAA authorization profile index</w:t>
      </w:r>
    </w:p>
    <w:p w14:paraId="1806AAD0" w14:textId="77777777" w:rsidR="005C1B70" w:rsidRDefault="005C1B70" w:rsidP="005C1B70">
      <w:pPr>
        <w:pStyle w:val="PL"/>
        <w:rPr>
          <w:noProof w:val="0"/>
        </w:rPr>
      </w:pPr>
      <w:r>
        <w:rPr>
          <w:noProof w:val="0"/>
        </w:rPr>
        <w:t xml:space="preserve">        subsDefQos:</w:t>
      </w:r>
    </w:p>
    <w:p w14:paraId="52D3B771" w14:textId="77777777" w:rsidR="005C1B70" w:rsidRDefault="005C1B70" w:rsidP="005C1B70">
      <w:pPr>
        <w:pStyle w:val="PL"/>
        <w:rPr>
          <w:noProof w:val="0"/>
        </w:rPr>
      </w:pPr>
      <w:r>
        <w:rPr>
          <w:noProof w:val="0"/>
        </w:rPr>
        <w:t xml:space="preserve">          $ref: 'TS29571_CommonData.yaml#/components/schemas/SubscribedDefaultQos'</w:t>
      </w:r>
    </w:p>
    <w:p w14:paraId="1F3147A3" w14:textId="77777777" w:rsidR="005C1B70" w:rsidRDefault="005C1B70" w:rsidP="005C1B70">
      <w:pPr>
        <w:pStyle w:val="PL"/>
        <w:rPr>
          <w:noProof w:val="0"/>
        </w:rPr>
      </w:pPr>
      <w:r>
        <w:rPr>
          <w:noProof w:val="0"/>
        </w:rPr>
        <w:t xml:space="preserve">        numOfPackFilter:</w:t>
      </w:r>
    </w:p>
    <w:p w14:paraId="40960D09" w14:textId="77777777" w:rsidR="005C1B70" w:rsidRDefault="005C1B70" w:rsidP="005C1B70">
      <w:pPr>
        <w:pStyle w:val="PL"/>
        <w:rPr>
          <w:noProof w:val="0"/>
        </w:rPr>
      </w:pPr>
      <w:r>
        <w:rPr>
          <w:noProof w:val="0"/>
        </w:rPr>
        <w:t xml:space="preserve">          type: integer</w:t>
      </w:r>
    </w:p>
    <w:p w14:paraId="577EDD6C" w14:textId="77777777" w:rsidR="005C1B70" w:rsidRDefault="005C1B70" w:rsidP="005C1B70">
      <w:pPr>
        <w:pStyle w:val="PL"/>
        <w:rPr>
          <w:noProof w:val="0"/>
        </w:rPr>
      </w:pPr>
      <w:r>
        <w:rPr>
          <w:noProof w:val="0"/>
        </w:rPr>
        <w:t xml:space="preserve">          description: Contains the number of supported packet filter for signalled QoS rules.</w:t>
      </w:r>
    </w:p>
    <w:p w14:paraId="39015931" w14:textId="77777777" w:rsidR="005C1B70" w:rsidRDefault="005C1B70" w:rsidP="005C1B70">
      <w:pPr>
        <w:pStyle w:val="PL"/>
        <w:rPr>
          <w:noProof w:val="0"/>
        </w:rPr>
      </w:pPr>
      <w:r>
        <w:rPr>
          <w:noProof w:val="0"/>
        </w:rPr>
        <w:t xml:space="preserve">        online:</w:t>
      </w:r>
    </w:p>
    <w:p w14:paraId="03C7884B" w14:textId="77777777" w:rsidR="005C1B70" w:rsidRDefault="005C1B70" w:rsidP="005C1B70">
      <w:pPr>
        <w:pStyle w:val="PL"/>
        <w:rPr>
          <w:noProof w:val="0"/>
        </w:rPr>
      </w:pPr>
      <w:r>
        <w:rPr>
          <w:noProof w:val="0"/>
        </w:rPr>
        <w:t xml:space="preserve">          type: boolean</w:t>
      </w:r>
    </w:p>
    <w:p w14:paraId="18C45068" w14:textId="77777777" w:rsidR="005C1B70" w:rsidRDefault="005C1B70" w:rsidP="005C1B70">
      <w:pPr>
        <w:pStyle w:val="PL"/>
        <w:rPr>
          <w:noProof w:val="0"/>
        </w:rPr>
      </w:pPr>
      <w:r>
        <w:rPr>
          <w:noProof w:val="0"/>
        </w:rPr>
        <w:t xml:space="preserve">          description: If it is included and set to true, the online charging is applied to the PDU session.</w:t>
      </w:r>
    </w:p>
    <w:p w14:paraId="3E4D713C" w14:textId="77777777" w:rsidR="005C1B70" w:rsidRDefault="005C1B70" w:rsidP="005C1B70">
      <w:pPr>
        <w:pStyle w:val="PL"/>
        <w:rPr>
          <w:noProof w:val="0"/>
        </w:rPr>
      </w:pPr>
      <w:r>
        <w:rPr>
          <w:noProof w:val="0"/>
        </w:rPr>
        <w:t xml:space="preserve">        offline:</w:t>
      </w:r>
    </w:p>
    <w:p w14:paraId="3BFDE144" w14:textId="77777777" w:rsidR="005C1B70" w:rsidRDefault="005C1B70" w:rsidP="005C1B70">
      <w:pPr>
        <w:pStyle w:val="PL"/>
        <w:rPr>
          <w:noProof w:val="0"/>
        </w:rPr>
      </w:pPr>
      <w:r>
        <w:rPr>
          <w:noProof w:val="0"/>
        </w:rPr>
        <w:t xml:space="preserve">          type: boolean</w:t>
      </w:r>
    </w:p>
    <w:p w14:paraId="15B7B8B6" w14:textId="77777777" w:rsidR="005C1B70" w:rsidRDefault="005C1B70" w:rsidP="005C1B70">
      <w:pPr>
        <w:pStyle w:val="PL"/>
        <w:rPr>
          <w:noProof w:val="0"/>
        </w:rPr>
      </w:pPr>
      <w:r>
        <w:rPr>
          <w:noProof w:val="0"/>
        </w:rPr>
        <w:t xml:space="preserve">          description: If it is included and set to true, the offline charging is applied to the PDU session.</w:t>
      </w:r>
    </w:p>
    <w:p w14:paraId="4435CAC6" w14:textId="77777777" w:rsidR="005C1B70" w:rsidRDefault="005C1B70" w:rsidP="005C1B70">
      <w:pPr>
        <w:pStyle w:val="PL"/>
        <w:rPr>
          <w:noProof w:val="0"/>
        </w:rPr>
      </w:pPr>
      <w:r>
        <w:rPr>
          <w:noProof w:val="0"/>
        </w:rPr>
        <w:t xml:space="preserve">        3gppPsDataOffStatus:</w:t>
      </w:r>
    </w:p>
    <w:p w14:paraId="5EB0F1A8" w14:textId="77777777" w:rsidR="005C1B70" w:rsidRDefault="005C1B70" w:rsidP="005C1B70">
      <w:pPr>
        <w:pStyle w:val="PL"/>
        <w:rPr>
          <w:noProof w:val="0"/>
        </w:rPr>
      </w:pPr>
      <w:r>
        <w:rPr>
          <w:noProof w:val="0"/>
        </w:rPr>
        <w:t xml:space="preserve">          type: boolean</w:t>
      </w:r>
    </w:p>
    <w:p w14:paraId="4533B12B" w14:textId="77777777" w:rsidR="005C1B70" w:rsidRDefault="005C1B70" w:rsidP="005C1B70">
      <w:pPr>
        <w:pStyle w:val="PL"/>
        <w:rPr>
          <w:noProof w:val="0"/>
        </w:rPr>
      </w:pPr>
      <w:r>
        <w:rPr>
          <w:noProof w:val="0"/>
        </w:rPr>
        <w:t xml:space="preserve">          description: If it is included and set to true, the 3GPP PS Data Off is activated by the UE.</w:t>
      </w:r>
    </w:p>
    <w:p w14:paraId="6B20911D" w14:textId="77777777" w:rsidR="005C1B70" w:rsidRDefault="005C1B70" w:rsidP="005C1B70">
      <w:pPr>
        <w:pStyle w:val="PL"/>
        <w:rPr>
          <w:noProof w:val="0"/>
        </w:rPr>
      </w:pPr>
      <w:r>
        <w:rPr>
          <w:noProof w:val="0"/>
        </w:rPr>
        <w:t xml:space="preserve">        refQosIndication:</w:t>
      </w:r>
    </w:p>
    <w:p w14:paraId="5B6C0536" w14:textId="77777777" w:rsidR="005C1B70" w:rsidRDefault="005C1B70" w:rsidP="005C1B70">
      <w:pPr>
        <w:pStyle w:val="PL"/>
        <w:rPr>
          <w:noProof w:val="0"/>
        </w:rPr>
      </w:pPr>
      <w:r>
        <w:rPr>
          <w:noProof w:val="0"/>
        </w:rPr>
        <w:t xml:space="preserve">          type: boolean</w:t>
      </w:r>
    </w:p>
    <w:p w14:paraId="5A10D63C" w14:textId="77777777" w:rsidR="005C1B70" w:rsidRDefault="005C1B70" w:rsidP="005C1B70">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52F7B208" w14:textId="77777777" w:rsidR="005C1B70" w:rsidRDefault="005C1B70" w:rsidP="005C1B70">
      <w:pPr>
        <w:pStyle w:val="PL"/>
        <w:rPr>
          <w:noProof w:val="0"/>
        </w:rPr>
      </w:pPr>
      <w:r>
        <w:rPr>
          <w:noProof w:val="0"/>
        </w:rPr>
        <w:t xml:space="preserve">        traceReq:</w:t>
      </w:r>
    </w:p>
    <w:p w14:paraId="0375CEE0" w14:textId="77777777" w:rsidR="005C1B70" w:rsidRDefault="005C1B70" w:rsidP="005C1B70">
      <w:pPr>
        <w:pStyle w:val="PL"/>
        <w:rPr>
          <w:noProof w:val="0"/>
        </w:rPr>
      </w:pPr>
      <w:r>
        <w:rPr>
          <w:noProof w:val="0"/>
        </w:rPr>
        <w:t xml:space="preserve">          $ref: 'TS29571_CommonData.yaml#/components/schemas/TraceData'</w:t>
      </w:r>
    </w:p>
    <w:p w14:paraId="598E256A" w14:textId="77777777" w:rsidR="005C1B70" w:rsidRDefault="005C1B70" w:rsidP="005C1B70">
      <w:pPr>
        <w:pStyle w:val="PL"/>
        <w:rPr>
          <w:noProof w:val="0"/>
        </w:rPr>
      </w:pPr>
      <w:r>
        <w:rPr>
          <w:noProof w:val="0"/>
        </w:rPr>
        <w:t xml:space="preserve">        sliceInfo:</w:t>
      </w:r>
    </w:p>
    <w:p w14:paraId="3D3E3CA2" w14:textId="77777777" w:rsidR="005C1B70" w:rsidRDefault="005C1B70" w:rsidP="005C1B70">
      <w:pPr>
        <w:pStyle w:val="PL"/>
        <w:rPr>
          <w:noProof w:val="0"/>
        </w:rPr>
      </w:pPr>
      <w:r>
        <w:rPr>
          <w:noProof w:val="0"/>
        </w:rPr>
        <w:t xml:space="preserve">          $ref: 'TS29571_CommonData.yaml#/components/schemas/Snssai'</w:t>
      </w:r>
    </w:p>
    <w:p w14:paraId="17A8E6A0" w14:textId="77777777" w:rsidR="005C1B70" w:rsidRDefault="005C1B70" w:rsidP="005C1B70">
      <w:pPr>
        <w:pStyle w:val="PL"/>
        <w:rPr>
          <w:noProof w:val="0"/>
        </w:rPr>
      </w:pPr>
      <w:r>
        <w:rPr>
          <w:noProof w:val="0"/>
        </w:rPr>
        <w:t xml:space="preserve">        qosFlowUsage:</w:t>
      </w:r>
    </w:p>
    <w:p w14:paraId="45A43E73" w14:textId="77777777" w:rsidR="005C1B70" w:rsidRDefault="005C1B70" w:rsidP="005C1B70">
      <w:pPr>
        <w:pStyle w:val="PL"/>
        <w:rPr>
          <w:noProof w:val="0"/>
        </w:rPr>
      </w:pPr>
      <w:r>
        <w:rPr>
          <w:noProof w:val="0"/>
        </w:rPr>
        <w:t xml:space="preserve">          $ref: '#/components/schemas/QosFlowUsage'</w:t>
      </w:r>
    </w:p>
    <w:p w14:paraId="48FC8FB4" w14:textId="77777777" w:rsidR="005C1B70" w:rsidRDefault="005C1B70" w:rsidP="005C1B70">
      <w:pPr>
        <w:pStyle w:val="PL"/>
        <w:rPr>
          <w:noProof w:val="0"/>
        </w:rPr>
      </w:pPr>
      <w:r>
        <w:rPr>
          <w:noProof w:val="0"/>
        </w:rPr>
        <w:t xml:space="preserve">        servNfId:</w:t>
      </w:r>
    </w:p>
    <w:p w14:paraId="1C21C2A3" w14:textId="77777777" w:rsidR="005C1B70" w:rsidRDefault="005C1B70" w:rsidP="005C1B70">
      <w:pPr>
        <w:pStyle w:val="PL"/>
        <w:rPr>
          <w:noProof w:val="0"/>
        </w:rPr>
      </w:pPr>
      <w:r>
        <w:rPr>
          <w:noProof w:val="0"/>
        </w:rPr>
        <w:t xml:space="preserve">          $ref: '#/components/schemas/ServingNfIdentity'</w:t>
      </w:r>
    </w:p>
    <w:p w14:paraId="56349D50" w14:textId="77777777" w:rsidR="005C1B70" w:rsidRDefault="005C1B70" w:rsidP="005C1B70">
      <w:pPr>
        <w:pStyle w:val="PL"/>
        <w:rPr>
          <w:noProof w:val="0"/>
        </w:rPr>
      </w:pPr>
      <w:r>
        <w:rPr>
          <w:noProof w:val="0"/>
        </w:rPr>
        <w:t xml:space="preserve">        suppFeat:</w:t>
      </w:r>
    </w:p>
    <w:p w14:paraId="3B83E572" w14:textId="77777777" w:rsidR="005C1B70" w:rsidRDefault="005C1B70" w:rsidP="005C1B70">
      <w:pPr>
        <w:pStyle w:val="PL"/>
        <w:rPr>
          <w:noProof w:val="0"/>
        </w:rPr>
      </w:pPr>
      <w:r>
        <w:rPr>
          <w:noProof w:val="0"/>
        </w:rPr>
        <w:t xml:space="preserve">          $ref: 'TS29571_CommonData.yaml#/components/schemas/SupportedFeatures'</w:t>
      </w:r>
    </w:p>
    <w:p w14:paraId="4E062905" w14:textId="77777777" w:rsidR="005C1B70" w:rsidRDefault="005C1B70" w:rsidP="005C1B70">
      <w:pPr>
        <w:pStyle w:val="PL"/>
        <w:rPr>
          <w:noProof w:val="0"/>
        </w:rPr>
      </w:pPr>
      <w:r>
        <w:rPr>
          <w:noProof w:val="0"/>
        </w:rPr>
        <w:t xml:space="preserve">        smfId:</w:t>
      </w:r>
    </w:p>
    <w:p w14:paraId="5D608027" w14:textId="77777777" w:rsidR="005C1B70" w:rsidRDefault="005C1B70" w:rsidP="005C1B70">
      <w:pPr>
        <w:pStyle w:val="PL"/>
        <w:rPr>
          <w:noProof w:val="0"/>
        </w:rPr>
      </w:pPr>
      <w:r>
        <w:rPr>
          <w:noProof w:val="0"/>
        </w:rPr>
        <w:t xml:space="preserve">          $ref: 'TS29571_CommonData.yaml#/components/schemas/NfInstanceId'</w:t>
      </w:r>
    </w:p>
    <w:p w14:paraId="5A21421E" w14:textId="77777777" w:rsidR="005C1B70" w:rsidRDefault="005C1B70" w:rsidP="005C1B70">
      <w:pPr>
        <w:pStyle w:val="PL"/>
        <w:rPr>
          <w:noProof w:val="0"/>
        </w:rPr>
      </w:pPr>
      <w:r>
        <w:rPr>
          <w:noProof w:val="0"/>
        </w:rPr>
        <w:t xml:space="preserve">        recoveryTime:</w:t>
      </w:r>
    </w:p>
    <w:p w14:paraId="48F24C98" w14:textId="77777777" w:rsidR="005C1B70" w:rsidRDefault="005C1B70" w:rsidP="005C1B70">
      <w:pPr>
        <w:pStyle w:val="PL"/>
        <w:rPr>
          <w:noProof w:val="0"/>
        </w:rPr>
      </w:pPr>
      <w:r>
        <w:rPr>
          <w:noProof w:val="0"/>
        </w:rPr>
        <w:t xml:space="preserve">          $ref: 'TS29571_CommonData.yaml#/components/schemas/DateTime'</w:t>
      </w:r>
    </w:p>
    <w:p w14:paraId="127138F1" w14:textId="77777777" w:rsidR="005C1B70" w:rsidRDefault="005C1B70" w:rsidP="005C1B70">
      <w:pPr>
        <w:pStyle w:val="PL"/>
        <w:rPr>
          <w:noProof w:val="0"/>
        </w:rPr>
      </w:pPr>
      <w:r>
        <w:rPr>
          <w:noProof w:val="0"/>
        </w:rPr>
        <w:t xml:space="preserve">        maPduInd:</w:t>
      </w:r>
    </w:p>
    <w:p w14:paraId="1CA2213D" w14:textId="77777777" w:rsidR="005C1B70" w:rsidRDefault="005C1B70" w:rsidP="005C1B70">
      <w:pPr>
        <w:pStyle w:val="PL"/>
        <w:rPr>
          <w:noProof w:val="0"/>
        </w:rPr>
      </w:pPr>
      <w:r>
        <w:rPr>
          <w:noProof w:val="0"/>
        </w:rPr>
        <w:t xml:space="preserve">          $ref: '#/components/schemas/MaPduIndication'</w:t>
      </w:r>
    </w:p>
    <w:p w14:paraId="12E1D0AB" w14:textId="77777777" w:rsidR="005C1B70" w:rsidRDefault="005C1B70" w:rsidP="005C1B70">
      <w:pPr>
        <w:pStyle w:val="PL"/>
        <w:rPr>
          <w:noProof w:val="0"/>
        </w:rPr>
      </w:pPr>
      <w:r>
        <w:rPr>
          <w:noProof w:val="0"/>
        </w:rPr>
        <w:t xml:space="preserve">        atsssCapab:</w:t>
      </w:r>
    </w:p>
    <w:p w14:paraId="7C0EE9BD" w14:textId="77777777" w:rsidR="005C1B70" w:rsidRDefault="005C1B70" w:rsidP="005C1B70">
      <w:pPr>
        <w:pStyle w:val="PL"/>
        <w:rPr>
          <w:noProof w:val="0"/>
        </w:rPr>
      </w:pPr>
      <w:r>
        <w:rPr>
          <w:noProof w:val="0"/>
        </w:rPr>
        <w:t xml:space="preserve">          $ref: '#/components/schemas/AtsssCapability'</w:t>
      </w:r>
    </w:p>
    <w:p w14:paraId="6329EBA6" w14:textId="77777777" w:rsidR="005C1B70" w:rsidRDefault="005C1B70" w:rsidP="005C1B70">
      <w:pPr>
        <w:pStyle w:val="PL"/>
        <w:rPr>
          <w:noProof w:val="0"/>
        </w:rPr>
      </w:pPr>
      <w:r>
        <w:rPr>
          <w:noProof w:val="0"/>
        </w:rPr>
        <w:t xml:space="preserve">        </w:t>
      </w:r>
      <w:r>
        <w:t>ipv4FrameRouteList</w:t>
      </w:r>
      <w:r>
        <w:rPr>
          <w:noProof w:val="0"/>
        </w:rPr>
        <w:t>:</w:t>
      </w:r>
    </w:p>
    <w:p w14:paraId="5A422009" w14:textId="77777777" w:rsidR="005C1B70" w:rsidRDefault="005C1B70" w:rsidP="005C1B70">
      <w:pPr>
        <w:pStyle w:val="PL"/>
        <w:rPr>
          <w:noProof w:val="0"/>
        </w:rPr>
      </w:pPr>
      <w:r>
        <w:rPr>
          <w:noProof w:val="0"/>
        </w:rPr>
        <w:t xml:space="preserve">          type: array</w:t>
      </w:r>
    </w:p>
    <w:p w14:paraId="35D3E637" w14:textId="77777777" w:rsidR="005C1B70" w:rsidRDefault="005C1B70" w:rsidP="005C1B70">
      <w:pPr>
        <w:pStyle w:val="PL"/>
        <w:rPr>
          <w:noProof w:val="0"/>
        </w:rPr>
      </w:pPr>
      <w:r>
        <w:rPr>
          <w:noProof w:val="0"/>
        </w:rPr>
        <w:t xml:space="preserve">          items:</w:t>
      </w:r>
    </w:p>
    <w:p w14:paraId="1D33A9DE" w14:textId="77777777" w:rsidR="005C1B70" w:rsidRDefault="005C1B70" w:rsidP="005C1B70">
      <w:pPr>
        <w:pStyle w:val="PL"/>
        <w:rPr>
          <w:noProof w:val="0"/>
        </w:rPr>
      </w:pPr>
      <w:r>
        <w:rPr>
          <w:noProof w:val="0"/>
        </w:rPr>
        <w:t xml:space="preserve">            $ref: 'TS29571_CommonData.yaml#/components/schemas/Ipv4AddrMask'</w:t>
      </w:r>
    </w:p>
    <w:p w14:paraId="620873FA" w14:textId="77777777" w:rsidR="005C1B70" w:rsidRDefault="005C1B70" w:rsidP="005C1B70">
      <w:pPr>
        <w:pStyle w:val="PL"/>
        <w:rPr>
          <w:noProof w:val="0"/>
        </w:rPr>
      </w:pPr>
      <w:r>
        <w:rPr>
          <w:noProof w:val="0"/>
        </w:rPr>
        <w:t xml:space="preserve">          minItems: 1</w:t>
      </w:r>
    </w:p>
    <w:p w14:paraId="79561ED9" w14:textId="77777777" w:rsidR="005C1B70" w:rsidRDefault="005C1B70" w:rsidP="005C1B70">
      <w:pPr>
        <w:pStyle w:val="PL"/>
        <w:rPr>
          <w:noProof w:val="0"/>
        </w:rPr>
      </w:pPr>
      <w:r>
        <w:rPr>
          <w:noProof w:val="0"/>
        </w:rPr>
        <w:t xml:space="preserve">        </w:t>
      </w:r>
      <w:r>
        <w:t>ipv6FrameRouteList</w:t>
      </w:r>
      <w:r>
        <w:rPr>
          <w:noProof w:val="0"/>
        </w:rPr>
        <w:t>:</w:t>
      </w:r>
    </w:p>
    <w:p w14:paraId="77EA73A6" w14:textId="77777777" w:rsidR="005C1B70" w:rsidRDefault="005C1B70" w:rsidP="005C1B70">
      <w:pPr>
        <w:pStyle w:val="PL"/>
        <w:rPr>
          <w:noProof w:val="0"/>
        </w:rPr>
      </w:pPr>
      <w:r>
        <w:rPr>
          <w:noProof w:val="0"/>
        </w:rPr>
        <w:t xml:space="preserve">          type: array</w:t>
      </w:r>
    </w:p>
    <w:p w14:paraId="78639B37" w14:textId="77777777" w:rsidR="005C1B70" w:rsidRDefault="005C1B70" w:rsidP="005C1B70">
      <w:pPr>
        <w:pStyle w:val="PL"/>
        <w:rPr>
          <w:noProof w:val="0"/>
        </w:rPr>
      </w:pPr>
      <w:r>
        <w:rPr>
          <w:noProof w:val="0"/>
        </w:rPr>
        <w:t xml:space="preserve">          items:</w:t>
      </w:r>
    </w:p>
    <w:p w14:paraId="20468D2F" w14:textId="77777777" w:rsidR="005C1B70" w:rsidRDefault="005C1B70" w:rsidP="005C1B70">
      <w:pPr>
        <w:pStyle w:val="PL"/>
        <w:rPr>
          <w:noProof w:val="0"/>
        </w:rPr>
      </w:pPr>
      <w:r>
        <w:rPr>
          <w:noProof w:val="0"/>
        </w:rPr>
        <w:t xml:space="preserve">            $ref: 'TS29571_CommonData.yaml#/components/schemas/Ipv6Prefix'</w:t>
      </w:r>
    </w:p>
    <w:p w14:paraId="4DA315D2" w14:textId="77777777" w:rsidR="005C1B70" w:rsidRDefault="005C1B70" w:rsidP="005C1B70">
      <w:pPr>
        <w:pStyle w:val="PL"/>
        <w:rPr>
          <w:noProof w:val="0"/>
        </w:rPr>
      </w:pPr>
      <w:r>
        <w:rPr>
          <w:noProof w:val="0"/>
        </w:rPr>
        <w:t xml:space="preserve">          minItems: 1</w:t>
      </w:r>
    </w:p>
    <w:p w14:paraId="0488F9A7" w14:textId="77777777" w:rsidR="005C1B70" w:rsidRDefault="005C1B70" w:rsidP="005C1B70">
      <w:pPr>
        <w:pStyle w:val="PL"/>
        <w:rPr>
          <w:noProof w:val="0"/>
        </w:rPr>
      </w:pPr>
      <w:r>
        <w:rPr>
          <w:noProof w:val="0"/>
        </w:rPr>
        <w:t xml:space="preserve">      required:</w:t>
      </w:r>
    </w:p>
    <w:p w14:paraId="15DE1F69" w14:textId="77777777" w:rsidR="005C1B70" w:rsidRDefault="005C1B70" w:rsidP="005C1B70">
      <w:pPr>
        <w:pStyle w:val="PL"/>
        <w:rPr>
          <w:noProof w:val="0"/>
        </w:rPr>
      </w:pPr>
      <w:r>
        <w:rPr>
          <w:noProof w:val="0"/>
        </w:rPr>
        <w:t xml:space="preserve">        - supi</w:t>
      </w:r>
    </w:p>
    <w:p w14:paraId="0567CB47" w14:textId="77777777" w:rsidR="005C1B70" w:rsidRDefault="005C1B70" w:rsidP="005C1B70">
      <w:pPr>
        <w:pStyle w:val="PL"/>
        <w:rPr>
          <w:noProof w:val="0"/>
        </w:rPr>
      </w:pPr>
      <w:r>
        <w:rPr>
          <w:noProof w:val="0"/>
        </w:rPr>
        <w:t xml:space="preserve">        - pduSessionId</w:t>
      </w:r>
    </w:p>
    <w:p w14:paraId="79EE04E2" w14:textId="77777777" w:rsidR="005C1B70" w:rsidRDefault="005C1B70" w:rsidP="005C1B70">
      <w:pPr>
        <w:pStyle w:val="PL"/>
        <w:rPr>
          <w:noProof w:val="0"/>
        </w:rPr>
      </w:pPr>
      <w:r>
        <w:rPr>
          <w:noProof w:val="0"/>
        </w:rPr>
        <w:t xml:space="preserve">        - pduSessionType</w:t>
      </w:r>
    </w:p>
    <w:p w14:paraId="3B3E44BE" w14:textId="77777777" w:rsidR="005C1B70" w:rsidRDefault="005C1B70" w:rsidP="005C1B70">
      <w:pPr>
        <w:pStyle w:val="PL"/>
        <w:rPr>
          <w:noProof w:val="0"/>
        </w:rPr>
      </w:pPr>
      <w:r>
        <w:rPr>
          <w:noProof w:val="0"/>
        </w:rPr>
        <w:t xml:space="preserve">        - dnn</w:t>
      </w:r>
    </w:p>
    <w:p w14:paraId="5EE00390" w14:textId="77777777" w:rsidR="005C1B70" w:rsidRDefault="005C1B70" w:rsidP="005C1B70">
      <w:pPr>
        <w:pStyle w:val="PL"/>
        <w:rPr>
          <w:noProof w:val="0"/>
        </w:rPr>
      </w:pPr>
      <w:r>
        <w:rPr>
          <w:noProof w:val="0"/>
        </w:rPr>
        <w:t xml:space="preserve">        - notificationUri</w:t>
      </w:r>
    </w:p>
    <w:p w14:paraId="52F5A3A6" w14:textId="77777777" w:rsidR="005C1B70" w:rsidRDefault="005C1B70" w:rsidP="005C1B70">
      <w:pPr>
        <w:pStyle w:val="PL"/>
        <w:rPr>
          <w:noProof w:val="0"/>
        </w:rPr>
      </w:pPr>
      <w:r>
        <w:rPr>
          <w:noProof w:val="0"/>
        </w:rPr>
        <w:t xml:space="preserve">        - sliceInfo</w:t>
      </w:r>
    </w:p>
    <w:p w14:paraId="3493E635" w14:textId="77777777" w:rsidR="005C1B70" w:rsidRDefault="005C1B70" w:rsidP="005C1B70">
      <w:pPr>
        <w:pStyle w:val="PL"/>
        <w:rPr>
          <w:noProof w:val="0"/>
        </w:rPr>
      </w:pPr>
      <w:r>
        <w:rPr>
          <w:noProof w:val="0"/>
        </w:rPr>
        <w:t xml:space="preserve">    SmPolicyDecision:</w:t>
      </w:r>
    </w:p>
    <w:p w14:paraId="28F33CFF" w14:textId="77777777" w:rsidR="005C1B70" w:rsidRDefault="005C1B70" w:rsidP="005C1B70">
      <w:pPr>
        <w:pStyle w:val="PL"/>
        <w:rPr>
          <w:noProof w:val="0"/>
        </w:rPr>
      </w:pPr>
      <w:r>
        <w:rPr>
          <w:rFonts w:eastAsia="Batang"/>
        </w:rPr>
        <w:t xml:space="preserve">      description: Contains the SM policies authorized by the PCF.</w:t>
      </w:r>
    </w:p>
    <w:p w14:paraId="1677CFE4" w14:textId="77777777" w:rsidR="005C1B70" w:rsidRDefault="005C1B70" w:rsidP="005C1B70">
      <w:pPr>
        <w:pStyle w:val="PL"/>
        <w:rPr>
          <w:noProof w:val="0"/>
        </w:rPr>
      </w:pPr>
      <w:r>
        <w:rPr>
          <w:noProof w:val="0"/>
        </w:rPr>
        <w:t xml:space="preserve">      type: object</w:t>
      </w:r>
    </w:p>
    <w:p w14:paraId="0D6F1BB9" w14:textId="77777777" w:rsidR="005C1B70" w:rsidRDefault="005C1B70" w:rsidP="005C1B70">
      <w:pPr>
        <w:pStyle w:val="PL"/>
        <w:rPr>
          <w:noProof w:val="0"/>
        </w:rPr>
      </w:pPr>
      <w:r>
        <w:rPr>
          <w:noProof w:val="0"/>
        </w:rPr>
        <w:t xml:space="preserve">      properties:</w:t>
      </w:r>
    </w:p>
    <w:p w14:paraId="7A873D07" w14:textId="77777777" w:rsidR="005C1B70" w:rsidRDefault="005C1B70" w:rsidP="005C1B70">
      <w:pPr>
        <w:pStyle w:val="PL"/>
        <w:rPr>
          <w:noProof w:val="0"/>
        </w:rPr>
      </w:pPr>
      <w:r>
        <w:rPr>
          <w:noProof w:val="0"/>
        </w:rPr>
        <w:t xml:space="preserve">        sessRules:</w:t>
      </w:r>
    </w:p>
    <w:p w14:paraId="313D37EB" w14:textId="77777777" w:rsidR="005C1B70" w:rsidRDefault="005C1B70" w:rsidP="005C1B70">
      <w:pPr>
        <w:pStyle w:val="PL"/>
        <w:rPr>
          <w:noProof w:val="0"/>
        </w:rPr>
      </w:pPr>
      <w:r>
        <w:rPr>
          <w:noProof w:val="0"/>
        </w:rPr>
        <w:t xml:space="preserve">          type: object</w:t>
      </w:r>
    </w:p>
    <w:p w14:paraId="14970E50" w14:textId="77777777" w:rsidR="005C1B70" w:rsidRDefault="005C1B70" w:rsidP="005C1B70">
      <w:pPr>
        <w:pStyle w:val="PL"/>
        <w:rPr>
          <w:noProof w:val="0"/>
        </w:rPr>
      </w:pPr>
      <w:r>
        <w:rPr>
          <w:noProof w:val="0"/>
        </w:rPr>
        <w:lastRenderedPageBreak/>
        <w:t xml:space="preserve">          additionalProperties:</w:t>
      </w:r>
    </w:p>
    <w:p w14:paraId="020CC1AC" w14:textId="77777777" w:rsidR="005C1B70" w:rsidRDefault="005C1B70" w:rsidP="005C1B70">
      <w:pPr>
        <w:pStyle w:val="PL"/>
        <w:rPr>
          <w:noProof w:val="0"/>
        </w:rPr>
      </w:pPr>
      <w:r>
        <w:rPr>
          <w:noProof w:val="0"/>
        </w:rPr>
        <w:t xml:space="preserve">            $ref: '#/components/schemas/SessionRule'</w:t>
      </w:r>
    </w:p>
    <w:p w14:paraId="3E6E9636" w14:textId="77777777" w:rsidR="005C1B70" w:rsidRDefault="005C1B70" w:rsidP="005C1B70">
      <w:pPr>
        <w:pStyle w:val="PL"/>
        <w:rPr>
          <w:noProof w:val="0"/>
        </w:rPr>
      </w:pPr>
      <w:r>
        <w:rPr>
          <w:noProof w:val="0"/>
        </w:rPr>
        <w:t xml:space="preserve">          minProperties: 1</w:t>
      </w:r>
    </w:p>
    <w:p w14:paraId="33856E56" w14:textId="77777777" w:rsidR="005C1B70" w:rsidRDefault="005C1B70" w:rsidP="005C1B70">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14:paraId="20E6A61F" w14:textId="77777777" w:rsidR="005C1B70" w:rsidRDefault="005C1B70" w:rsidP="005C1B70">
      <w:pPr>
        <w:pStyle w:val="PL"/>
        <w:rPr>
          <w:noProof w:val="0"/>
        </w:rPr>
      </w:pPr>
      <w:r>
        <w:rPr>
          <w:noProof w:val="0"/>
        </w:rPr>
        <w:t xml:space="preserve">        pccRules:</w:t>
      </w:r>
    </w:p>
    <w:p w14:paraId="4B7FB4AC" w14:textId="77777777" w:rsidR="005C1B70" w:rsidRDefault="005C1B70" w:rsidP="005C1B70">
      <w:pPr>
        <w:pStyle w:val="PL"/>
        <w:rPr>
          <w:noProof w:val="0"/>
        </w:rPr>
      </w:pPr>
      <w:r>
        <w:rPr>
          <w:noProof w:val="0"/>
        </w:rPr>
        <w:t xml:space="preserve">          type: object</w:t>
      </w:r>
    </w:p>
    <w:p w14:paraId="7D431A46" w14:textId="77777777" w:rsidR="005C1B70" w:rsidRDefault="005C1B70" w:rsidP="005C1B70">
      <w:pPr>
        <w:pStyle w:val="PL"/>
        <w:rPr>
          <w:noProof w:val="0"/>
        </w:rPr>
      </w:pPr>
      <w:r>
        <w:rPr>
          <w:noProof w:val="0"/>
        </w:rPr>
        <w:t xml:space="preserve">          additionalProperties:</w:t>
      </w:r>
    </w:p>
    <w:p w14:paraId="1253EFEF" w14:textId="77777777" w:rsidR="005C1B70" w:rsidRDefault="005C1B70" w:rsidP="005C1B70">
      <w:pPr>
        <w:pStyle w:val="PL"/>
        <w:rPr>
          <w:noProof w:val="0"/>
        </w:rPr>
      </w:pPr>
      <w:r>
        <w:rPr>
          <w:noProof w:val="0"/>
        </w:rPr>
        <w:t xml:space="preserve">            $ref: '#/components/schemas/PccRule'</w:t>
      </w:r>
    </w:p>
    <w:p w14:paraId="39286B15" w14:textId="77777777" w:rsidR="005C1B70" w:rsidRDefault="005C1B70" w:rsidP="005C1B70">
      <w:pPr>
        <w:pStyle w:val="PL"/>
        <w:rPr>
          <w:noProof w:val="0"/>
        </w:rPr>
      </w:pPr>
      <w:r>
        <w:rPr>
          <w:noProof w:val="0"/>
        </w:rPr>
        <w:t xml:space="preserve">          minProperties: 1</w:t>
      </w:r>
    </w:p>
    <w:p w14:paraId="5EA0D480" w14:textId="77777777" w:rsidR="005C1B70" w:rsidRDefault="005C1B70" w:rsidP="005C1B70">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14:paraId="5B052477" w14:textId="77777777" w:rsidR="005C1B70" w:rsidRDefault="005C1B70" w:rsidP="005C1B70">
      <w:pPr>
        <w:pStyle w:val="PL"/>
        <w:rPr>
          <w:noProof w:val="0"/>
        </w:rPr>
      </w:pPr>
      <w:r>
        <w:rPr>
          <w:noProof w:val="0"/>
        </w:rPr>
        <w:t xml:space="preserve">          </w:t>
      </w:r>
      <w:r>
        <w:rPr>
          <w:rFonts w:cs="Courier New"/>
          <w:noProof w:val="0"/>
          <w:szCs w:val="16"/>
        </w:rPr>
        <w:t>nullable: true</w:t>
      </w:r>
    </w:p>
    <w:p w14:paraId="6F54CDA2" w14:textId="77777777" w:rsidR="005C1B70" w:rsidRDefault="005C1B70" w:rsidP="005C1B70">
      <w:pPr>
        <w:pStyle w:val="PL"/>
        <w:rPr>
          <w:noProof w:val="0"/>
          <w:lang w:eastAsia="zh-CN"/>
        </w:rPr>
      </w:pPr>
      <w:r>
        <w:rPr>
          <w:noProof w:val="0"/>
        </w:rPr>
        <w:t xml:space="preserve">        </w:t>
      </w:r>
      <w:r>
        <w:rPr>
          <w:noProof w:val="0"/>
          <w:lang w:eastAsia="zh-CN"/>
        </w:rPr>
        <w:t>pcscfRestIndication:</w:t>
      </w:r>
    </w:p>
    <w:p w14:paraId="2361A8FA" w14:textId="77777777" w:rsidR="005C1B70" w:rsidRDefault="005C1B70" w:rsidP="005C1B70">
      <w:pPr>
        <w:pStyle w:val="PL"/>
        <w:rPr>
          <w:noProof w:val="0"/>
        </w:rPr>
      </w:pPr>
      <w:r>
        <w:rPr>
          <w:noProof w:val="0"/>
        </w:rPr>
        <w:t xml:space="preserve">          type: boolean</w:t>
      </w:r>
    </w:p>
    <w:p w14:paraId="749C52AA" w14:textId="77777777" w:rsidR="005C1B70" w:rsidRDefault="005C1B70" w:rsidP="005C1B70">
      <w:pPr>
        <w:pStyle w:val="PL"/>
        <w:rPr>
          <w:noProof w:val="0"/>
        </w:rPr>
      </w:pPr>
      <w:r>
        <w:rPr>
          <w:noProof w:val="0"/>
        </w:rPr>
        <w:t xml:space="preserve">          description: If it is included and set to true, it indicates the P-CSCF Restoration is request</w:t>
      </w:r>
      <w:r>
        <w:rPr>
          <w:noProof w:val="0"/>
          <w:lang w:eastAsia="zh-CN"/>
        </w:rPr>
        <w:t>ed.</w:t>
      </w:r>
    </w:p>
    <w:p w14:paraId="2C1C276A" w14:textId="77777777" w:rsidR="005C1B70" w:rsidRDefault="005C1B70" w:rsidP="005C1B70">
      <w:pPr>
        <w:pStyle w:val="PL"/>
        <w:rPr>
          <w:noProof w:val="0"/>
        </w:rPr>
      </w:pPr>
      <w:r>
        <w:rPr>
          <w:noProof w:val="0"/>
        </w:rPr>
        <w:t xml:space="preserve">        qosDecs:</w:t>
      </w:r>
    </w:p>
    <w:p w14:paraId="4F20D776" w14:textId="77777777" w:rsidR="005C1B70" w:rsidRDefault="005C1B70" w:rsidP="005C1B70">
      <w:pPr>
        <w:pStyle w:val="PL"/>
        <w:rPr>
          <w:noProof w:val="0"/>
        </w:rPr>
      </w:pPr>
      <w:r>
        <w:rPr>
          <w:noProof w:val="0"/>
        </w:rPr>
        <w:t xml:space="preserve">          type: object</w:t>
      </w:r>
    </w:p>
    <w:p w14:paraId="39F6AE6C" w14:textId="77777777" w:rsidR="005C1B70" w:rsidRDefault="005C1B70" w:rsidP="005C1B70">
      <w:pPr>
        <w:pStyle w:val="PL"/>
        <w:rPr>
          <w:noProof w:val="0"/>
        </w:rPr>
      </w:pPr>
      <w:r>
        <w:rPr>
          <w:noProof w:val="0"/>
        </w:rPr>
        <w:t xml:space="preserve">          additionalProperties:</w:t>
      </w:r>
    </w:p>
    <w:p w14:paraId="478E35EF" w14:textId="77777777" w:rsidR="005C1B70" w:rsidRDefault="005C1B70" w:rsidP="005C1B70">
      <w:pPr>
        <w:pStyle w:val="PL"/>
        <w:rPr>
          <w:noProof w:val="0"/>
        </w:rPr>
      </w:pPr>
      <w:r>
        <w:rPr>
          <w:noProof w:val="0"/>
        </w:rPr>
        <w:t xml:space="preserve">            $ref: '#/components/schemas/QosData'</w:t>
      </w:r>
    </w:p>
    <w:p w14:paraId="35B7DD5A" w14:textId="77777777" w:rsidR="005C1B70" w:rsidRDefault="005C1B70" w:rsidP="005C1B70">
      <w:pPr>
        <w:pStyle w:val="PL"/>
        <w:rPr>
          <w:noProof w:val="0"/>
        </w:rPr>
      </w:pPr>
      <w:r>
        <w:rPr>
          <w:noProof w:val="0"/>
        </w:rPr>
        <w:t xml:space="preserve">          minProperties: 1</w:t>
      </w:r>
    </w:p>
    <w:p w14:paraId="69B3A321" w14:textId="77777777" w:rsidR="005C1B70" w:rsidRDefault="005C1B70" w:rsidP="005C1B70">
      <w:pPr>
        <w:pStyle w:val="PL"/>
        <w:rPr>
          <w:noProof w:val="0"/>
        </w:rPr>
      </w:pPr>
      <w:r>
        <w:rPr>
          <w:noProof w:val="0"/>
        </w:rPr>
        <w:t xml:space="preserve">          description: Map of QoS data policy decisions. The key used in this map for each entry is the qosId attribute of the corresponding QosData.</w:t>
      </w:r>
    </w:p>
    <w:p w14:paraId="2B86163C" w14:textId="77777777" w:rsidR="005C1B70" w:rsidRDefault="005C1B70" w:rsidP="005C1B70">
      <w:pPr>
        <w:pStyle w:val="PL"/>
        <w:rPr>
          <w:noProof w:val="0"/>
        </w:rPr>
      </w:pPr>
      <w:r>
        <w:rPr>
          <w:noProof w:val="0"/>
        </w:rPr>
        <w:t xml:space="preserve">        chgDecs:</w:t>
      </w:r>
    </w:p>
    <w:p w14:paraId="520FCF31" w14:textId="77777777" w:rsidR="005C1B70" w:rsidRDefault="005C1B70" w:rsidP="005C1B70">
      <w:pPr>
        <w:pStyle w:val="PL"/>
        <w:rPr>
          <w:noProof w:val="0"/>
        </w:rPr>
      </w:pPr>
      <w:r>
        <w:rPr>
          <w:noProof w:val="0"/>
        </w:rPr>
        <w:t xml:space="preserve">          type: object</w:t>
      </w:r>
    </w:p>
    <w:p w14:paraId="438C6B02" w14:textId="77777777" w:rsidR="005C1B70" w:rsidRDefault="005C1B70" w:rsidP="005C1B70">
      <w:pPr>
        <w:pStyle w:val="PL"/>
        <w:rPr>
          <w:noProof w:val="0"/>
        </w:rPr>
      </w:pPr>
      <w:r>
        <w:rPr>
          <w:noProof w:val="0"/>
        </w:rPr>
        <w:t xml:space="preserve">          additionalProperties:</w:t>
      </w:r>
    </w:p>
    <w:p w14:paraId="7CF20E41" w14:textId="77777777" w:rsidR="005C1B70" w:rsidRDefault="005C1B70" w:rsidP="005C1B70">
      <w:pPr>
        <w:pStyle w:val="PL"/>
        <w:rPr>
          <w:noProof w:val="0"/>
        </w:rPr>
      </w:pPr>
      <w:r>
        <w:rPr>
          <w:noProof w:val="0"/>
        </w:rPr>
        <w:t xml:space="preserve">            $ref: '#/components/schemas/ChargingData'</w:t>
      </w:r>
    </w:p>
    <w:p w14:paraId="6D19CE58" w14:textId="77777777" w:rsidR="005C1B70" w:rsidRDefault="005C1B70" w:rsidP="005C1B70">
      <w:pPr>
        <w:pStyle w:val="PL"/>
        <w:rPr>
          <w:noProof w:val="0"/>
        </w:rPr>
      </w:pPr>
      <w:r>
        <w:rPr>
          <w:noProof w:val="0"/>
        </w:rPr>
        <w:t xml:space="preserve">          minProperties: 1</w:t>
      </w:r>
    </w:p>
    <w:p w14:paraId="120DF431" w14:textId="77777777" w:rsidR="005C1B70" w:rsidRDefault="005C1B70" w:rsidP="005C1B70">
      <w:pPr>
        <w:pStyle w:val="PL"/>
        <w:rPr>
          <w:noProof w:val="0"/>
        </w:rPr>
      </w:pPr>
      <w:r>
        <w:rPr>
          <w:noProof w:val="0"/>
        </w:rPr>
        <w:t xml:space="preserve">          description: Map of Charging data policy decisions. The key used in this map for each entry is the chgId attribute of the corresponding ChargingData.</w:t>
      </w:r>
    </w:p>
    <w:p w14:paraId="3C5DB6C5" w14:textId="77777777" w:rsidR="005C1B70" w:rsidRDefault="005C1B70" w:rsidP="005C1B70">
      <w:pPr>
        <w:pStyle w:val="PL"/>
        <w:rPr>
          <w:noProof w:val="0"/>
        </w:rPr>
      </w:pPr>
      <w:r>
        <w:rPr>
          <w:noProof w:val="0"/>
        </w:rPr>
        <w:t xml:space="preserve">          </w:t>
      </w:r>
      <w:r>
        <w:rPr>
          <w:rFonts w:cs="Courier New"/>
          <w:noProof w:val="0"/>
          <w:szCs w:val="16"/>
        </w:rPr>
        <w:t>nullable: true</w:t>
      </w:r>
    </w:p>
    <w:p w14:paraId="72397B88" w14:textId="77777777" w:rsidR="005C1B70" w:rsidRDefault="005C1B70" w:rsidP="005C1B70">
      <w:pPr>
        <w:pStyle w:val="PL"/>
        <w:rPr>
          <w:noProof w:val="0"/>
        </w:rPr>
      </w:pPr>
      <w:r>
        <w:rPr>
          <w:noProof w:val="0"/>
        </w:rPr>
        <w:t xml:space="preserve">        chargingInfo:</w:t>
      </w:r>
    </w:p>
    <w:p w14:paraId="2244F3B0" w14:textId="77777777" w:rsidR="005C1B70" w:rsidRDefault="005C1B70" w:rsidP="005C1B70">
      <w:pPr>
        <w:pStyle w:val="PL"/>
        <w:rPr>
          <w:noProof w:val="0"/>
        </w:rPr>
      </w:pPr>
      <w:r>
        <w:rPr>
          <w:noProof w:val="0"/>
        </w:rPr>
        <w:t xml:space="preserve">          $ref: '#/components/schemas/ChargingInformation'</w:t>
      </w:r>
    </w:p>
    <w:p w14:paraId="4A457457" w14:textId="77777777" w:rsidR="005C1B70" w:rsidRDefault="005C1B70" w:rsidP="005C1B70">
      <w:pPr>
        <w:pStyle w:val="PL"/>
        <w:rPr>
          <w:noProof w:val="0"/>
        </w:rPr>
      </w:pPr>
      <w:r>
        <w:rPr>
          <w:noProof w:val="0"/>
        </w:rPr>
        <w:t xml:space="preserve">        traffContDecs:</w:t>
      </w:r>
    </w:p>
    <w:p w14:paraId="658CF96E" w14:textId="77777777" w:rsidR="005C1B70" w:rsidRDefault="005C1B70" w:rsidP="005C1B70">
      <w:pPr>
        <w:pStyle w:val="PL"/>
        <w:rPr>
          <w:noProof w:val="0"/>
        </w:rPr>
      </w:pPr>
      <w:r>
        <w:rPr>
          <w:noProof w:val="0"/>
        </w:rPr>
        <w:t xml:space="preserve">          type: object</w:t>
      </w:r>
    </w:p>
    <w:p w14:paraId="6C49EA44" w14:textId="77777777" w:rsidR="005C1B70" w:rsidRDefault="005C1B70" w:rsidP="005C1B70">
      <w:pPr>
        <w:pStyle w:val="PL"/>
        <w:rPr>
          <w:noProof w:val="0"/>
        </w:rPr>
      </w:pPr>
      <w:r>
        <w:rPr>
          <w:noProof w:val="0"/>
        </w:rPr>
        <w:t xml:space="preserve">          additionalProperties:</w:t>
      </w:r>
    </w:p>
    <w:p w14:paraId="6AAD35D3" w14:textId="77777777" w:rsidR="005C1B70" w:rsidRDefault="005C1B70" w:rsidP="005C1B70">
      <w:pPr>
        <w:pStyle w:val="PL"/>
        <w:rPr>
          <w:noProof w:val="0"/>
        </w:rPr>
      </w:pPr>
      <w:r>
        <w:rPr>
          <w:noProof w:val="0"/>
        </w:rPr>
        <w:t xml:space="preserve">            $ref: '#/components/schemas/TrafficControlData'</w:t>
      </w:r>
    </w:p>
    <w:p w14:paraId="11F6DB10" w14:textId="77777777" w:rsidR="005C1B70" w:rsidRDefault="005C1B70" w:rsidP="005C1B70">
      <w:pPr>
        <w:pStyle w:val="PL"/>
        <w:rPr>
          <w:noProof w:val="0"/>
        </w:rPr>
      </w:pPr>
      <w:r>
        <w:rPr>
          <w:noProof w:val="0"/>
        </w:rPr>
        <w:t xml:space="preserve">          minProperties: 1</w:t>
      </w:r>
    </w:p>
    <w:p w14:paraId="463EAE82" w14:textId="77777777" w:rsidR="005C1B70" w:rsidRDefault="005C1B70" w:rsidP="005C1B70">
      <w:pPr>
        <w:pStyle w:val="PL"/>
        <w:rPr>
          <w:noProof w:val="0"/>
        </w:rPr>
      </w:pPr>
      <w:r>
        <w:rPr>
          <w:noProof w:val="0"/>
        </w:rPr>
        <w:t xml:space="preserve">          description: Map of Traffic Control data policy decisions. The key used in this map for each entry is the tcId attribute of the corresponding TrafficControlData.</w:t>
      </w:r>
    </w:p>
    <w:p w14:paraId="6DB985D1" w14:textId="77777777" w:rsidR="005C1B70" w:rsidRDefault="005C1B70" w:rsidP="005C1B70">
      <w:pPr>
        <w:pStyle w:val="PL"/>
        <w:rPr>
          <w:noProof w:val="0"/>
        </w:rPr>
      </w:pPr>
      <w:r>
        <w:rPr>
          <w:noProof w:val="0"/>
        </w:rPr>
        <w:t xml:space="preserve">        umDecs:</w:t>
      </w:r>
    </w:p>
    <w:p w14:paraId="014FA5E8" w14:textId="77777777" w:rsidR="005C1B70" w:rsidRDefault="005C1B70" w:rsidP="005C1B70">
      <w:pPr>
        <w:pStyle w:val="PL"/>
        <w:rPr>
          <w:noProof w:val="0"/>
        </w:rPr>
      </w:pPr>
      <w:r>
        <w:rPr>
          <w:noProof w:val="0"/>
        </w:rPr>
        <w:t xml:space="preserve">          type: object</w:t>
      </w:r>
    </w:p>
    <w:p w14:paraId="679C55DF" w14:textId="77777777" w:rsidR="005C1B70" w:rsidRDefault="005C1B70" w:rsidP="005C1B70">
      <w:pPr>
        <w:pStyle w:val="PL"/>
        <w:rPr>
          <w:noProof w:val="0"/>
        </w:rPr>
      </w:pPr>
      <w:r>
        <w:rPr>
          <w:noProof w:val="0"/>
        </w:rPr>
        <w:t xml:space="preserve">          additionalProperties:</w:t>
      </w:r>
    </w:p>
    <w:p w14:paraId="73974CBD" w14:textId="77777777" w:rsidR="005C1B70" w:rsidRDefault="005C1B70" w:rsidP="005C1B70">
      <w:pPr>
        <w:pStyle w:val="PL"/>
        <w:rPr>
          <w:noProof w:val="0"/>
        </w:rPr>
      </w:pPr>
      <w:r>
        <w:rPr>
          <w:noProof w:val="0"/>
        </w:rPr>
        <w:t xml:space="preserve">            $ref: '#/components/schemas/UsageMonitoringData'</w:t>
      </w:r>
    </w:p>
    <w:p w14:paraId="0E67D637" w14:textId="77777777" w:rsidR="005C1B70" w:rsidRDefault="005C1B70" w:rsidP="005C1B70">
      <w:pPr>
        <w:pStyle w:val="PL"/>
        <w:rPr>
          <w:noProof w:val="0"/>
        </w:rPr>
      </w:pPr>
      <w:r>
        <w:rPr>
          <w:noProof w:val="0"/>
        </w:rPr>
        <w:t xml:space="preserve">          minProperties: 1</w:t>
      </w:r>
    </w:p>
    <w:p w14:paraId="4091B0A8" w14:textId="77777777" w:rsidR="005C1B70" w:rsidRDefault="005C1B70" w:rsidP="005C1B70">
      <w:pPr>
        <w:pStyle w:val="PL"/>
        <w:rPr>
          <w:noProof w:val="0"/>
        </w:rPr>
      </w:pPr>
      <w:r>
        <w:rPr>
          <w:noProof w:val="0"/>
        </w:rPr>
        <w:t xml:space="preserve">          description: Map of Usage Monitoring data policy decisions. The key used in this map for each entry is the umId attribute of the corresponding UsageMonitoringData.</w:t>
      </w:r>
    </w:p>
    <w:p w14:paraId="3032EB1C" w14:textId="77777777" w:rsidR="005C1B70" w:rsidRDefault="005C1B70" w:rsidP="005C1B70">
      <w:pPr>
        <w:pStyle w:val="PL"/>
        <w:rPr>
          <w:noProof w:val="0"/>
        </w:rPr>
      </w:pPr>
      <w:r>
        <w:rPr>
          <w:noProof w:val="0"/>
        </w:rPr>
        <w:t xml:space="preserve">          </w:t>
      </w:r>
      <w:r>
        <w:rPr>
          <w:rFonts w:cs="Courier New"/>
          <w:noProof w:val="0"/>
          <w:szCs w:val="16"/>
        </w:rPr>
        <w:t>nullable: true</w:t>
      </w:r>
    </w:p>
    <w:p w14:paraId="2C724EFD" w14:textId="77777777" w:rsidR="005C1B70" w:rsidRDefault="005C1B70" w:rsidP="005C1B70">
      <w:pPr>
        <w:pStyle w:val="PL"/>
        <w:rPr>
          <w:noProof w:val="0"/>
        </w:rPr>
      </w:pPr>
      <w:r>
        <w:rPr>
          <w:noProof w:val="0"/>
        </w:rPr>
        <w:t xml:space="preserve">        qosChars:</w:t>
      </w:r>
    </w:p>
    <w:p w14:paraId="384D1421" w14:textId="77777777" w:rsidR="005C1B70" w:rsidRDefault="005C1B70" w:rsidP="005C1B70">
      <w:pPr>
        <w:pStyle w:val="PL"/>
        <w:rPr>
          <w:noProof w:val="0"/>
        </w:rPr>
      </w:pPr>
      <w:r>
        <w:rPr>
          <w:noProof w:val="0"/>
        </w:rPr>
        <w:t xml:space="preserve">          type: object</w:t>
      </w:r>
    </w:p>
    <w:p w14:paraId="000A1620" w14:textId="77777777" w:rsidR="005C1B70" w:rsidRDefault="005C1B70" w:rsidP="005C1B70">
      <w:pPr>
        <w:pStyle w:val="PL"/>
        <w:rPr>
          <w:noProof w:val="0"/>
        </w:rPr>
      </w:pPr>
      <w:r>
        <w:rPr>
          <w:noProof w:val="0"/>
        </w:rPr>
        <w:t xml:space="preserve">          additionalProperties:</w:t>
      </w:r>
    </w:p>
    <w:p w14:paraId="1DFF7ED4" w14:textId="77777777" w:rsidR="005C1B70" w:rsidRDefault="005C1B70" w:rsidP="005C1B70">
      <w:pPr>
        <w:pStyle w:val="PL"/>
        <w:rPr>
          <w:noProof w:val="0"/>
        </w:rPr>
      </w:pPr>
      <w:r>
        <w:rPr>
          <w:noProof w:val="0"/>
        </w:rPr>
        <w:t xml:space="preserve">            $ref: '#/components/schemas/QosCharacteristics'</w:t>
      </w:r>
    </w:p>
    <w:p w14:paraId="6DB13D24" w14:textId="77777777" w:rsidR="005C1B70" w:rsidRDefault="005C1B70" w:rsidP="005C1B70">
      <w:pPr>
        <w:pStyle w:val="PL"/>
        <w:rPr>
          <w:noProof w:val="0"/>
        </w:rPr>
      </w:pPr>
      <w:r>
        <w:rPr>
          <w:noProof w:val="0"/>
        </w:rPr>
        <w:t xml:space="preserve">          minProperties: 1</w:t>
      </w:r>
    </w:p>
    <w:p w14:paraId="43838969" w14:textId="77777777" w:rsidR="005C1B70" w:rsidRDefault="005C1B70" w:rsidP="005C1B70">
      <w:pPr>
        <w:pStyle w:val="PL"/>
        <w:rPr>
          <w:noProof w:val="0"/>
        </w:rPr>
      </w:pPr>
      <w:r>
        <w:rPr>
          <w:noProof w:val="0"/>
        </w:rPr>
        <w:t xml:space="preserve">          description: Map of QoS characteristics for non standard 5QIs. This map uses the 5QI values as keys.</w:t>
      </w:r>
    </w:p>
    <w:p w14:paraId="283B5A63" w14:textId="77777777" w:rsidR="005C1B70" w:rsidRDefault="005C1B70" w:rsidP="005C1B70">
      <w:pPr>
        <w:pStyle w:val="PL"/>
        <w:rPr>
          <w:noProof w:val="0"/>
        </w:rPr>
      </w:pPr>
      <w:r>
        <w:rPr>
          <w:noProof w:val="0"/>
        </w:rPr>
        <w:t xml:space="preserve">        qosMonDecs:</w:t>
      </w:r>
    </w:p>
    <w:p w14:paraId="08074842" w14:textId="77777777" w:rsidR="005C1B70" w:rsidRDefault="005C1B70" w:rsidP="005C1B70">
      <w:pPr>
        <w:pStyle w:val="PL"/>
        <w:rPr>
          <w:noProof w:val="0"/>
        </w:rPr>
      </w:pPr>
      <w:r>
        <w:rPr>
          <w:noProof w:val="0"/>
        </w:rPr>
        <w:t xml:space="preserve">          type: object</w:t>
      </w:r>
    </w:p>
    <w:p w14:paraId="1A6BB99C" w14:textId="77777777" w:rsidR="005C1B70" w:rsidRDefault="005C1B70" w:rsidP="005C1B70">
      <w:pPr>
        <w:pStyle w:val="PL"/>
        <w:rPr>
          <w:noProof w:val="0"/>
        </w:rPr>
      </w:pPr>
      <w:r>
        <w:rPr>
          <w:noProof w:val="0"/>
        </w:rPr>
        <w:t xml:space="preserve">          additionalProperties:</w:t>
      </w:r>
    </w:p>
    <w:p w14:paraId="31BC60E7" w14:textId="77777777" w:rsidR="005C1B70" w:rsidRDefault="005C1B70" w:rsidP="005C1B70">
      <w:pPr>
        <w:pStyle w:val="PL"/>
        <w:rPr>
          <w:noProof w:val="0"/>
        </w:rPr>
      </w:pPr>
      <w:r>
        <w:rPr>
          <w:noProof w:val="0"/>
        </w:rPr>
        <w:t xml:space="preserve">            $ref: '#/components/schemas/QosMonitoringData'</w:t>
      </w:r>
    </w:p>
    <w:p w14:paraId="22DE3F7B" w14:textId="77777777" w:rsidR="005C1B70" w:rsidRDefault="005C1B70" w:rsidP="005C1B70">
      <w:pPr>
        <w:pStyle w:val="PL"/>
        <w:rPr>
          <w:noProof w:val="0"/>
        </w:rPr>
      </w:pPr>
      <w:r>
        <w:rPr>
          <w:noProof w:val="0"/>
        </w:rPr>
        <w:t xml:space="preserve">          minProperties: 1</w:t>
      </w:r>
    </w:p>
    <w:p w14:paraId="4336290D" w14:textId="77777777" w:rsidR="005C1B70" w:rsidRDefault="005C1B70" w:rsidP="005C1B70">
      <w:pPr>
        <w:pStyle w:val="PL"/>
        <w:rPr>
          <w:noProof w:val="0"/>
        </w:rPr>
      </w:pPr>
      <w:r>
        <w:rPr>
          <w:noProof w:val="0"/>
        </w:rPr>
        <w:t xml:space="preserve">          description: Map of QoS Monitoring data policy decisions. The key used in this map for each entry is the qmId attribute of the corresponding QosMonitoringData.</w:t>
      </w:r>
    </w:p>
    <w:p w14:paraId="0FD1A99F" w14:textId="77777777" w:rsidR="005C1B70" w:rsidRDefault="005C1B70" w:rsidP="005C1B70">
      <w:pPr>
        <w:pStyle w:val="PL"/>
        <w:rPr>
          <w:noProof w:val="0"/>
        </w:rPr>
      </w:pPr>
      <w:r>
        <w:rPr>
          <w:noProof w:val="0"/>
        </w:rPr>
        <w:t xml:space="preserve">          </w:t>
      </w:r>
      <w:r>
        <w:rPr>
          <w:rFonts w:cs="Courier New"/>
          <w:noProof w:val="0"/>
          <w:szCs w:val="16"/>
        </w:rPr>
        <w:t>nullable: true</w:t>
      </w:r>
    </w:p>
    <w:p w14:paraId="796500B1" w14:textId="77777777" w:rsidR="005C1B70" w:rsidRDefault="005C1B70" w:rsidP="005C1B70">
      <w:pPr>
        <w:pStyle w:val="PL"/>
        <w:rPr>
          <w:noProof w:val="0"/>
        </w:rPr>
      </w:pPr>
      <w:r>
        <w:rPr>
          <w:noProof w:val="0"/>
        </w:rPr>
        <w:t xml:space="preserve">        reflectiveQoSTimer:</w:t>
      </w:r>
    </w:p>
    <w:p w14:paraId="32D86E87" w14:textId="77777777" w:rsidR="005C1B70" w:rsidRDefault="005C1B70" w:rsidP="005C1B70">
      <w:pPr>
        <w:pStyle w:val="PL"/>
        <w:rPr>
          <w:noProof w:val="0"/>
        </w:rPr>
      </w:pPr>
      <w:r>
        <w:rPr>
          <w:noProof w:val="0"/>
        </w:rPr>
        <w:t xml:space="preserve">          $ref: 'TS29571_CommonData.yaml#/components/schemas/DurationSec'</w:t>
      </w:r>
    </w:p>
    <w:p w14:paraId="3414FDFF" w14:textId="77777777" w:rsidR="005C1B70" w:rsidRDefault="005C1B70" w:rsidP="005C1B70">
      <w:pPr>
        <w:pStyle w:val="PL"/>
        <w:rPr>
          <w:noProof w:val="0"/>
        </w:rPr>
      </w:pPr>
      <w:r>
        <w:rPr>
          <w:noProof w:val="0"/>
        </w:rPr>
        <w:t xml:space="preserve">        conds:</w:t>
      </w:r>
    </w:p>
    <w:p w14:paraId="2460E805" w14:textId="77777777" w:rsidR="005C1B70" w:rsidRDefault="005C1B70" w:rsidP="005C1B70">
      <w:pPr>
        <w:pStyle w:val="PL"/>
        <w:rPr>
          <w:noProof w:val="0"/>
        </w:rPr>
      </w:pPr>
      <w:r>
        <w:rPr>
          <w:noProof w:val="0"/>
        </w:rPr>
        <w:t xml:space="preserve">          type: object</w:t>
      </w:r>
    </w:p>
    <w:p w14:paraId="34B1CD20" w14:textId="77777777" w:rsidR="005C1B70" w:rsidRDefault="005C1B70" w:rsidP="005C1B70">
      <w:pPr>
        <w:pStyle w:val="PL"/>
        <w:rPr>
          <w:noProof w:val="0"/>
        </w:rPr>
      </w:pPr>
      <w:r>
        <w:rPr>
          <w:noProof w:val="0"/>
        </w:rPr>
        <w:t xml:space="preserve">          additionalProperties:</w:t>
      </w:r>
    </w:p>
    <w:p w14:paraId="24171F24" w14:textId="77777777" w:rsidR="005C1B70" w:rsidRDefault="005C1B70" w:rsidP="005C1B70">
      <w:pPr>
        <w:pStyle w:val="PL"/>
        <w:rPr>
          <w:noProof w:val="0"/>
        </w:rPr>
      </w:pPr>
      <w:r>
        <w:rPr>
          <w:noProof w:val="0"/>
        </w:rPr>
        <w:t xml:space="preserve">            $ref: '#/components/schemas/ConditionData'</w:t>
      </w:r>
    </w:p>
    <w:p w14:paraId="26126BBE" w14:textId="77777777" w:rsidR="005C1B70" w:rsidRDefault="005C1B70" w:rsidP="005C1B70">
      <w:pPr>
        <w:pStyle w:val="PL"/>
        <w:rPr>
          <w:noProof w:val="0"/>
        </w:rPr>
      </w:pPr>
      <w:r>
        <w:rPr>
          <w:noProof w:val="0"/>
        </w:rPr>
        <w:t xml:space="preserve">          minProperties: 1</w:t>
      </w:r>
    </w:p>
    <w:p w14:paraId="2BBC0C53" w14:textId="77777777" w:rsidR="005C1B70" w:rsidRDefault="005C1B70" w:rsidP="005C1B70">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14:paraId="68319DBF" w14:textId="77777777" w:rsidR="005C1B70" w:rsidRDefault="005C1B70" w:rsidP="005C1B70">
      <w:pPr>
        <w:pStyle w:val="PL"/>
        <w:rPr>
          <w:noProof w:val="0"/>
        </w:rPr>
      </w:pPr>
      <w:r>
        <w:rPr>
          <w:noProof w:val="0"/>
        </w:rPr>
        <w:t xml:space="preserve">          </w:t>
      </w:r>
      <w:r>
        <w:rPr>
          <w:rFonts w:cs="Courier New"/>
          <w:noProof w:val="0"/>
          <w:szCs w:val="16"/>
        </w:rPr>
        <w:t>nullable: true</w:t>
      </w:r>
    </w:p>
    <w:p w14:paraId="527DA12C" w14:textId="77777777" w:rsidR="005C1B70" w:rsidRDefault="005C1B70" w:rsidP="005C1B70">
      <w:pPr>
        <w:pStyle w:val="PL"/>
        <w:rPr>
          <w:noProof w:val="0"/>
        </w:rPr>
      </w:pPr>
      <w:r>
        <w:rPr>
          <w:noProof w:val="0"/>
        </w:rPr>
        <w:t xml:space="preserve">        revalidationTime:</w:t>
      </w:r>
    </w:p>
    <w:p w14:paraId="389CE755" w14:textId="77777777" w:rsidR="005C1B70" w:rsidRDefault="005C1B70" w:rsidP="005C1B70">
      <w:pPr>
        <w:pStyle w:val="PL"/>
        <w:rPr>
          <w:noProof w:val="0"/>
        </w:rPr>
      </w:pPr>
      <w:r>
        <w:rPr>
          <w:noProof w:val="0"/>
        </w:rPr>
        <w:lastRenderedPageBreak/>
        <w:t xml:space="preserve">          $ref: 'TS29571_CommonData.yaml#/components/schemas/DateTime'</w:t>
      </w:r>
    </w:p>
    <w:p w14:paraId="76637341" w14:textId="77777777" w:rsidR="005C1B70" w:rsidRDefault="005C1B70" w:rsidP="005C1B70">
      <w:pPr>
        <w:pStyle w:val="PL"/>
        <w:rPr>
          <w:noProof w:val="0"/>
        </w:rPr>
      </w:pPr>
      <w:r>
        <w:rPr>
          <w:noProof w:val="0"/>
        </w:rPr>
        <w:t xml:space="preserve">        offline:</w:t>
      </w:r>
    </w:p>
    <w:p w14:paraId="60497A79" w14:textId="77777777" w:rsidR="005C1B70" w:rsidRDefault="005C1B70" w:rsidP="005C1B70">
      <w:pPr>
        <w:pStyle w:val="PL"/>
        <w:rPr>
          <w:noProof w:val="0"/>
        </w:rPr>
      </w:pPr>
      <w:r>
        <w:rPr>
          <w:noProof w:val="0"/>
        </w:rPr>
        <w:t xml:space="preserve">          type: boolean</w:t>
      </w:r>
    </w:p>
    <w:p w14:paraId="7DEC6984" w14:textId="77777777" w:rsidR="005C1B70" w:rsidRDefault="005C1B70" w:rsidP="005C1B70">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7198ECEE" w14:textId="77777777" w:rsidR="005C1B70" w:rsidRDefault="005C1B70" w:rsidP="005C1B70">
      <w:pPr>
        <w:pStyle w:val="PL"/>
        <w:rPr>
          <w:noProof w:val="0"/>
        </w:rPr>
      </w:pPr>
      <w:r>
        <w:rPr>
          <w:noProof w:val="0"/>
        </w:rPr>
        <w:t xml:space="preserve">        online:</w:t>
      </w:r>
    </w:p>
    <w:p w14:paraId="12C64998" w14:textId="77777777" w:rsidR="005C1B70" w:rsidRDefault="005C1B70" w:rsidP="005C1B70">
      <w:pPr>
        <w:pStyle w:val="PL"/>
        <w:rPr>
          <w:noProof w:val="0"/>
        </w:rPr>
      </w:pPr>
      <w:r>
        <w:rPr>
          <w:noProof w:val="0"/>
        </w:rPr>
        <w:t xml:space="preserve">          type: boolean</w:t>
      </w:r>
    </w:p>
    <w:p w14:paraId="5C020BAE" w14:textId="77777777" w:rsidR="005C1B70" w:rsidRDefault="005C1B70" w:rsidP="005C1B70">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55870CA5" w14:textId="77777777" w:rsidR="005C1B70" w:rsidRDefault="005C1B70" w:rsidP="005C1B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14:paraId="38FCE823" w14:textId="77777777" w:rsidR="005C1B70" w:rsidRDefault="005C1B70" w:rsidP="005C1B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59626A85" w14:textId="77777777" w:rsidR="005C1B70" w:rsidRDefault="005C1B70" w:rsidP="005C1B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2F9D480F" w14:textId="77777777" w:rsidR="005C1B70" w:rsidRDefault="005C1B70" w:rsidP="005C1B70">
      <w:pPr>
        <w:pStyle w:val="PL"/>
        <w:rPr>
          <w:noProof w:val="0"/>
        </w:rPr>
      </w:pPr>
      <w:r>
        <w:t xml:space="preserve">          description: </w:t>
      </w:r>
      <w:r>
        <w:rPr>
          <w:lang w:eastAsia="zh-CN"/>
        </w:rPr>
        <w:t>Indicates that the online charging method shall never be used for any PCC rule activated during the lifetime of the PDU session.</w:t>
      </w:r>
    </w:p>
    <w:p w14:paraId="3FE235D3" w14:textId="77777777" w:rsidR="005C1B70" w:rsidRDefault="005C1B70" w:rsidP="005C1B70">
      <w:pPr>
        <w:pStyle w:val="PL"/>
        <w:rPr>
          <w:noProof w:val="0"/>
        </w:rPr>
      </w:pPr>
      <w:r>
        <w:rPr>
          <w:noProof w:val="0"/>
        </w:rPr>
        <w:t xml:space="preserve">        policyCtrlReqTriggers:</w:t>
      </w:r>
    </w:p>
    <w:p w14:paraId="54DA9C97" w14:textId="77777777" w:rsidR="005C1B70" w:rsidRDefault="005C1B70" w:rsidP="005C1B70">
      <w:pPr>
        <w:pStyle w:val="PL"/>
        <w:rPr>
          <w:noProof w:val="0"/>
        </w:rPr>
      </w:pPr>
      <w:r>
        <w:rPr>
          <w:noProof w:val="0"/>
        </w:rPr>
        <w:t xml:space="preserve">          type: array</w:t>
      </w:r>
    </w:p>
    <w:p w14:paraId="48CE28B4" w14:textId="77777777" w:rsidR="005C1B70" w:rsidRDefault="005C1B70" w:rsidP="005C1B70">
      <w:pPr>
        <w:pStyle w:val="PL"/>
        <w:rPr>
          <w:noProof w:val="0"/>
        </w:rPr>
      </w:pPr>
      <w:r>
        <w:rPr>
          <w:noProof w:val="0"/>
        </w:rPr>
        <w:t xml:space="preserve">          items:</w:t>
      </w:r>
    </w:p>
    <w:p w14:paraId="27FC6306" w14:textId="77777777" w:rsidR="005C1B70" w:rsidRDefault="005C1B70" w:rsidP="005C1B70">
      <w:pPr>
        <w:pStyle w:val="PL"/>
        <w:rPr>
          <w:noProof w:val="0"/>
        </w:rPr>
      </w:pPr>
      <w:r>
        <w:rPr>
          <w:noProof w:val="0"/>
        </w:rPr>
        <w:t xml:space="preserve">            $ref: '#/components/schemas/PolicyControlRequestTrigger'</w:t>
      </w:r>
    </w:p>
    <w:p w14:paraId="186FAAA9" w14:textId="77777777" w:rsidR="005C1B70" w:rsidRDefault="005C1B70" w:rsidP="005C1B70">
      <w:pPr>
        <w:pStyle w:val="PL"/>
        <w:rPr>
          <w:noProof w:val="0"/>
        </w:rPr>
      </w:pPr>
      <w:r>
        <w:rPr>
          <w:noProof w:val="0"/>
        </w:rPr>
        <w:t xml:space="preserve">          minItems: 1</w:t>
      </w:r>
    </w:p>
    <w:p w14:paraId="0EF2C1D5" w14:textId="77777777" w:rsidR="005C1B70" w:rsidRDefault="005C1B70" w:rsidP="005C1B70">
      <w:pPr>
        <w:pStyle w:val="PL"/>
        <w:rPr>
          <w:noProof w:val="0"/>
        </w:rPr>
      </w:pPr>
      <w:r>
        <w:rPr>
          <w:noProof w:val="0"/>
        </w:rPr>
        <w:t xml:space="preserve">          description: Defines the policy control request triggers subscribed by the PCF.</w:t>
      </w:r>
    </w:p>
    <w:p w14:paraId="1202B0D8" w14:textId="77777777" w:rsidR="005C1B70" w:rsidRDefault="005C1B70" w:rsidP="005C1B70">
      <w:pPr>
        <w:pStyle w:val="PL"/>
        <w:rPr>
          <w:noProof w:val="0"/>
        </w:rPr>
      </w:pPr>
      <w:r>
        <w:rPr>
          <w:noProof w:val="0"/>
        </w:rPr>
        <w:t xml:space="preserve">          </w:t>
      </w:r>
      <w:r>
        <w:rPr>
          <w:rFonts w:cs="Courier New"/>
          <w:noProof w:val="0"/>
          <w:szCs w:val="16"/>
        </w:rPr>
        <w:t>nullable: true</w:t>
      </w:r>
    </w:p>
    <w:p w14:paraId="0C47053F" w14:textId="77777777" w:rsidR="005C1B70" w:rsidRDefault="005C1B70" w:rsidP="005C1B70">
      <w:pPr>
        <w:pStyle w:val="PL"/>
        <w:rPr>
          <w:noProof w:val="0"/>
        </w:rPr>
      </w:pPr>
      <w:r>
        <w:rPr>
          <w:noProof w:val="0"/>
        </w:rPr>
        <w:t xml:space="preserve">        lastReqRuleData:</w:t>
      </w:r>
    </w:p>
    <w:p w14:paraId="1BA0ECE6" w14:textId="77777777" w:rsidR="005C1B70" w:rsidRDefault="005C1B70" w:rsidP="005C1B70">
      <w:pPr>
        <w:pStyle w:val="PL"/>
        <w:rPr>
          <w:noProof w:val="0"/>
        </w:rPr>
      </w:pPr>
      <w:r>
        <w:rPr>
          <w:noProof w:val="0"/>
        </w:rPr>
        <w:t xml:space="preserve">          type: array</w:t>
      </w:r>
    </w:p>
    <w:p w14:paraId="07ACF113" w14:textId="77777777" w:rsidR="005C1B70" w:rsidRDefault="005C1B70" w:rsidP="005C1B70">
      <w:pPr>
        <w:pStyle w:val="PL"/>
        <w:rPr>
          <w:noProof w:val="0"/>
        </w:rPr>
      </w:pPr>
      <w:r>
        <w:rPr>
          <w:noProof w:val="0"/>
        </w:rPr>
        <w:t xml:space="preserve">          items:</w:t>
      </w:r>
    </w:p>
    <w:p w14:paraId="10A91E40" w14:textId="77777777" w:rsidR="005C1B70" w:rsidRDefault="005C1B70" w:rsidP="005C1B70">
      <w:pPr>
        <w:pStyle w:val="PL"/>
        <w:rPr>
          <w:noProof w:val="0"/>
        </w:rPr>
      </w:pPr>
      <w:r>
        <w:rPr>
          <w:noProof w:val="0"/>
        </w:rPr>
        <w:t xml:space="preserve">            $ref: '#/components/schemas/RequestedRuleData'</w:t>
      </w:r>
    </w:p>
    <w:p w14:paraId="42FA4781" w14:textId="77777777" w:rsidR="005C1B70" w:rsidRDefault="005C1B70" w:rsidP="005C1B70">
      <w:pPr>
        <w:pStyle w:val="PL"/>
        <w:rPr>
          <w:noProof w:val="0"/>
        </w:rPr>
      </w:pPr>
      <w:r>
        <w:rPr>
          <w:noProof w:val="0"/>
        </w:rPr>
        <w:t xml:space="preserve">          minItems: 1</w:t>
      </w:r>
    </w:p>
    <w:p w14:paraId="1695F9EE" w14:textId="77777777" w:rsidR="005C1B70" w:rsidRDefault="005C1B70" w:rsidP="005C1B70">
      <w:pPr>
        <w:pStyle w:val="PL"/>
        <w:rPr>
          <w:noProof w:val="0"/>
        </w:rPr>
      </w:pPr>
      <w:r>
        <w:rPr>
          <w:noProof w:val="0"/>
        </w:rPr>
        <w:t xml:space="preserve">          description: Defines the last list of rule control data requested by the PCF.</w:t>
      </w:r>
    </w:p>
    <w:p w14:paraId="12A1DFAD" w14:textId="77777777" w:rsidR="005C1B70" w:rsidRDefault="005C1B70" w:rsidP="005C1B70">
      <w:pPr>
        <w:pStyle w:val="PL"/>
        <w:rPr>
          <w:noProof w:val="0"/>
        </w:rPr>
      </w:pPr>
      <w:r>
        <w:rPr>
          <w:noProof w:val="0"/>
        </w:rPr>
        <w:t xml:space="preserve">        lastReqUsageData:</w:t>
      </w:r>
    </w:p>
    <w:p w14:paraId="670EBCDF" w14:textId="77777777" w:rsidR="005C1B70" w:rsidRDefault="005C1B70" w:rsidP="005C1B70">
      <w:pPr>
        <w:pStyle w:val="PL"/>
        <w:rPr>
          <w:noProof w:val="0"/>
        </w:rPr>
      </w:pPr>
      <w:r>
        <w:rPr>
          <w:noProof w:val="0"/>
        </w:rPr>
        <w:t xml:space="preserve">          $ref: '#/components/schemas/RequestedUsageData'</w:t>
      </w:r>
    </w:p>
    <w:p w14:paraId="3B70ACBA" w14:textId="77777777" w:rsidR="005C1B70" w:rsidRDefault="005C1B70" w:rsidP="005C1B70">
      <w:pPr>
        <w:pStyle w:val="PL"/>
        <w:rPr>
          <w:noProof w:val="0"/>
        </w:rPr>
      </w:pPr>
      <w:r>
        <w:rPr>
          <w:noProof w:val="0"/>
        </w:rPr>
        <w:t xml:space="preserve">        </w:t>
      </w:r>
      <w:r>
        <w:rPr>
          <w:noProof w:val="0"/>
          <w:lang w:eastAsia="zh-CN"/>
        </w:rPr>
        <w:t>praInfos</w:t>
      </w:r>
      <w:r>
        <w:rPr>
          <w:noProof w:val="0"/>
        </w:rPr>
        <w:t>:</w:t>
      </w:r>
    </w:p>
    <w:p w14:paraId="6C9F1CC1" w14:textId="77777777" w:rsidR="005C1B70" w:rsidRDefault="005C1B70" w:rsidP="005C1B70">
      <w:pPr>
        <w:pStyle w:val="PL"/>
        <w:rPr>
          <w:noProof w:val="0"/>
        </w:rPr>
      </w:pPr>
      <w:r>
        <w:rPr>
          <w:noProof w:val="0"/>
        </w:rPr>
        <w:t xml:space="preserve">          type: object</w:t>
      </w:r>
    </w:p>
    <w:p w14:paraId="2F1F195E" w14:textId="77777777" w:rsidR="005C1B70" w:rsidRDefault="005C1B70" w:rsidP="005C1B70">
      <w:pPr>
        <w:pStyle w:val="PL"/>
        <w:rPr>
          <w:noProof w:val="0"/>
        </w:rPr>
      </w:pPr>
      <w:r>
        <w:rPr>
          <w:noProof w:val="0"/>
        </w:rPr>
        <w:t xml:space="preserve">          additionalProperties:</w:t>
      </w:r>
    </w:p>
    <w:p w14:paraId="571CEB5C" w14:textId="77777777" w:rsidR="005C1B70" w:rsidRDefault="005C1B70" w:rsidP="005C1B70">
      <w:pPr>
        <w:pStyle w:val="PL"/>
        <w:rPr>
          <w:noProof w:val="0"/>
        </w:rPr>
      </w:pPr>
      <w:r>
        <w:rPr>
          <w:noProof w:val="0"/>
        </w:rPr>
        <w:t xml:space="preserve">            $ref: 'TS29571_CommonData.yaml#/components/schemas/PresenceInfoRm'</w:t>
      </w:r>
    </w:p>
    <w:p w14:paraId="0B7E1BD1" w14:textId="77777777" w:rsidR="005C1B70" w:rsidRDefault="005C1B70" w:rsidP="005C1B70">
      <w:pPr>
        <w:pStyle w:val="PL"/>
        <w:rPr>
          <w:noProof w:val="0"/>
        </w:rPr>
      </w:pPr>
      <w:r>
        <w:rPr>
          <w:noProof w:val="0"/>
        </w:rPr>
        <w:t xml:space="preserve">          minProperties: 1</w:t>
      </w:r>
    </w:p>
    <w:p w14:paraId="7FFDC9E8" w14:textId="77777777" w:rsidR="005C1B70" w:rsidRDefault="005C1B70" w:rsidP="005C1B70">
      <w:pPr>
        <w:pStyle w:val="PL"/>
        <w:rPr>
          <w:noProof w:val="0"/>
        </w:rPr>
      </w:pPr>
      <w:r>
        <w:rPr>
          <w:noProof w:val="0"/>
        </w:rPr>
        <w:t xml:space="preserve">          description: Map of PRA information. The </w:t>
      </w:r>
      <w:r>
        <w:rPr>
          <w:noProof w:val="0"/>
          <w:lang w:eastAsia="zh-CN"/>
        </w:rPr>
        <w:t>praId attribute within the PresenceInfo data type is the key of the map.</w:t>
      </w:r>
    </w:p>
    <w:p w14:paraId="4637D732" w14:textId="77777777" w:rsidR="005C1B70" w:rsidRDefault="005C1B70" w:rsidP="005C1B70">
      <w:pPr>
        <w:pStyle w:val="PL"/>
        <w:rPr>
          <w:noProof w:val="0"/>
        </w:rPr>
      </w:pPr>
      <w:r>
        <w:rPr>
          <w:noProof w:val="0"/>
        </w:rPr>
        <w:t xml:space="preserve">          nullable: true</w:t>
      </w:r>
    </w:p>
    <w:p w14:paraId="67477433" w14:textId="77777777" w:rsidR="005C1B70" w:rsidRDefault="005C1B70" w:rsidP="005C1B70">
      <w:pPr>
        <w:pStyle w:val="PL"/>
        <w:rPr>
          <w:noProof w:val="0"/>
        </w:rPr>
      </w:pPr>
      <w:r>
        <w:rPr>
          <w:noProof w:val="0"/>
        </w:rPr>
        <w:t xml:space="preserve">        i</w:t>
      </w:r>
      <w:r>
        <w:rPr>
          <w:noProof w:val="0"/>
          <w:lang w:eastAsia="zh-CN"/>
        </w:rPr>
        <w:t>pv4Index</w:t>
      </w:r>
      <w:r>
        <w:rPr>
          <w:noProof w:val="0"/>
        </w:rPr>
        <w:t>:</w:t>
      </w:r>
    </w:p>
    <w:p w14:paraId="3B41BCF7" w14:textId="77777777" w:rsidR="005C1B70" w:rsidRDefault="005C1B70" w:rsidP="005C1B70">
      <w:pPr>
        <w:pStyle w:val="PL"/>
        <w:rPr>
          <w:noProof w:val="0"/>
        </w:rPr>
      </w:pPr>
      <w:r>
        <w:rPr>
          <w:noProof w:val="0"/>
        </w:rPr>
        <w:t xml:space="preserve">          $ref: 'TS29519_Policy_Data.yaml#/components/schemas/IpIndex'</w:t>
      </w:r>
    </w:p>
    <w:p w14:paraId="63FB33E8" w14:textId="77777777" w:rsidR="005C1B70" w:rsidRDefault="005C1B70" w:rsidP="005C1B70">
      <w:pPr>
        <w:pStyle w:val="PL"/>
        <w:rPr>
          <w:noProof w:val="0"/>
        </w:rPr>
      </w:pPr>
      <w:r>
        <w:rPr>
          <w:noProof w:val="0"/>
        </w:rPr>
        <w:t xml:space="preserve">        </w:t>
      </w:r>
      <w:r>
        <w:rPr>
          <w:noProof w:val="0"/>
          <w:lang w:eastAsia="zh-CN"/>
        </w:rPr>
        <w:t>ipv6Index</w:t>
      </w:r>
      <w:r>
        <w:rPr>
          <w:noProof w:val="0"/>
        </w:rPr>
        <w:t>:</w:t>
      </w:r>
    </w:p>
    <w:p w14:paraId="370345DD" w14:textId="77777777" w:rsidR="005C1B70" w:rsidRDefault="005C1B70" w:rsidP="005C1B70">
      <w:pPr>
        <w:pStyle w:val="PL"/>
        <w:rPr>
          <w:noProof w:val="0"/>
        </w:rPr>
      </w:pPr>
      <w:r>
        <w:rPr>
          <w:noProof w:val="0"/>
        </w:rPr>
        <w:t xml:space="preserve">          $ref: 'TS29519_Policy_Data.yaml#/components/schemas/IpIndex'</w:t>
      </w:r>
    </w:p>
    <w:p w14:paraId="139C0F6C" w14:textId="77777777" w:rsidR="005C1B70" w:rsidRDefault="005C1B70" w:rsidP="005C1B70">
      <w:pPr>
        <w:pStyle w:val="PL"/>
        <w:rPr>
          <w:noProof w:val="0"/>
        </w:rPr>
      </w:pPr>
      <w:r>
        <w:rPr>
          <w:noProof w:val="0"/>
        </w:rPr>
        <w:t xml:space="preserve">        qosF</w:t>
      </w:r>
      <w:r>
        <w:rPr>
          <w:noProof w:val="0"/>
          <w:lang w:eastAsia="zh-CN"/>
        </w:rPr>
        <w:t>lowUsage</w:t>
      </w:r>
      <w:r>
        <w:rPr>
          <w:noProof w:val="0"/>
        </w:rPr>
        <w:t>:</w:t>
      </w:r>
    </w:p>
    <w:p w14:paraId="6508576E" w14:textId="77777777" w:rsidR="005C1B70" w:rsidRDefault="005C1B70" w:rsidP="005C1B70">
      <w:pPr>
        <w:pStyle w:val="PL"/>
        <w:rPr>
          <w:noProof w:val="0"/>
        </w:rPr>
      </w:pPr>
      <w:r>
        <w:rPr>
          <w:noProof w:val="0"/>
        </w:rPr>
        <w:t xml:space="preserve">          $ref: '#/components/schemas/QosFlowUsage'</w:t>
      </w:r>
    </w:p>
    <w:p w14:paraId="0C0F15D1" w14:textId="77777777" w:rsidR="005C1B70" w:rsidRDefault="005C1B70" w:rsidP="005C1B70">
      <w:pPr>
        <w:pStyle w:val="PL"/>
        <w:rPr>
          <w:noProof w:val="0"/>
        </w:rPr>
      </w:pPr>
      <w:r>
        <w:rPr>
          <w:noProof w:val="0"/>
        </w:rPr>
        <w:t xml:space="preserve">        relCause:</w:t>
      </w:r>
    </w:p>
    <w:p w14:paraId="39C4BA42" w14:textId="77777777" w:rsidR="005C1B70" w:rsidRDefault="005C1B70" w:rsidP="005C1B70">
      <w:pPr>
        <w:pStyle w:val="PL"/>
        <w:rPr>
          <w:rFonts w:eastAsia="DengXian"/>
          <w:noProof w:val="0"/>
          <w:lang w:eastAsia="zh-CN"/>
        </w:rPr>
      </w:pPr>
      <w:r>
        <w:rPr>
          <w:noProof w:val="0"/>
        </w:rPr>
        <w:t xml:space="preserve">          $ref: '#/components/schemas/SmPolicyAssociationReleaseCause'</w:t>
      </w:r>
    </w:p>
    <w:p w14:paraId="4B2A4CD1" w14:textId="77777777" w:rsidR="005C1B70" w:rsidRDefault="005C1B70" w:rsidP="005C1B70">
      <w:pPr>
        <w:pStyle w:val="PL"/>
        <w:rPr>
          <w:noProof w:val="0"/>
        </w:rPr>
      </w:pPr>
      <w:r>
        <w:rPr>
          <w:noProof w:val="0"/>
        </w:rPr>
        <w:t xml:space="preserve">        suppFeat:</w:t>
      </w:r>
    </w:p>
    <w:p w14:paraId="30D1DBC6" w14:textId="77777777" w:rsidR="005C1B70" w:rsidRDefault="005C1B70" w:rsidP="005C1B70">
      <w:pPr>
        <w:pStyle w:val="PL"/>
        <w:rPr>
          <w:noProof w:val="0"/>
        </w:rPr>
      </w:pPr>
      <w:r>
        <w:rPr>
          <w:noProof w:val="0"/>
        </w:rPr>
        <w:t xml:space="preserve">          $ref: 'TS29571_CommonData.yaml#/components/schemas/SupportedFeatures'</w:t>
      </w:r>
    </w:p>
    <w:p w14:paraId="7DE8F957" w14:textId="77777777" w:rsidR="005C1B70" w:rsidRDefault="005C1B70" w:rsidP="005C1B70">
      <w:pPr>
        <w:pStyle w:val="PL"/>
        <w:rPr>
          <w:noProof w:val="0"/>
        </w:rPr>
      </w:pPr>
      <w:r>
        <w:rPr>
          <w:noProof w:val="0"/>
        </w:rPr>
        <w:t xml:space="preserve">        tsnBridgeManCont:</w:t>
      </w:r>
    </w:p>
    <w:p w14:paraId="6DB28A92" w14:textId="77777777" w:rsidR="005C1B70" w:rsidRDefault="005C1B70" w:rsidP="005C1B70">
      <w:pPr>
        <w:pStyle w:val="PL"/>
        <w:rPr>
          <w:noProof w:val="0"/>
        </w:rPr>
      </w:pPr>
      <w:r>
        <w:rPr>
          <w:noProof w:val="0"/>
        </w:rPr>
        <w:t xml:space="preserve">          $ref: '#/components/schemas/BridgeManagementContainer'</w:t>
      </w:r>
    </w:p>
    <w:p w14:paraId="757AE890" w14:textId="77777777" w:rsidR="005C1B70" w:rsidRDefault="005C1B70" w:rsidP="005C1B70">
      <w:pPr>
        <w:pStyle w:val="PL"/>
        <w:rPr>
          <w:noProof w:val="0"/>
        </w:rPr>
      </w:pPr>
      <w:r>
        <w:rPr>
          <w:noProof w:val="0"/>
        </w:rPr>
        <w:t xml:space="preserve">        tsnPortManContDstt:</w:t>
      </w:r>
    </w:p>
    <w:p w14:paraId="0738E150" w14:textId="77777777" w:rsidR="005C1B70" w:rsidRDefault="005C1B70" w:rsidP="005C1B70">
      <w:pPr>
        <w:pStyle w:val="PL"/>
        <w:rPr>
          <w:noProof w:val="0"/>
        </w:rPr>
      </w:pPr>
      <w:r>
        <w:rPr>
          <w:noProof w:val="0"/>
        </w:rPr>
        <w:t xml:space="preserve">          $ref: '#/components/schemas/PortManagementContainer'</w:t>
      </w:r>
    </w:p>
    <w:p w14:paraId="2C287D6D" w14:textId="77777777" w:rsidR="005C1B70" w:rsidRDefault="005C1B70" w:rsidP="005C1B70">
      <w:pPr>
        <w:pStyle w:val="PL"/>
        <w:rPr>
          <w:noProof w:val="0"/>
        </w:rPr>
      </w:pPr>
      <w:r>
        <w:rPr>
          <w:noProof w:val="0"/>
        </w:rPr>
        <w:t xml:space="preserve">        tsnPortManContNwtts:</w:t>
      </w:r>
    </w:p>
    <w:p w14:paraId="28607D64" w14:textId="77777777" w:rsidR="005C1B70" w:rsidRDefault="005C1B70" w:rsidP="005C1B70">
      <w:pPr>
        <w:pStyle w:val="PL"/>
        <w:rPr>
          <w:noProof w:val="0"/>
        </w:rPr>
      </w:pPr>
      <w:r>
        <w:rPr>
          <w:noProof w:val="0"/>
        </w:rPr>
        <w:t xml:space="preserve">          type: array</w:t>
      </w:r>
    </w:p>
    <w:p w14:paraId="18B7210C" w14:textId="77777777" w:rsidR="005C1B70" w:rsidRDefault="005C1B70" w:rsidP="005C1B70">
      <w:pPr>
        <w:pStyle w:val="PL"/>
        <w:rPr>
          <w:noProof w:val="0"/>
        </w:rPr>
      </w:pPr>
      <w:r>
        <w:rPr>
          <w:noProof w:val="0"/>
        </w:rPr>
        <w:t xml:space="preserve">          items:</w:t>
      </w:r>
    </w:p>
    <w:p w14:paraId="447B9A48" w14:textId="77777777" w:rsidR="005C1B70" w:rsidRDefault="005C1B70" w:rsidP="005C1B70">
      <w:pPr>
        <w:pStyle w:val="PL"/>
        <w:rPr>
          <w:noProof w:val="0"/>
        </w:rPr>
      </w:pPr>
      <w:r>
        <w:rPr>
          <w:noProof w:val="0"/>
        </w:rPr>
        <w:t xml:space="preserve">            $ref: '#/components/schemas/PortManagementContainer'</w:t>
      </w:r>
    </w:p>
    <w:p w14:paraId="61B61DED" w14:textId="77777777" w:rsidR="005C1B70" w:rsidRDefault="005C1B70" w:rsidP="005C1B70">
      <w:pPr>
        <w:pStyle w:val="PL"/>
        <w:rPr>
          <w:noProof w:val="0"/>
        </w:rPr>
      </w:pPr>
      <w:r>
        <w:rPr>
          <w:noProof w:val="0"/>
        </w:rPr>
        <w:t xml:space="preserve">          minItems: 1</w:t>
      </w:r>
    </w:p>
    <w:p w14:paraId="22A6FB78" w14:textId="77777777" w:rsidR="005C1B70" w:rsidRDefault="005C1B70" w:rsidP="005C1B70">
      <w:pPr>
        <w:pStyle w:val="PL"/>
        <w:rPr>
          <w:noProof w:val="0"/>
        </w:rPr>
      </w:pPr>
      <w:r>
        <w:rPr>
          <w:noProof w:val="0"/>
        </w:rPr>
        <w:t xml:space="preserve">        redSessIndication:</w:t>
      </w:r>
    </w:p>
    <w:p w14:paraId="7B09F36C" w14:textId="77777777" w:rsidR="005C1B70" w:rsidRDefault="005C1B70" w:rsidP="005C1B70">
      <w:pPr>
        <w:pStyle w:val="PL"/>
        <w:rPr>
          <w:noProof w:val="0"/>
        </w:rPr>
      </w:pPr>
      <w:r>
        <w:rPr>
          <w:noProof w:val="0"/>
        </w:rPr>
        <w:t xml:space="preserve">          type: boolean</w:t>
      </w:r>
    </w:p>
    <w:p w14:paraId="47CC655A" w14:textId="77777777" w:rsidR="005C1B70" w:rsidRDefault="005C1B70" w:rsidP="005C1B70">
      <w:pPr>
        <w:pStyle w:val="PL"/>
        <w:rPr>
          <w:noProof w:val="0"/>
        </w:rPr>
      </w:pPr>
      <w:r>
        <w:rPr>
          <w:noProof w:val="0"/>
        </w:rPr>
        <w:t xml:space="preserve">          description: Indicates whether the PDU session is a redundant PDU session. If absent it means the PDU session is not a redundant PDU session.</w:t>
      </w:r>
    </w:p>
    <w:p w14:paraId="075915ED" w14:textId="77777777" w:rsidR="005C1B70" w:rsidRDefault="005C1B70" w:rsidP="005C1B70">
      <w:pPr>
        <w:pStyle w:val="PL"/>
        <w:rPr>
          <w:noProof w:val="0"/>
        </w:rPr>
      </w:pPr>
      <w:r>
        <w:rPr>
          <w:noProof w:val="0"/>
        </w:rPr>
        <w:t xml:space="preserve">    SmPolicyNotification:</w:t>
      </w:r>
    </w:p>
    <w:p w14:paraId="7FAACB9B" w14:textId="77777777" w:rsidR="005C1B70" w:rsidRDefault="005C1B70" w:rsidP="005C1B70">
      <w:pPr>
        <w:pStyle w:val="PL"/>
        <w:rPr>
          <w:noProof w:val="0"/>
        </w:rPr>
      </w:pPr>
      <w:r>
        <w:rPr>
          <w:rFonts w:eastAsia="Batang"/>
        </w:rPr>
        <w:t xml:space="preserve">      description: Represents a notification on the update of the SM policies.</w:t>
      </w:r>
    </w:p>
    <w:p w14:paraId="56520772" w14:textId="77777777" w:rsidR="005C1B70" w:rsidRDefault="005C1B70" w:rsidP="005C1B70">
      <w:pPr>
        <w:pStyle w:val="PL"/>
        <w:rPr>
          <w:noProof w:val="0"/>
        </w:rPr>
      </w:pPr>
      <w:r>
        <w:rPr>
          <w:noProof w:val="0"/>
        </w:rPr>
        <w:t xml:space="preserve">      type: object</w:t>
      </w:r>
    </w:p>
    <w:p w14:paraId="23F49049" w14:textId="77777777" w:rsidR="005C1B70" w:rsidRDefault="005C1B70" w:rsidP="005C1B70">
      <w:pPr>
        <w:pStyle w:val="PL"/>
        <w:rPr>
          <w:noProof w:val="0"/>
        </w:rPr>
      </w:pPr>
      <w:r>
        <w:rPr>
          <w:noProof w:val="0"/>
        </w:rPr>
        <w:t xml:space="preserve">      properties:</w:t>
      </w:r>
    </w:p>
    <w:p w14:paraId="784FFB43" w14:textId="77777777" w:rsidR="005C1B70" w:rsidRDefault="005C1B70" w:rsidP="005C1B70">
      <w:pPr>
        <w:pStyle w:val="PL"/>
        <w:rPr>
          <w:noProof w:val="0"/>
        </w:rPr>
      </w:pPr>
      <w:r>
        <w:rPr>
          <w:noProof w:val="0"/>
        </w:rPr>
        <w:t xml:space="preserve">        resourceUri:</w:t>
      </w:r>
    </w:p>
    <w:p w14:paraId="2F6722C4" w14:textId="77777777" w:rsidR="005C1B70" w:rsidRDefault="005C1B70" w:rsidP="005C1B70">
      <w:pPr>
        <w:pStyle w:val="PL"/>
        <w:rPr>
          <w:noProof w:val="0"/>
        </w:rPr>
      </w:pPr>
      <w:r>
        <w:rPr>
          <w:noProof w:val="0"/>
        </w:rPr>
        <w:t xml:space="preserve">          $ref: 'TS29571_CommonData.yaml#/components/schemas/Uri'</w:t>
      </w:r>
    </w:p>
    <w:p w14:paraId="22AD828F" w14:textId="77777777" w:rsidR="005C1B70" w:rsidRDefault="005C1B70" w:rsidP="005C1B70">
      <w:pPr>
        <w:pStyle w:val="PL"/>
        <w:rPr>
          <w:noProof w:val="0"/>
        </w:rPr>
      </w:pPr>
      <w:r>
        <w:rPr>
          <w:noProof w:val="0"/>
        </w:rPr>
        <w:t xml:space="preserve">        smPolicyDecision:</w:t>
      </w:r>
    </w:p>
    <w:p w14:paraId="75767B1E" w14:textId="77777777" w:rsidR="005C1B70" w:rsidRDefault="005C1B70" w:rsidP="005C1B70">
      <w:pPr>
        <w:pStyle w:val="PL"/>
        <w:rPr>
          <w:noProof w:val="0"/>
        </w:rPr>
      </w:pPr>
      <w:r>
        <w:rPr>
          <w:noProof w:val="0"/>
        </w:rPr>
        <w:t xml:space="preserve">          $ref: '#/components/schemas/SmPolicyDecision'</w:t>
      </w:r>
    </w:p>
    <w:p w14:paraId="5D5E1F90" w14:textId="77777777" w:rsidR="005C1B70" w:rsidRDefault="005C1B70" w:rsidP="005C1B70">
      <w:pPr>
        <w:pStyle w:val="PL"/>
        <w:rPr>
          <w:noProof w:val="0"/>
        </w:rPr>
      </w:pPr>
      <w:r>
        <w:rPr>
          <w:noProof w:val="0"/>
        </w:rPr>
        <w:t xml:space="preserve">    PccRule:</w:t>
      </w:r>
    </w:p>
    <w:p w14:paraId="7EEDC647" w14:textId="77777777" w:rsidR="005C1B70" w:rsidRDefault="005C1B70" w:rsidP="005C1B70">
      <w:pPr>
        <w:pStyle w:val="PL"/>
        <w:rPr>
          <w:noProof w:val="0"/>
        </w:rPr>
      </w:pPr>
      <w:r>
        <w:rPr>
          <w:rFonts w:eastAsia="Batang"/>
        </w:rPr>
        <w:t xml:space="preserve">      description: Contains a PCC rule information.</w:t>
      </w:r>
    </w:p>
    <w:p w14:paraId="02DC9260" w14:textId="77777777" w:rsidR="005C1B70" w:rsidRDefault="005C1B70" w:rsidP="005C1B70">
      <w:pPr>
        <w:pStyle w:val="PL"/>
        <w:rPr>
          <w:noProof w:val="0"/>
        </w:rPr>
      </w:pPr>
      <w:r>
        <w:rPr>
          <w:noProof w:val="0"/>
        </w:rPr>
        <w:t xml:space="preserve">      type: object</w:t>
      </w:r>
    </w:p>
    <w:p w14:paraId="62E814A9" w14:textId="77777777" w:rsidR="005C1B70" w:rsidRDefault="005C1B70" w:rsidP="005C1B70">
      <w:pPr>
        <w:pStyle w:val="PL"/>
        <w:rPr>
          <w:noProof w:val="0"/>
        </w:rPr>
      </w:pPr>
      <w:r>
        <w:rPr>
          <w:noProof w:val="0"/>
        </w:rPr>
        <w:t xml:space="preserve">      properties:</w:t>
      </w:r>
    </w:p>
    <w:p w14:paraId="7C6D828A" w14:textId="77777777" w:rsidR="005C1B70" w:rsidRDefault="005C1B70" w:rsidP="005C1B70">
      <w:pPr>
        <w:pStyle w:val="PL"/>
        <w:rPr>
          <w:noProof w:val="0"/>
        </w:rPr>
      </w:pPr>
      <w:r>
        <w:rPr>
          <w:noProof w:val="0"/>
        </w:rPr>
        <w:t xml:space="preserve">        flowInfos:</w:t>
      </w:r>
    </w:p>
    <w:p w14:paraId="1035F59A" w14:textId="77777777" w:rsidR="005C1B70" w:rsidRDefault="005C1B70" w:rsidP="005C1B70">
      <w:pPr>
        <w:pStyle w:val="PL"/>
        <w:rPr>
          <w:noProof w:val="0"/>
        </w:rPr>
      </w:pPr>
      <w:r>
        <w:rPr>
          <w:noProof w:val="0"/>
        </w:rPr>
        <w:t xml:space="preserve">          type: array</w:t>
      </w:r>
    </w:p>
    <w:p w14:paraId="011BC607" w14:textId="77777777" w:rsidR="005C1B70" w:rsidRDefault="005C1B70" w:rsidP="005C1B70">
      <w:pPr>
        <w:pStyle w:val="PL"/>
        <w:rPr>
          <w:noProof w:val="0"/>
        </w:rPr>
      </w:pPr>
      <w:r>
        <w:rPr>
          <w:noProof w:val="0"/>
        </w:rPr>
        <w:t xml:space="preserve">          items:</w:t>
      </w:r>
    </w:p>
    <w:p w14:paraId="2188AD0C" w14:textId="77777777" w:rsidR="005C1B70" w:rsidRDefault="005C1B70" w:rsidP="005C1B70">
      <w:pPr>
        <w:pStyle w:val="PL"/>
        <w:rPr>
          <w:noProof w:val="0"/>
        </w:rPr>
      </w:pPr>
      <w:r>
        <w:rPr>
          <w:noProof w:val="0"/>
        </w:rPr>
        <w:t xml:space="preserve">            $ref: '#/components/schemas/FlowInformation'</w:t>
      </w:r>
    </w:p>
    <w:p w14:paraId="1363692C" w14:textId="77777777" w:rsidR="005C1B70" w:rsidRDefault="005C1B70" w:rsidP="005C1B70">
      <w:pPr>
        <w:pStyle w:val="PL"/>
        <w:rPr>
          <w:noProof w:val="0"/>
        </w:rPr>
      </w:pPr>
      <w:r>
        <w:rPr>
          <w:noProof w:val="0"/>
        </w:rPr>
        <w:t xml:space="preserve">          minItems: 1</w:t>
      </w:r>
    </w:p>
    <w:p w14:paraId="67C68AB8" w14:textId="77777777" w:rsidR="005C1B70" w:rsidRDefault="005C1B70" w:rsidP="005C1B70">
      <w:pPr>
        <w:pStyle w:val="PL"/>
        <w:rPr>
          <w:noProof w:val="0"/>
        </w:rPr>
      </w:pPr>
      <w:r>
        <w:rPr>
          <w:noProof w:val="0"/>
        </w:rPr>
        <w:t xml:space="preserve">          description: An array of IP flow packet filter information.</w:t>
      </w:r>
    </w:p>
    <w:p w14:paraId="46C4B336" w14:textId="77777777" w:rsidR="005C1B70" w:rsidRDefault="005C1B70" w:rsidP="005C1B70">
      <w:pPr>
        <w:pStyle w:val="PL"/>
        <w:rPr>
          <w:noProof w:val="0"/>
        </w:rPr>
      </w:pPr>
      <w:r>
        <w:rPr>
          <w:noProof w:val="0"/>
        </w:rPr>
        <w:lastRenderedPageBreak/>
        <w:t xml:space="preserve">        appId:</w:t>
      </w:r>
    </w:p>
    <w:p w14:paraId="031BF23E" w14:textId="77777777" w:rsidR="005C1B70" w:rsidRDefault="005C1B70" w:rsidP="005C1B70">
      <w:pPr>
        <w:pStyle w:val="PL"/>
        <w:rPr>
          <w:noProof w:val="0"/>
        </w:rPr>
      </w:pPr>
      <w:r>
        <w:rPr>
          <w:noProof w:val="0"/>
        </w:rPr>
        <w:t xml:space="preserve">          type: string</w:t>
      </w:r>
    </w:p>
    <w:p w14:paraId="6228DCE8" w14:textId="77777777" w:rsidR="005C1B70" w:rsidRDefault="005C1B70" w:rsidP="005C1B70">
      <w:pPr>
        <w:pStyle w:val="PL"/>
        <w:rPr>
          <w:noProof w:val="0"/>
        </w:rPr>
      </w:pPr>
      <w:r>
        <w:rPr>
          <w:noProof w:val="0"/>
        </w:rPr>
        <w:t xml:space="preserve">          description: A reference to the application detection filter configured at the UPF.</w:t>
      </w:r>
    </w:p>
    <w:p w14:paraId="54AFACD0" w14:textId="77777777" w:rsidR="005C1B70" w:rsidRDefault="005C1B70" w:rsidP="005C1B70">
      <w:pPr>
        <w:pStyle w:val="PL"/>
        <w:rPr>
          <w:noProof w:val="0"/>
        </w:rPr>
      </w:pPr>
      <w:r>
        <w:rPr>
          <w:noProof w:val="0"/>
        </w:rPr>
        <w:t xml:space="preserve">        appDescriptor:</w:t>
      </w:r>
    </w:p>
    <w:p w14:paraId="7285940E" w14:textId="77777777" w:rsidR="005C1B70" w:rsidRDefault="005C1B70" w:rsidP="005C1B70">
      <w:pPr>
        <w:pStyle w:val="PL"/>
        <w:rPr>
          <w:noProof w:val="0"/>
        </w:rPr>
      </w:pPr>
      <w:r>
        <w:rPr>
          <w:noProof w:val="0"/>
        </w:rPr>
        <w:t xml:space="preserve">          $ref: '#/components/schemas/ApplicationDescriptor'</w:t>
      </w:r>
    </w:p>
    <w:p w14:paraId="098DDDE4" w14:textId="77777777" w:rsidR="005C1B70" w:rsidRDefault="005C1B70" w:rsidP="005C1B70">
      <w:pPr>
        <w:pStyle w:val="PL"/>
        <w:rPr>
          <w:noProof w:val="0"/>
        </w:rPr>
      </w:pPr>
      <w:r>
        <w:rPr>
          <w:noProof w:val="0"/>
        </w:rPr>
        <w:t xml:space="preserve">        contVer:</w:t>
      </w:r>
    </w:p>
    <w:p w14:paraId="22863099" w14:textId="77777777" w:rsidR="005C1B70" w:rsidRDefault="005C1B70" w:rsidP="005C1B70">
      <w:pPr>
        <w:pStyle w:val="PL"/>
        <w:rPr>
          <w:noProof w:val="0"/>
        </w:rPr>
      </w:pPr>
      <w:r>
        <w:rPr>
          <w:noProof w:val="0"/>
        </w:rPr>
        <w:t xml:space="preserve">          $ref: 'TS29514_Npcf_PolicyAuthorization.yaml#/components/schemas/ContentVersion'</w:t>
      </w:r>
    </w:p>
    <w:p w14:paraId="11031CF9" w14:textId="77777777" w:rsidR="005C1B70" w:rsidRDefault="005C1B70" w:rsidP="005C1B70">
      <w:pPr>
        <w:pStyle w:val="PL"/>
        <w:rPr>
          <w:noProof w:val="0"/>
        </w:rPr>
      </w:pPr>
      <w:r>
        <w:rPr>
          <w:noProof w:val="0"/>
        </w:rPr>
        <w:t xml:space="preserve">        pccRuleId:</w:t>
      </w:r>
    </w:p>
    <w:p w14:paraId="3F7B498F" w14:textId="77777777" w:rsidR="005C1B70" w:rsidRDefault="005C1B70" w:rsidP="005C1B70">
      <w:pPr>
        <w:pStyle w:val="PL"/>
        <w:rPr>
          <w:noProof w:val="0"/>
        </w:rPr>
      </w:pPr>
      <w:r>
        <w:rPr>
          <w:noProof w:val="0"/>
        </w:rPr>
        <w:t xml:space="preserve">          type: string</w:t>
      </w:r>
    </w:p>
    <w:p w14:paraId="77C1C943" w14:textId="77777777" w:rsidR="005C1B70" w:rsidRDefault="005C1B70" w:rsidP="005C1B70">
      <w:pPr>
        <w:pStyle w:val="PL"/>
        <w:rPr>
          <w:noProof w:val="0"/>
        </w:rPr>
      </w:pPr>
      <w:r>
        <w:rPr>
          <w:noProof w:val="0"/>
        </w:rPr>
        <w:t xml:space="preserve">          description: Univocally identifies the PCC rule within a PDU session.</w:t>
      </w:r>
    </w:p>
    <w:p w14:paraId="60531922" w14:textId="77777777" w:rsidR="005C1B70" w:rsidRDefault="005C1B70" w:rsidP="005C1B70">
      <w:pPr>
        <w:pStyle w:val="PL"/>
        <w:rPr>
          <w:noProof w:val="0"/>
        </w:rPr>
      </w:pPr>
      <w:r>
        <w:rPr>
          <w:noProof w:val="0"/>
        </w:rPr>
        <w:t xml:space="preserve">        precedence:</w:t>
      </w:r>
    </w:p>
    <w:p w14:paraId="6EF808B0" w14:textId="77777777" w:rsidR="005C1B70" w:rsidRDefault="005C1B70" w:rsidP="005C1B70">
      <w:pPr>
        <w:pStyle w:val="PL"/>
        <w:rPr>
          <w:noProof w:val="0"/>
        </w:rPr>
      </w:pPr>
      <w:r>
        <w:rPr>
          <w:noProof w:val="0"/>
        </w:rPr>
        <w:t xml:space="preserve">          $ref: 'TS29571_CommonData.yaml#/components/schemas/Uinteger'</w:t>
      </w:r>
    </w:p>
    <w:p w14:paraId="3C7231E3" w14:textId="77777777" w:rsidR="005C1B70" w:rsidRDefault="005C1B70" w:rsidP="005C1B70">
      <w:pPr>
        <w:pStyle w:val="PL"/>
        <w:rPr>
          <w:noProof w:val="0"/>
          <w:lang w:eastAsia="zh-CN"/>
        </w:rPr>
      </w:pPr>
      <w:r>
        <w:rPr>
          <w:noProof w:val="0"/>
        </w:rPr>
        <w:t xml:space="preserve">        </w:t>
      </w:r>
      <w:r>
        <w:rPr>
          <w:noProof w:val="0"/>
          <w:lang w:eastAsia="zh-CN"/>
        </w:rPr>
        <w:t>afSigProtocol:</w:t>
      </w:r>
    </w:p>
    <w:p w14:paraId="03F0A550" w14:textId="77777777" w:rsidR="005C1B70" w:rsidRDefault="005C1B70" w:rsidP="005C1B70">
      <w:pPr>
        <w:pStyle w:val="PL"/>
        <w:rPr>
          <w:noProof w:val="0"/>
        </w:rPr>
      </w:pPr>
      <w:r>
        <w:rPr>
          <w:noProof w:val="0"/>
        </w:rPr>
        <w:t xml:space="preserve">          $ref: '#/components/schemas/A</w:t>
      </w:r>
      <w:r>
        <w:rPr>
          <w:noProof w:val="0"/>
          <w:lang w:eastAsia="zh-CN"/>
        </w:rPr>
        <w:t>fSigProtocol</w:t>
      </w:r>
      <w:r>
        <w:rPr>
          <w:noProof w:val="0"/>
        </w:rPr>
        <w:t>'</w:t>
      </w:r>
    </w:p>
    <w:p w14:paraId="4202AB5B" w14:textId="77777777" w:rsidR="005C1B70" w:rsidRDefault="005C1B70" w:rsidP="005C1B70">
      <w:pPr>
        <w:pStyle w:val="PL"/>
        <w:rPr>
          <w:noProof w:val="0"/>
        </w:rPr>
      </w:pPr>
      <w:r>
        <w:rPr>
          <w:noProof w:val="0"/>
        </w:rPr>
        <w:t xml:space="preserve">        appReloc:</w:t>
      </w:r>
    </w:p>
    <w:p w14:paraId="7B748BDC" w14:textId="77777777" w:rsidR="005C1B70" w:rsidRDefault="005C1B70" w:rsidP="005C1B70">
      <w:pPr>
        <w:pStyle w:val="PL"/>
        <w:rPr>
          <w:noProof w:val="0"/>
        </w:rPr>
      </w:pPr>
      <w:r>
        <w:rPr>
          <w:noProof w:val="0"/>
        </w:rPr>
        <w:t xml:space="preserve">          type: boolean</w:t>
      </w:r>
    </w:p>
    <w:p w14:paraId="412673E7" w14:textId="77777777" w:rsidR="005C1B70" w:rsidRDefault="005C1B70" w:rsidP="005C1B70">
      <w:pPr>
        <w:pStyle w:val="PL"/>
        <w:rPr>
          <w:noProof w:val="0"/>
        </w:rPr>
      </w:pPr>
      <w:r>
        <w:rPr>
          <w:noProof w:val="0"/>
        </w:rPr>
        <w:t xml:space="preserve">          description: </w:t>
      </w:r>
      <w:r>
        <w:rPr>
          <w:rFonts w:cs="Arial"/>
          <w:noProof w:val="0"/>
          <w:szCs w:val="18"/>
        </w:rPr>
        <w:t>Indication of application relocation possibility.</w:t>
      </w:r>
    </w:p>
    <w:p w14:paraId="7B393DDB" w14:textId="77777777" w:rsidR="005C1B70" w:rsidRDefault="005C1B70" w:rsidP="005C1B70">
      <w:pPr>
        <w:pStyle w:val="PL"/>
        <w:rPr>
          <w:noProof w:val="0"/>
        </w:rPr>
      </w:pPr>
      <w:r>
        <w:rPr>
          <w:noProof w:val="0"/>
        </w:rPr>
        <w:t xml:space="preserve">        refQosData:</w:t>
      </w:r>
    </w:p>
    <w:p w14:paraId="5E06EBB3" w14:textId="77777777" w:rsidR="005C1B70" w:rsidRDefault="005C1B70" w:rsidP="005C1B70">
      <w:pPr>
        <w:pStyle w:val="PL"/>
        <w:rPr>
          <w:noProof w:val="0"/>
        </w:rPr>
      </w:pPr>
      <w:r>
        <w:rPr>
          <w:noProof w:val="0"/>
        </w:rPr>
        <w:t xml:space="preserve">          type: array</w:t>
      </w:r>
    </w:p>
    <w:p w14:paraId="4A8D16A8" w14:textId="77777777" w:rsidR="005C1B70" w:rsidRDefault="005C1B70" w:rsidP="005C1B70">
      <w:pPr>
        <w:pStyle w:val="PL"/>
        <w:rPr>
          <w:noProof w:val="0"/>
        </w:rPr>
      </w:pPr>
      <w:r>
        <w:rPr>
          <w:noProof w:val="0"/>
        </w:rPr>
        <w:t xml:space="preserve">          items:</w:t>
      </w:r>
    </w:p>
    <w:p w14:paraId="21AB02B3" w14:textId="77777777" w:rsidR="005C1B70" w:rsidRDefault="005C1B70" w:rsidP="005C1B70">
      <w:pPr>
        <w:pStyle w:val="PL"/>
        <w:rPr>
          <w:noProof w:val="0"/>
        </w:rPr>
      </w:pPr>
      <w:r>
        <w:rPr>
          <w:noProof w:val="0"/>
        </w:rPr>
        <w:t xml:space="preserve">            type: string</w:t>
      </w:r>
    </w:p>
    <w:p w14:paraId="3893546F" w14:textId="77777777" w:rsidR="005C1B70" w:rsidRDefault="005C1B70" w:rsidP="005C1B70">
      <w:pPr>
        <w:pStyle w:val="PL"/>
        <w:rPr>
          <w:noProof w:val="0"/>
        </w:rPr>
      </w:pPr>
      <w:r>
        <w:rPr>
          <w:noProof w:val="0"/>
        </w:rPr>
        <w:t xml:space="preserve">          minItems: 1</w:t>
      </w:r>
    </w:p>
    <w:p w14:paraId="071B0423" w14:textId="77777777" w:rsidR="005C1B70" w:rsidRDefault="005C1B70" w:rsidP="005C1B70">
      <w:pPr>
        <w:pStyle w:val="PL"/>
        <w:rPr>
          <w:noProof w:val="0"/>
        </w:rPr>
      </w:pPr>
      <w:r>
        <w:rPr>
          <w:noProof w:val="0"/>
        </w:rPr>
        <w:t xml:space="preserve">          maxItems: 1</w:t>
      </w:r>
    </w:p>
    <w:p w14:paraId="327A7614" w14:textId="77777777" w:rsidR="005C1B70" w:rsidRDefault="005C1B70" w:rsidP="005C1B70">
      <w:pPr>
        <w:pStyle w:val="PL"/>
        <w:rPr>
          <w:noProof w:val="0"/>
        </w:rPr>
      </w:pPr>
      <w:r>
        <w:rPr>
          <w:noProof w:val="0"/>
        </w:rPr>
        <w:t xml:space="preserve">          description: A reference to the QosData policy decision type. It is the qosId described in subclause 5.6.2.8.</w:t>
      </w:r>
    </w:p>
    <w:p w14:paraId="1F109C0F" w14:textId="77777777" w:rsidR="005C1B70" w:rsidRDefault="005C1B70" w:rsidP="005C1B70">
      <w:pPr>
        <w:pStyle w:val="PL"/>
        <w:rPr>
          <w:noProof w:val="0"/>
        </w:rPr>
      </w:pPr>
      <w:r>
        <w:rPr>
          <w:noProof w:val="0"/>
        </w:rPr>
        <w:t xml:space="preserve">        refAltQosParams:</w:t>
      </w:r>
    </w:p>
    <w:p w14:paraId="5B3FA72A" w14:textId="77777777" w:rsidR="005C1B70" w:rsidRDefault="005C1B70" w:rsidP="005C1B70">
      <w:pPr>
        <w:pStyle w:val="PL"/>
        <w:rPr>
          <w:noProof w:val="0"/>
        </w:rPr>
      </w:pPr>
      <w:r>
        <w:rPr>
          <w:noProof w:val="0"/>
        </w:rPr>
        <w:t xml:space="preserve">          type: array</w:t>
      </w:r>
    </w:p>
    <w:p w14:paraId="33FCED8B" w14:textId="77777777" w:rsidR="005C1B70" w:rsidRDefault="005C1B70" w:rsidP="005C1B70">
      <w:pPr>
        <w:pStyle w:val="PL"/>
        <w:rPr>
          <w:noProof w:val="0"/>
        </w:rPr>
      </w:pPr>
      <w:r>
        <w:rPr>
          <w:noProof w:val="0"/>
        </w:rPr>
        <w:t xml:space="preserve">          items:</w:t>
      </w:r>
    </w:p>
    <w:p w14:paraId="0931CDEF" w14:textId="77777777" w:rsidR="005C1B70" w:rsidRDefault="005C1B70" w:rsidP="005C1B70">
      <w:pPr>
        <w:pStyle w:val="PL"/>
        <w:rPr>
          <w:noProof w:val="0"/>
        </w:rPr>
      </w:pPr>
      <w:r>
        <w:rPr>
          <w:noProof w:val="0"/>
        </w:rPr>
        <w:t xml:space="preserve">            type: string</w:t>
      </w:r>
    </w:p>
    <w:p w14:paraId="56B5F488" w14:textId="77777777" w:rsidR="005C1B70" w:rsidRDefault="005C1B70" w:rsidP="005C1B70">
      <w:pPr>
        <w:pStyle w:val="PL"/>
        <w:rPr>
          <w:noProof w:val="0"/>
        </w:rPr>
      </w:pPr>
      <w:r>
        <w:rPr>
          <w:noProof w:val="0"/>
        </w:rPr>
        <w:t xml:space="preserve">          minItems: 1</w:t>
      </w:r>
    </w:p>
    <w:p w14:paraId="1D72F3C7" w14:textId="77777777" w:rsidR="005C1B70" w:rsidRDefault="005C1B70" w:rsidP="005C1B70">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5DFEE21F" w14:textId="77777777" w:rsidR="005C1B70" w:rsidRDefault="005C1B70" w:rsidP="005C1B70">
      <w:pPr>
        <w:pStyle w:val="PL"/>
        <w:rPr>
          <w:noProof w:val="0"/>
        </w:rPr>
      </w:pPr>
      <w:r>
        <w:rPr>
          <w:noProof w:val="0"/>
        </w:rPr>
        <w:t xml:space="preserve">        refTcData:</w:t>
      </w:r>
    </w:p>
    <w:p w14:paraId="1635AE62" w14:textId="77777777" w:rsidR="005C1B70" w:rsidRDefault="005C1B70" w:rsidP="005C1B70">
      <w:pPr>
        <w:pStyle w:val="PL"/>
        <w:rPr>
          <w:noProof w:val="0"/>
        </w:rPr>
      </w:pPr>
      <w:r>
        <w:rPr>
          <w:noProof w:val="0"/>
        </w:rPr>
        <w:t xml:space="preserve">          type: array</w:t>
      </w:r>
    </w:p>
    <w:p w14:paraId="246FA764" w14:textId="77777777" w:rsidR="005C1B70" w:rsidRDefault="005C1B70" w:rsidP="005C1B70">
      <w:pPr>
        <w:pStyle w:val="PL"/>
        <w:rPr>
          <w:noProof w:val="0"/>
        </w:rPr>
      </w:pPr>
      <w:r>
        <w:rPr>
          <w:noProof w:val="0"/>
        </w:rPr>
        <w:t xml:space="preserve">          items:</w:t>
      </w:r>
    </w:p>
    <w:p w14:paraId="6A756D3C" w14:textId="77777777" w:rsidR="005C1B70" w:rsidRDefault="005C1B70" w:rsidP="005C1B70">
      <w:pPr>
        <w:pStyle w:val="PL"/>
        <w:rPr>
          <w:noProof w:val="0"/>
        </w:rPr>
      </w:pPr>
      <w:r>
        <w:rPr>
          <w:noProof w:val="0"/>
        </w:rPr>
        <w:t xml:space="preserve">            type: string</w:t>
      </w:r>
    </w:p>
    <w:p w14:paraId="35EC82B2" w14:textId="77777777" w:rsidR="005C1B70" w:rsidRDefault="005C1B70" w:rsidP="005C1B70">
      <w:pPr>
        <w:pStyle w:val="PL"/>
        <w:rPr>
          <w:noProof w:val="0"/>
        </w:rPr>
      </w:pPr>
      <w:r>
        <w:rPr>
          <w:noProof w:val="0"/>
        </w:rPr>
        <w:t xml:space="preserve">          minItems: 1</w:t>
      </w:r>
    </w:p>
    <w:p w14:paraId="4D5EAFB8" w14:textId="77777777" w:rsidR="005C1B70" w:rsidRDefault="005C1B70" w:rsidP="005C1B70">
      <w:pPr>
        <w:pStyle w:val="PL"/>
        <w:rPr>
          <w:noProof w:val="0"/>
        </w:rPr>
      </w:pPr>
      <w:r>
        <w:rPr>
          <w:noProof w:val="0"/>
        </w:rPr>
        <w:t xml:space="preserve">          maxItems: 1</w:t>
      </w:r>
    </w:p>
    <w:p w14:paraId="44880381" w14:textId="77777777" w:rsidR="005C1B70" w:rsidRDefault="005C1B70" w:rsidP="005C1B70">
      <w:pPr>
        <w:pStyle w:val="PL"/>
        <w:rPr>
          <w:noProof w:val="0"/>
        </w:rPr>
      </w:pPr>
      <w:r>
        <w:rPr>
          <w:noProof w:val="0"/>
        </w:rPr>
        <w:t xml:space="preserve">          description: A reference to the TrafficControlData policy decision type. It is the tcId described in subclause 5.6.2.10.</w:t>
      </w:r>
    </w:p>
    <w:p w14:paraId="30FB47A7" w14:textId="77777777" w:rsidR="005C1B70" w:rsidRDefault="005C1B70" w:rsidP="005C1B70">
      <w:pPr>
        <w:pStyle w:val="PL"/>
        <w:rPr>
          <w:noProof w:val="0"/>
        </w:rPr>
      </w:pPr>
      <w:r>
        <w:rPr>
          <w:noProof w:val="0"/>
        </w:rPr>
        <w:t xml:space="preserve">        refChgData:</w:t>
      </w:r>
    </w:p>
    <w:p w14:paraId="32F898B3" w14:textId="77777777" w:rsidR="005C1B70" w:rsidRDefault="005C1B70" w:rsidP="005C1B70">
      <w:pPr>
        <w:pStyle w:val="PL"/>
        <w:rPr>
          <w:noProof w:val="0"/>
        </w:rPr>
      </w:pPr>
      <w:r>
        <w:rPr>
          <w:noProof w:val="0"/>
        </w:rPr>
        <w:t xml:space="preserve">          type: array</w:t>
      </w:r>
    </w:p>
    <w:p w14:paraId="0606EC5D" w14:textId="77777777" w:rsidR="005C1B70" w:rsidRDefault="005C1B70" w:rsidP="005C1B70">
      <w:pPr>
        <w:pStyle w:val="PL"/>
        <w:rPr>
          <w:noProof w:val="0"/>
        </w:rPr>
      </w:pPr>
      <w:r>
        <w:rPr>
          <w:noProof w:val="0"/>
        </w:rPr>
        <w:t xml:space="preserve">          items:</w:t>
      </w:r>
    </w:p>
    <w:p w14:paraId="52A65D63" w14:textId="77777777" w:rsidR="005C1B70" w:rsidRDefault="005C1B70" w:rsidP="005C1B70">
      <w:pPr>
        <w:pStyle w:val="PL"/>
        <w:rPr>
          <w:noProof w:val="0"/>
        </w:rPr>
      </w:pPr>
      <w:r>
        <w:rPr>
          <w:noProof w:val="0"/>
        </w:rPr>
        <w:t xml:space="preserve">            type: string</w:t>
      </w:r>
    </w:p>
    <w:p w14:paraId="5359823E" w14:textId="77777777" w:rsidR="005C1B70" w:rsidRDefault="005C1B70" w:rsidP="005C1B70">
      <w:pPr>
        <w:pStyle w:val="PL"/>
        <w:rPr>
          <w:noProof w:val="0"/>
        </w:rPr>
      </w:pPr>
      <w:r>
        <w:rPr>
          <w:noProof w:val="0"/>
        </w:rPr>
        <w:t xml:space="preserve">          minItems: 1</w:t>
      </w:r>
    </w:p>
    <w:p w14:paraId="2BE67837" w14:textId="77777777" w:rsidR="005C1B70" w:rsidRDefault="005C1B70" w:rsidP="005C1B70">
      <w:pPr>
        <w:pStyle w:val="PL"/>
        <w:rPr>
          <w:noProof w:val="0"/>
        </w:rPr>
      </w:pPr>
      <w:r>
        <w:rPr>
          <w:noProof w:val="0"/>
        </w:rPr>
        <w:t xml:space="preserve">          maxItems: 1</w:t>
      </w:r>
    </w:p>
    <w:p w14:paraId="439E9AD7" w14:textId="77777777" w:rsidR="005C1B70" w:rsidRDefault="005C1B70" w:rsidP="005C1B70">
      <w:pPr>
        <w:pStyle w:val="PL"/>
        <w:rPr>
          <w:noProof w:val="0"/>
        </w:rPr>
      </w:pPr>
      <w:r>
        <w:rPr>
          <w:noProof w:val="0"/>
        </w:rPr>
        <w:t xml:space="preserve">          description: A reference to the ChargingData policy decision type. It is the chgId described in subclause 5.6.2.11.</w:t>
      </w:r>
    </w:p>
    <w:p w14:paraId="36A7012C" w14:textId="77777777" w:rsidR="005C1B70" w:rsidRDefault="005C1B70" w:rsidP="005C1B70">
      <w:pPr>
        <w:pStyle w:val="PL"/>
        <w:rPr>
          <w:rFonts w:cs="Courier New"/>
          <w:noProof w:val="0"/>
          <w:szCs w:val="16"/>
        </w:rPr>
      </w:pPr>
      <w:r>
        <w:rPr>
          <w:noProof w:val="0"/>
        </w:rPr>
        <w:t xml:space="preserve">          </w:t>
      </w:r>
      <w:r>
        <w:rPr>
          <w:rFonts w:cs="Courier New"/>
          <w:noProof w:val="0"/>
          <w:szCs w:val="16"/>
        </w:rPr>
        <w:t>nullable: true</w:t>
      </w:r>
    </w:p>
    <w:p w14:paraId="3FE4D15F" w14:textId="77777777" w:rsidR="005C1B70" w:rsidRDefault="005C1B70" w:rsidP="005C1B70">
      <w:pPr>
        <w:pStyle w:val="PL"/>
        <w:rPr>
          <w:noProof w:val="0"/>
        </w:rPr>
      </w:pPr>
      <w:r>
        <w:rPr>
          <w:noProof w:val="0"/>
        </w:rPr>
        <w:t xml:space="preserve">        refChgN3gData:</w:t>
      </w:r>
    </w:p>
    <w:p w14:paraId="484101ED" w14:textId="77777777" w:rsidR="005C1B70" w:rsidRDefault="005C1B70" w:rsidP="005C1B70">
      <w:pPr>
        <w:pStyle w:val="PL"/>
        <w:rPr>
          <w:noProof w:val="0"/>
        </w:rPr>
      </w:pPr>
      <w:r>
        <w:rPr>
          <w:noProof w:val="0"/>
        </w:rPr>
        <w:t xml:space="preserve">          type: array</w:t>
      </w:r>
    </w:p>
    <w:p w14:paraId="00F3C7D4" w14:textId="77777777" w:rsidR="005C1B70" w:rsidRDefault="005C1B70" w:rsidP="005C1B70">
      <w:pPr>
        <w:pStyle w:val="PL"/>
        <w:rPr>
          <w:noProof w:val="0"/>
        </w:rPr>
      </w:pPr>
      <w:r>
        <w:rPr>
          <w:noProof w:val="0"/>
        </w:rPr>
        <w:t xml:space="preserve">          items:</w:t>
      </w:r>
    </w:p>
    <w:p w14:paraId="2345C49E" w14:textId="77777777" w:rsidR="005C1B70" w:rsidRDefault="005C1B70" w:rsidP="005C1B70">
      <w:pPr>
        <w:pStyle w:val="PL"/>
        <w:rPr>
          <w:noProof w:val="0"/>
        </w:rPr>
      </w:pPr>
      <w:r>
        <w:rPr>
          <w:noProof w:val="0"/>
        </w:rPr>
        <w:t xml:space="preserve">            type: string</w:t>
      </w:r>
    </w:p>
    <w:p w14:paraId="4694A882" w14:textId="77777777" w:rsidR="005C1B70" w:rsidRDefault="005C1B70" w:rsidP="005C1B70">
      <w:pPr>
        <w:pStyle w:val="PL"/>
        <w:rPr>
          <w:noProof w:val="0"/>
        </w:rPr>
      </w:pPr>
      <w:r>
        <w:rPr>
          <w:noProof w:val="0"/>
        </w:rPr>
        <w:t xml:space="preserve">          minItems: 1</w:t>
      </w:r>
    </w:p>
    <w:p w14:paraId="501150AA" w14:textId="77777777" w:rsidR="005C1B70" w:rsidRDefault="005C1B70" w:rsidP="005C1B70">
      <w:pPr>
        <w:pStyle w:val="PL"/>
        <w:rPr>
          <w:noProof w:val="0"/>
        </w:rPr>
      </w:pPr>
      <w:r>
        <w:rPr>
          <w:noProof w:val="0"/>
        </w:rPr>
        <w:t xml:space="preserve">          maxItems: 1</w:t>
      </w:r>
    </w:p>
    <w:p w14:paraId="43506C37" w14:textId="77777777" w:rsidR="005C1B70" w:rsidRDefault="005C1B70" w:rsidP="005C1B70">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7F544761" w14:textId="77777777" w:rsidR="005C1B70" w:rsidRDefault="005C1B70" w:rsidP="005C1B70">
      <w:pPr>
        <w:pStyle w:val="PL"/>
        <w:rPr>
          <w:noProof w:val="0"/>
        </w:rPr>
      </w:pPr>
      <w:r>
        <w:rPr>
          <w:noProof w:val="0"/>
        </w:rPr>
        <w:t xml:space="preserve">          </w:t>
      </w:r>
      <w:r>
        <w:rPr>
          <w:rFonts w:cs="Courier New"/>
          <w:noProof w:val="0"/>
          <w:szCs w:val="16"/>
        </w:rPr>
        <w:t>nullable: true</w:t>
      </w:r>
    </w:p>
    <w:p w14:paraId="5F43466D" w14:textId="77777777" w:rsidR="005C1B70" w:rsidRDefault="005C1B70" w:rsidP="005C1B70">
      <w:pPr>
        <w:pStyle w:val="PL"/>
        <w:rPr>
          <w:noProof w:val="0"/>
        </w:rPr>
      </w:pPr>
      <w:r>
        <w:rPr>
          <w:noProof w:val="0"/>
        </w:rPr>
        <w:t xml:space="preserve">        refUmData:</w:t>
      </w:r>
    </w:p>
    <w:p w14:paraId="32F1BCE8" w14:textId="77777777" w:rsidR="005C1B70" w:rsidRDefault="005C1B70" w:rsidP="005C1B70">
      <w:pPr>
        <w:pStyle w:val="PL"/>
        <w:rPr>
          <w:noProof w:val="0"/>
        </w:rPr>
      </w:pPr>
      <w:r>
        <w:rPr>
          <w:noProof w:val="0"/>
        </w:rPr>
        <w:t xml:space="preserve">          type: array</w:t>
      </w:r>
    </w:p>
    <w:p w14:paraId="7EE8ED0A" w14:textId="77777777" w:rsidR="005C1B70" w:rsidRDefault="005C1B70" w:rsidP="005C1B70">
      <w:pPr>
        <w:pStyle w:val="PL"/>
        <w:rPr>
          <w:noProof w:val="0"/>
        </w:rPr>
      </w:pPr>
      <w:r>
        <w:rPr>
          <w:noProof w:val="0"/>
        </w:rPr>
        <w:t xml:space="preserve">          items:</w:t>
      </w:r>
    </w:p>
    <w:p w14:paraId="48DA93E4" w14:textId="77777777" w:rsidR="005C1B70" w:rsidRDefault="005C1B70" w:rsidP="005C1B70">
      <w:pPr>
        <w:pStyle w:val="PL"/>
        <w:rPr>
          <w:noProof w:val="0"/>
        </w:rPr>
      </w:pPr>
      <w:r>
        <w:rPr>
          <w:noProof w:val="0"/>
        </w:rPr>
        <w:t xml:space="preserve">            type: string</w:t>
      </w:r>
    </w:p>
    <w:p w14:paraId="04686407" w14:textId="77777777" w:rsidR="005C1B70" w:rsidRDefault="005C1B70" w:rsidP="005C1B70">
      <w:pPr>
        <w:pStyle w:val="PL"/>
        <w:rPr>
          <w:noProof w:val="0"/>
        </w:rPr>
      </w:pPr>
      <w:r>
        <w:rPr>
          <w:noProof w:val="0"/>
        </w:rPr>
        <w:t xml:space="preserve">          minItems: 1</w:t>
      </w:r>
    </w:p>
    <w:p w14:paraId="33D21DFC" w14:textId="77777777" w:rsidR="005C1B70" w:rsidRDefault="005C1B70" w:rsidP="005C1B70">
      <w:pPr>
        <w:pStyle w:val="PL"/>
        <w:rPr>
          <w:noProof w:val="0"/>
        </w:rPr>
      </w:pPr>
      <w:r>
        <w:rPr>
          <w:noProof w:val="0"/>
        </w:rPr>
        <w:t xml:space="preserve">          maxItems: 1</w:t>
      </w:r>
    </w:p>
    <w:p w14:paraId="1ED5244A" w14:textId="77777777" w:rsidR="005C1B70" w:rsidRDefault="005C1B70" w:rsidP="005C1B70">
      <w:pPr>
        <w:pStyle w:val="PL"/>
        <w:rPr>
          <w:noProof w:val="0"/>
        </w:rPr>
      </w:pPr>
      <w:r>
        <w:rPr>
          <w:noProof w:val="0"/>
        </w:rPr>
        <w:t xml:space="preserve">          description: A reference to UsageMonitoringData policy decision type. It is the umId described in subclause 5.6.2.12.</w:t>
      </w:r>
    </w:p>
    <w:p w14:paraId="71DDF941" w14:textId="77777777" w:rsidR="005C1B70" w:rsidRDefault="005C1B70" w:rsidP="005C1B70">
      <w:pPr>
        <w:pStyle w:val="PL"/>
        <w:rPr>
          <w:rFonts w:cs="Courier New"/>
          <w:noProof w:val="0"/>
          <w:szCs w:val="16"/>
        </w:rPr>
      </w:pPr>
      <w:r>
        <w:rPr>
          <w:noProof w:val="0"/>
        </w:rPr>
        <w:t xml:space="preserve">          </w:t>
      </w:r>
      <w:r>
        <w:rPr>
          <w:rFonts w:cs="Courier New"/>
          <w:noProof w:val="0"/>
          <w:szCs w:val="16"/>
        </w:rPr>
        <w:t>nullable: true</w:t>
      </w:r>
    </w:p>
    <w:p w14:paraId="6BB032AA" w14:textId="77777777" w:rsidR="005C1B70" w:rsidRDefault="005C1B70" w:rsidP="005C1B70">
      <w:pPr>
        <w:pStyle w:val="PL"/>
        <w:rPr>
          <w:noProof w:val="0"/>
        </w:rPr>
      </w:pPr>
      <w:r>
        <w:rPr>
          <w:noProof w:val="0"/>
        </w:rPr>
        <w:t xml:space="preserve">        refUmN3gData:</w:t>
      </w:r>
    </w:p>
    <w:p w14:paraId="61948DEE" w14:textId="77777777" w:rsidR="005C1B70" w:rsidRDefault="005C1B70" w:rsidP="005C1B70">
      <w:pPr>
        <w:pStyle w:val="PL"/>
        <w:rPr>
          <w:noProof w:val="0"/>
        </w:rPr>
      </w:pPr>
      <w:r>
        <w:rPr>
          <w:noProof w:val="0"/>
        </w:rPr>
        <w:t xml:space="preserve">          type: array</w:t>
      </w:r>
    </w:p>
    <w:p w14:paraId="1B15CC23" w14:textId="77777777" w:rsidR="005C1B70" w:rsidRDefault="005C1B70" w:rsidP="005C1B7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2E452B0A" w14:textId="77777777" w:rsidR="005C1B70" w:rsidRDefault="005C1B70" w:rsidP="005C1B70">
      <w:pPr>
        <w:pStyle w:val="PL"/>
        <w:rPr>
          <w:noProof w:val="0"/>
        </w:rPr>
      </w:pPr>
      <w:r>
        <w:rPr>
          <w:noProof w:val="0"/>
        </w:rPr>
        <w:t xml:space="preserve">            type: string</w:t>
      </w:r>
    </w:p>
    <w:p w14:paraId="2E90EDAF" w14:textId="77777777" w:rsidR="005C1B70" w:rsidRDefault="005C1B70" w:rsidP="005C1B70">
      <w:pPr>
        <w:pStyle w:val="PL"/>
        <w:rPr>
          <w:noProof w:val="0"/>
        </w:rPr>
      </w:pPr>
      <w:r>
        <w:rPr>
          <w:noProof w:val="0"/>
        </w:rPr>
        <w:t xml:space="preserve">          minItems: 1</w:t>
      </w:r>
    </w:p>
    <w:p w14:paraId="08FB1E41" w14:textId="77777777" w:rsidR="005C1B70" w:rsidRDefault="005C1B70" w:rsidP="005C1B70">
      <w:pPr>
        <w:pStyle w:val="PL"/>
        <w:rPr>
          <w:noProof w:val="0"/>
        </w:rPr>
      </w:pPr>
      <w:r>
        <w:rPr>
          <w:noProof w:val="0"/>
        </w:rPr>
        <w:t xml:space="preserve">          maxItems: 1</w:t>
      </w:r>
    </w:p>
    <w:p w14:paraId="24C468A0" w14:textId="77777777" w:rsidR="005C1B70" w:rsidRDefault="005C1B70" w:rsidP="005C1B70">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1DEE80C4" w14:textId="77777777" w:rsidR="005C1B70" w:rsidRDefault="005C1B70" w:rsidP="005C1B70">
      <w:pPr>
        <w:pStyle w:val="PL"/>
        <w:rPr>
          <w:noProof w:val="0"/>
        </w:rPr>
      </w:pPr>
      <w:r>
        <w:rPr>
          <w:noProof w:val="0"/>
        </w:rPr>
        <w:t xml:space="preserve">          </w:t>
      </w:r>
      <w:r>
        <w:rPr>
          <w:rFonts w:cs="Courier New"/>
          <w:noProof w:val="0"/>
          <w:szCs w:val="16"/>
        </w:rPr>
        <w:t>nullable: true</w:t>
      </w:r>
    </w:p>
    <w:p w14:paraId="61CEB359" w14:textId="77777777" w:rsidR="005C1B70" w:rsidRDefault="005C1B70" w:rsidP="005C1B70">
      <w:pPr>
        <w:pStyle w:val="PL"/>
        <w:rPr>
          <w:noProof w:val="0"/>
        </w:rPr>
      </w:pPr>
      <w:r>
        <w:rPr>
          <w:noProof w:val="0"/>
        </w:rPr>
        <w:t xml:space="preserve">        refCondData:</w:t>
      </w:r>
    </w:p>
    <w:p w14:paraId="51C3367F" w14:textId="77777777" w:rsidR="005C1B70" w:rsidRDefault="005C1B70" w:rsidP="005C1B70">
      <w:pPr>
        <w:pStyle w:val="PL"/>
        <w:rPr>
          <w:noProof w:val="0"/>
        </w:rPr>
      </w:pPr>
      <w:r>
        <w:rPr>
          <w:noProof w:val="0"/>
        </w:rPr>
        <w:t xml:space="preserve">          type: string</w:t>
      </w:r>
    </w:p>
    <w:p w14:paraId="490E85D2" w14:textId="77777777" w:rsidR="005C1B70" w:rsidRDefault="005C1B70" w:rsidP="005C1B70">
      <w:pPr>
        <w:pStyle w:val="PL"/>
        <w:rPr>
          <w:noProof w:val="0"/>
        </w:rPr>
      </w:pPr>
      <w:r>
        <w:rPr>
          <w:noProof w:val="0"/>
        </w:rPr>
        <w:lastRenderedPageBreak/>
        <w:t xml:space="preserve">          description: A reference to the condition data. It is the condId described in subclause 5.6.2.9.</w:t>
      </w:r>
    </w:p>
    <w:p w14:paraId="4D30A167" w14:textId="77777777" w:rsidR="005C1B70" w:rsidRDefault="005C1B70" w:rsidP="005C1B70">
      <w:pPr>
        <w:pStyle w:val="PL"/>
        <w:rPr>
          <w:rFonts w:cs="Courier New"/>
          <w:noProof w:val="0"/>
          <w:szCs w:val="16"/>
        </w:rPr>
      </w:pPr>
      <w:r>
        <w:rPr>
          <w:noProof w:val="0"/>
        </w:rPr>
        <w:t xml:space="preserve">          </w:t>
      </w:r>
      <w:r>
        <w:rPr>
          <w:rFonts w:cs="Courier New"/>
          <w:noProof w:val="0"/>
          <w:szCs w:val="16"/>
        </w:rPr>
        <w:t>nullable: true</w:t>
      </w:r>
    </w:p>
    <w:p w14:paraId="5DACDDA2" w14:textId="77777777" w:rsidR="005C1B70" w:rsidRDefault="005C1B70" w:rsidP="005C1B70">
      <w:pPr>
        <w:pStyle w:val="PL"/>
        <w:rPr>
          <w:noProof w:val="0"/>
        </w:rPr>
      </w:pPr>
      <w:r>
        <w:rPr>
          <w:noProof w:val="0"/>
        </w:rPr>
        <w:t xml:space="preserve">        </w:t>
      </w:r>
      <w:r>
        <w:rPr>
          <w:noProof w:val="0"/>
          <w:lang w:eastAsia="zh-CN"/>
        </w:rPr>
        <w:t>refQosMon</w:t>
      </w:r>
      <w:r>
        <w:rPr>
          <w:noProof w:val="0"/>
        </w:rPr>
        <w:t>:</w:t>
      </w:r>
    </w:p>
    <w:p w14:paraId="4BBF7B4C" w14:textId="77777777" w:rsidR="005C1B70" w:rsidRDefault="005C1B70" w:rsidP="005C1B70">
      <w:pPr>
        <w:pStyle w:val="PL"/>
        <w:rPr>
          <w:noProof w:val="0"/>
        </w:rPr>
      </w:pPr>
      <w:r>
        <w:rPr>
          <w:noProof w:val="0"/>
        </w:rPr>
        <w:t xml:space="preserve">          type: array</w:t>
      </w:r>
    </w:p>
    <w:p w14:paraId="0BE9FE96" w14:textId="77777777" w:rsidR="005C1B70" w:rsidRDefault="005C1B70" w:rsidP="005C1B70">
      <w:pPr>
        <w:pStyle w:val="PL"/>
        <w:rPr>
          <w:noProof w:val="0"/>
        </w:rPr>
      </w:pPr>
      <w:r>
        <w:rPr>
          <w:noProof w:val="0"/>
        </w:rPr>
        <w:t xml:space="preserve">          items:</w:t>
      </w:r>
    </w:p>
    <w:p w14:paraId="2AD86A27" w14:textId="77777777" w:rsidR="005C1B70" w:rsidRDefault="005C1B70" w:rsidP="005C1B70">
      <w:pPr>
        <w:pStyle w:val="PL"/>
        <w:rPr>
          <w:noProof w:val="0"/>
        </w:rPr>
      </w:pPr>
      <w:r>
        <w:rPr>
          <w:noProof w:val="0"/>
        </w:rPr>
        <w:t xml:space="preserve">            type: string</w:t>
      </w:r>
    </w:p>
    <w:p w14:paraId="4B6D33B5" w14:textId="77777777" w:rsidR="005C1B70" w:rsidRDefault="005C1B70" w:rsidP="005C1B70">
      <w:pPr>
        <w:pStyle w:val="PL"/>
        <w:rPr>
          <w:noProof w:val="0"/>
        </w:rPr>
      </w:pPr>
      <w:r>
        <w:rPr>
          <w:noProof w:val="0"/>
        </w:rPr>
        <w:t xml:space="preserve">          minItems: 1</w:t>
      </w:r>
    </w:p>
    <w:p w14:paraId="376582EB" w14:textId="77777777" w:rsidR="005C1B70" w:rsidRDefault="005C1B70" w:rsidP="005C1B70">
      <w:pPr>
        <w:pStyle w:val="PL"/>
        <w:rPr>
          <w:noProof w:val="0"/>
        </w:rPr>
      </w:pPr>
      <w:r>
        <w:rPr>
          <w:noProof w:val="0"/>
        </w:rPr>
        <w:t xml:space="preserve">          maxItems: 1</w:t>
      </w:r>
    </w:p>
    <w:p w14:paraId="4C5C34E2" w14:textId="77777777" w:rsidR="005C1B70" w:rsidRDefault="005C1B70" w:rsidP="005C1B70">
      <w:pPr>
        <w:pStyle w:val="PL"/>
        <w:rPr>
          <w:noProof w:val="0"/>
        </w:rPr>
      </w:pPr>
      <w:r>
        <w:rPr>
          <w:noProof w:val="0"/>
        </w:rPr>
        <w:t xml:space="preserve">          description: A reference to the QosMonitoringData policy decision type. It is the qmId described in subclause 5.6.2.40. </w:t>
      </w:r>
    </w:p>
    <w:p w14:paraId="08658ED5" w14:textId="77777777" w:rsidR="005C1B70" w:rsidRDefault="005C1B70" w:rsidP="005C1B70">
      <w:pPr>
        <w:pStyle w:val="PL"/>
        <w:rPr>
          <w:rFonts w:cs="Courier New"/>
          <w:noProof w:val="0"/>
          <w:szCs w:val="16"/>
        </w:rPr>
      </w:pPr>
      <w:r>
        <w:rPr>
          <w:noProof w:val="0"/>
        </w:rPr>
        <w:t xml:space="preserve">          </w:t>
      </w:r>
      <w:r>
        <w:rPr>
          <w:rFonts w:cs="Courier New"/>
          <w:noProof w:val="0"/>
          <w:szCs w:val="16"/>
        </w:rPr>
        <w:t>nullable: true</w:t>
      </w:r>
    </w:p>
    <w:p w14:paraId="3B2534DB" w14:textId="77777777" w:rsidR="005C1B70" w:rsidRDefault="005C1B70" w:rsidP="005C1B70">
      <w:pPr>
        <w:pStyle w:val="PL"/>
        <w:rPr>
          <w:noProof w:val="0"/>
        </w:rPr>
      </w:pPr>
      <w:r>
        <w:rPr>
          <w:noProof w:val="0"/>
        </w:rPr>
        <w:t xml:space="preserve">        </w:t>
      </w:r>
      <w:r>
        <w:rPr>
          <w:noProof w:val="0"/>
          <w:lang w:eastAsia="zh-CN"/>
        </w:rPr>
        <w:t>addrPreserInd</w:t>
      </w:r>
      <w:r>
        <w:rPr>
          <w:noProof w:val="0"/>
        </w:rPr>
        <w:t>:</w:t>
      </w:r>
    </w:p>
    <w:p w14:paraId="1D69873C" w14:textId="77777777" w:rsidR="005C1B70" w:rsidRDefault="005C1B70" w:rsidP="005C1B70">
      <w:pPr>
        <w:pStyle w:val="PL"/>
        <w:rPr>
          <w:noProof w:val="0"/>
        </w:rPr>
      </w:pPr>
      <w:r>
        <w:rPr>
          <w:noProof w:val="0"/>
        </w:rPr>
        <w:t xml:space="preserve">          type: boolean</w:t>
      </w:r>
    </w:p>
    <w:p w14:paraId="7475BBD2" w14:textId="77777777" w:rsidR="005C1B70" w:rsidRDefault="005C1B70" w:rsidP="005C1B70">
      <w:pPr>
        <w:pStyle w:val="PL"/>
        <w:rPr>
          <w:rFonts w:cs="Courier New"/>
          <w:noProof w:val="0"/>
          <w:szCs w:val="16"/>
        </w:rPr>
      </w:pPr>
      <w:r>
        <w:rPr>
          <w:noProof w:val="0"/>
        </w:rPr>
        <w:t xml:space="preserve">          </w:t>
      </w:r>
      <w:r>
        <w:rPr>
          <w:rFonts w:cs="Courier New"/>
          <w:noProof w:val="0"/>
          <w:szCs w:val="16"/>
        </w:rPr>
        <w:t>nullable: true</w:t>
      </w:r>
    </w:p>
    <w:p w14:paraId="63B35BE0" w14:textId="77777777" w:rsidR="005C1B70" w:rsidRDefault="005C1B70" w:rsidP="005C1B70">
      <w:pPr>
        <w:pStyle w:val="PL"/>
        <w:rPr>
          <w:rFonts w:cs="Courier New"/>
          <w:noProof w:val="0"/>
          <w:szCs w:val="16"/>
        </w:rPr>
      </w:pPr>
      <w:r>
        <w:rPr>
          <w:rFonts w:cs="Courier New"/>
          <w:noProof w:val="0"/>
          <w:szCs w:val="16"/>
        </w:rPr>
        <w:t xml:space="preserve">        tscaiInputDl:</w:t>
      </w:r>
    </w:p>
    <w:p w14:paraId="72D8927D" w14:textId="77777777" w:rsidR="005C1B70" w:rsidRDefault="005C1B70" w:rsidP="005C1B70">
      <w:pPr>
        <w:pStyle w:val="PL"/>
        <w:rPr>
          <w:rFonts w:cs="Courier New"/>
          <w:noProof w:val="0"/>
          <w:szCs w:val="16"/>
        </w:rPr>
      </w:pPr>
      <w:r>
        <w:rPr>
          <w:rFonts w:cs="Courier New"/>
          <w:noProof w:val="0"/>
          <w:szCs w:val="16"/>
        </w:rPr>
        <w:t xml:space="preserve">          $ref: 'TS29514_Npcf_PolicyAuthorization.yaml#/components/schemas/TscaiInputContainer'</w:t>
      </w:r>
    </w:p>
    <w:p w14:paraId="7978B7BF" w14:textId="77777777" w:rsidR="005C1B70" w:rsidRDefault="005C1B70" w:rsidP="005C1B70">
      <w:pPr>
        <w:pStyle w:val="PL"/>
        <w:rPr>
          <w:rFonts w:cs="Courier New"/>
          <w:noProof w:val="0"/>
          <w:szCs w:val="16"/>
        </w:rPr>
      </w:pPr>
      <w:r>
        <w:rPr>
          <w:rFonts w:cs="Courier New"/>
          <w:noProof w:val="0"/>
          <w:szCs w:val="16"/>
        </w:rPr>
        <w:t xml:space="preserve">        tscaiInputUl:</w:t>
      </w:r>
    </w:p>
    <w:p w14:paraId="272E21C9" w14:textId="77777777" w:rsidR="005C1B70" w:rsidRDefault="005C1B70" w:rsidP="005C1B70">
      <w:pPr>
        <w:pStyle w:val="PL"/>
        <w:rPr>
          <w:rFonts w:cs="Courier New"/>
          <w:noProof w:val="0"/>
          <w:szCs w:val="16"/>
        </w:rPr>
      </w:pPr>
      <w:r>
        <w:rPr>
          <w:rFonts w:cs="Courier New"/>
          <w:noProof w:val="0"/>
          <w:szCs w:val="16"/>
        </w:rPr>
        <w:t xml:space="preserve">          $ref: 'TS29514_Npcf_PolicyAuthorization.yaml#/components/schemas/TscaiInputContainer'</w:t>
      </w:r>
    </w:p>
    <w:p w14:paraId="2FD2D830" w14:textId="77777777" w:rsidR="005C1B70" w:rsidRDefault="005C1B70" w:rsidP="005C1B70">
      <w:pPr>
        <w:pStyle w:val="PL"/>
        <w:rPr>
          <w:noProof w:val="0"/>
        </w:rPr>
      </w:pPr>
      <w:r>
        <w:rPr>
          <w:noProof w:val="0"/>
        </w:rPr>
        <w:t xml:space="preserve">        ddNotifCtrl:</w:t>
      </w:r>
    </w:p>
    <w:p w14:paraId="46BC7DCF" w14:textId="77777777" w:rsidR="005C1B70" w:rsidRDefault="005C1B70" w:rsidP="005C1B70">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14:paraId="483335E8" w14:textId="77777777" w:rsidR="005C1B70" w:rsidRDefault="005C1B70" w:rsidP="005C1B70">
      <w:pPr>
        <w:pStyle w:val="PL"/>
        <w:rPr>
          <w:noProof w:val="0"/>
        </w:rPr>
      </w:pPr>
      <w:r>
        <w:rPr>
          <w:noProof w:val="0"/>
        </w:rPr>
        <w:t xml:space="preserve">        </w:t>
      </w:r>
      <w:r>
        <w:rPr>
          <w:noProof w:val="0"/>
          <w:lang w:eastAsia="zh-CN"/>
        </w:rPr>
        <w:t>disUeNotif</w:t>
      </w:r>
      <w:r>
        <w:rPr>
          <w:noProof w:val="0"/>
        </w:rPr>
        <w:t>:</w:t>
      </w:r>
    </w:p>
    <w:p w14:paraId="6FA7D899" w14:textId="77777777" w:rsidR="005C1B70" w:rsidRDefault="005C1B70" w:rsidP="005C1B70">
      <w:pPr>
        <w:pStyle w:val="PL"/>
        <w:rPr>
          <w:noProof w:val="0"/>
        </w:rPr>
      </w:pPr>
      <w:r>
        <w:rPr>
          <w:noProof w:val="0"/>
        </w:rPr>
        <w:t xml:space="preserve">          type: boolean</w:t>
      </w:r>
    </w:p>
    <w:p w14:paraId="152D6530" w14:textId="77777777" w:rsidR="005C1B70" w:rsidRDefault="005C1B70" w:rsidP="005C1B70">
      <w:pPr>
        <w:pStyle w:val="PL"/>
        <w:rPr>
          <w:noProof w:val="0"/>
        </w:rPr>
      </w:pPr>
      <w:r>
        <w:rPr>
          <w:noProof w:val="0"/>
        </w:rPr>
        <w:t xml:space="preserve">          </w:t>
      </w:r>
      <w:r>
        <w:rPr>
          <w:rFonts w:cs="Courier New"/>
          <w:noProof w:val="0"/>
          <w:szCs w:val="16"/>
        </w:rPr>
        <w:t>nullable: true</w:t>
      </w:r>
    </w:p>
    <w:p w14:paraId="098FA2CE" w14:textId="77777777" w:rsidR="005C1B70" w:rsidRDefault="005C1B70" w:rsidP="005C1B70">
      <w:pPr>
        <w:pStyle w:val="PL"/>
        <w:rPr>
          <w:noProof w:val="0"/>
        </w:rPr>
      </w:pPr>
      <w:r>
        <w:rPr>
          <w:noProof w:val="0"/>
        </w:rPr>
        <w:t xml:space="preserve">      required:</w:t>
      </w:r>
    </w:p>
    <w:p w14:paraId="66656D6F" w14:textId="77777777" w:rsidR="005C1B70" w:rsidRDefault="005C1B70" w:rsidP="005C1B70">
      <w:pPr>
        <w:pStyle w:val="PL"/>
        <w:rPr>
          <w:noProof w:val="0"/>
        </w:rPr>
      </w:pPr>
      <w:r>
        <w:rPr>
          <w:noProof w:val="0"/>
        </w:rPr>
        <w:t xml:space="preserve">        - pccRuleId</w:t>
      </w:r>
    </w:p>
    <w:p w14:paraId="5C2428CB" w14:textId="77777777" w:rsidR="005C1B70" w:rsidRDefault="005C1B70" w:rsidP="005C1B70">
      <w:pPr>
        <w:pStyle w:val="PL"/>
        <w:rPr>
          <w:noProof w:val="0"/>
        </w:rPr>
      </w:pPr>
      <w:r>
        <w:rPr>
          <w:rFonts w:cs="Courier New"/>
          <w:noProof w:val="0"/>
          <w:szCs w:val="16"/>
        </w:rPr>
        <w:t xml:space="preserve">      nullable: true</w:t>
      </w:r>
    </w:p>
    <w:p w14:paraId="723DDC0B" w14:textId="77777777" w:rsidR="005C1B70" w:rsidRDefault="005C1B70" w:rsidP="005C1B70">
      <w:pPr>
        <w:pStyle w:val="PL"/>
        <w:rPr>
          <w:noProof w:val="0"/>
        </w:rPr>
      </w:pPr>
      <w:r>
        <w:rPr>
          <w:noProof w:val="0"/>
        </w:rPr>
        <w:t xml:space="preserve">    SessionRule:</w:t>
      </w:r>
    </w:p>
    <w:p w14:paraId="4A2F8C34" w14:textId="77777777" w:rsidR="005C1B70" w:rsidRDefault="005C1B70" w:rsidP="005C1B70">
      <w:pPr>
        <w:pStyle w:val="PL"/>
        <w:rPr>
          <w:noProof w:val="0"/>
        </w:rPr>
      </w:pPr>
      <w:r>
        <w:rPr>
          <w:rFonts w:eastAsia="Batang"/>
        </w:rPr>
        <w:t xml:space="preserve">      description: Contains session level policy information.</w:t>
      </w:r>
    </w:p>
    <w:p w14:paraId="1D228A9F" w14:textId="77777777" w:rsidR="005C1B70" w:rsidRDefault="005C1B70" w:rsidP="005C1B70">
      <w:pPr>
        <w:pStyle w:val="PL"/>
        <w:rPr>
          <w:noProof w:val="0"/>
        </w:rPr>
      </w:pPr>
      <w:r>
        <w:rPr>
          <w:noProof w:val="0"/>
        </w:rPr>
        <w:t xml:space="preserve">      type: object</w:t>
      </w:r>
    </w:p>
    <w:p w14:paraId="512CC689" w14:textId="77777777" w:rsidR="005C1B70" w:rsidRDefault="005C1B70" w:rsidP="005C1B70">
      <w:pPr>
        <w:pStyle w:val="PL"/>
        <w:rPr>
          <w:noProof w:val="0"/>
        </w:rPr>
      </w:pPr>
      <w:r>
        <w:rPr>
          <w:noProof w:val="0"/>
        </w:rPr>
        <w:t xml:space="preserve">      properties:</w:t>
      </w:r>
    </w:p>
    <w:p w14:paraId="3DC94844" w14:textId="77777777" w:rsidR="005C1B70" w:rsidRDefault="005C1B70" w:rsidP="005C1B70">
      <w:pPr>
        <w:pStyle w:val="PL"/>
        <w:rPr>
          <w:noProof w:val="0"/>
        </w:rPr>
      </w:pPr>
      <w:r>
        <w:rPr>
          <w:noProof w:val="0"/>
        </w:rPr>
        <w:t xml:space="preserve">        authSessAmbr:</w:t>
      </w:r>
    </w:p>
    <w:p w14:paraId="6DE63204" w14:textId="77777777" w:rsidR="005C1B70" w:rsidRDefault="005C1B70" w:rsidP="005C1B70">
      <w:pPr>
        <w:pStyle w:val="PL"/>
        <w:rPr>
          <w:noProof w:val="0"/>
        </w:rPr>
      </w:pPr>
      <w:r>
        <w:rPr>
          <w:noProof w:val="0"/>
        </w:rPr>
        <w:t xml:space="preserve">          $ref: 'TS29571_CommonData.yaml#/components/schemas/Ambr'</w:t>
      </w:r>
    </w:p>
    <w:p w14:paraId="3319B113" w14:textId="77777777" w:rsidR="005C1B70" w:rsidRDefault="005C1B70" w:rsidP="005C1B70">
      <w:pPr>
        <w:pStyle w:val="PL"/>
        <w:rPr>
          <w:noProof w:val="0"/>
        </w:rPr>
      </w:pPr>
      <w:r>
        <w:rPr>
          <w:noProof w:val="0"/>
        </w:rPr>
        <w:t xml:space="preserve">        authDefQos:</w:t>
      </w:r>
    </w:p>
    <w:p w14:paraId="7BAAF5D9" w14:textId="77777777" w:rsidR="005C1B70" w:rsidRDefault="005C1B70" w:rsidP="005C1B70">
      <w:pPr>
        <w:pStyle w:val="PL"/>
        <w:rPr>
          <w:noProof w:val="0"/>
        </w:rPr>
      </w:pPr>
      <w:r>
        <w:rPr>
          <w:noProof w:val="0"/>
        </w:rPr>
        <w:t xml:space="preserve">          $ref: '#/components/schemas/</w:t>
      </w:r>
      <w:r>
        <w:rPr>
          <w:noProof w:val="0"/>
          <w:lang w:eastAsia="zh-CN"/>
        </w:rPr>
        <w:t>Authorized</w:t>
      </w:r>
      <w:r>
        <w:rPr>
          <w:noProof w:val="0"/>
        </w:rPr>
        <w:t>DefaultQos'</w:t>
      </w:r>
    </w:p>
    <w:p w14:paraId="68A67EC4" w14:textId="77777777" w:rsidR="005C1B70" w:rsidRDefault="005C1B70" w:rsidP="005C1B70">
      <w:pPr>
        <w:pStyle w:val="PL"/>
        <w:rPr>
          <w:noProof w:val="0"/>
        </w:rPr>
      </w:pPr>
      <w:r>
        <w:rPr>
          <w:noProof w:val="0"/>
        </w:rPr>
        <w:t xml:space="preserve">        sessRuleId:</w:t>
      </w:r>
    </w:p>
    <w:p w14:paraId="565A05A3" w14:textId="77777777" w:rsidR="005C1B70" w:rsidRDefault="005C1B70" w:rsidP="005C1B70">
      <w:pPr>
        <w:pStyle w:val="PL"/>
        <w:rPr>
          <w:noProof w:val="0"/>
        </w:rPr>
      </w:pPr>
      <w:r>
        <w:rPr>
          <w:noProof w:val="0"/>
        </w:rPr>
        <w:t xml:space="preserve">          type: string</w:t>
      </w:r>
    </w:p>
    <w:p w14:paraId="56970F49" w14:textId="77777777" w:rsidR="005C1B70" w:rsidRDefault="005C1B70" w:rsidP="005C1B70">
      <w:pPr>
        <w:pStyle w:val="PL"/>
        <w:rPr>
          <w:noProof w:val="0"/>
        </w:rPr>
      </w:pPr>
      <w:r>
        <w:rPr>
          <w:noProof w:val="0"/>
        </w:rPr>
        <w:t xml:space="preserve">          description: Univocally identifies the session rule within a PDU session.</w:t>
      </w:r>
    </w:p>
    <w:p w14:paraId="7C3251E3" w14:textId="77777777" w:rsidR="005C1B70" w:rsidRDefault="005C1B70" w:rsidP="005C1B70">
      <w:pPr>
        <w:pStyle w:val="PL"/>
        <w:rPr>
          <w:noProof w:val="0"/>
        </w:rPr>
      </w:pPr>
      <w:r>
        <w:rPr>
          <w:noProof w:val="0"/>
        </w:rPr>
        <w:t xml:space="preserve">        refUmData:</w:t>
      </w:r>
    </w:p>
    <w:p w14:paraId="317C60A9" w14:textId="77777777" w:rsidR="005C1B70" w:rsidRDefault="005C1B70" w:rsidP="005C1B70">
      <w:pPr>
        <w:pStyle w:val="PL"/>
        <w:rPr>
          <w:noProof w:val="0"/>
        </w:rPr>
      </w:pPr>
      <w:r>
        <w:rPr>
          <w:noProof w:val="0"/>
        </w:rPr>
        <w:t xml:space="preserve">          type: string</w:t>
      </w:r>
    </w:p>
    <w:p w14:paraId="0B94FC27" w14:textId="77777777" w:rsidR="005C1B70" w:rsidRDefault="005C1B70" w:rsidP="005C1B70">
      <w:pPr>
        <w:pStyle w:val="PL"/>
        <w:rPr>
          <w:noProof w:val="0"/>
        </w:rPr>
      </w:pPr>
      <w:r>
        <w:rPr>
          <w:noProof w:val="0"/>
        </w:rPr>
        <w:t xml:space="preserve">          description: A reference to UsageMonitoringData policy decision type. It is the umId described in subclause 5.6.2.12.</w:t>
      </w:r>
    </w:p>
    <w:p w14:paraId="6D9A25F4" w14:textId="77777777" w:rsidR="005C1B70" w:rsidRDefault="005C1B70" w:rsidP="005C1B70">
      <w:pPr>
        <w:pStyle w:val="PL"/>
        <w:rPr>
          <w:rFonts w:cs="Courier New"/>
          <w:noProof w:val="0"/>
          <w:szCs w:val="16"/>
        </w:rPr>
      </w:pPr>
      <w:r>
        <w:rPr>
          <w:noProof w:val="0"/>
        </w:rPr>
        <w:t xml:space="preserve">          </w:t>
      </w:r>
      <w:r>
        <w:rPr>
          <w:rFonts w:cs="Courier New"/>
          <w:noProof w:val="0"/>
          <w:szCs w:val="16"/>
        </w:rPr>
        <w:t>nullable: true</w:t>
      </w:r>
    </w:p>
    <w:p w14:paraId="4DAEEDE9" w14:textId="77777777" w:rsidR="005C1B70" w:rsidRDefault="005C1B70" w:rsidP="005C1B70">
      <w:pPr>
        <w:pStyle w:val="PL"/>
        <w:rPr>
          <w:noProof w:val="0"/>
        </w:rPr>
      </w:pPr>
      <w:r>
        <w:rPr>
          <w:noProof w:val="0"/>
        </w:rPr>
        <w:t xml:space="preserve">        refUmN3gData:</w:t>
      </w:r>
    </w:p>
    <w:p w14:paraId="4AE9EF9E" w14:textId="77777777" w:rsidR="005C1B70" w:rsidRDefault="005C1B70" w:rsidP="005C1B70">
      <w:pPr>
        <w:pStyle w:val="PL"/>
        <w:rPr>
          <w:noProof w:val="0"/>
        </w:rPr>
      </w:pPr>
      <w:r>
        <w:rPr>
          <w:noProof w:val="0"/>
        </w:rPr>
        <w:t xml:space="preserve">          type: string</w:t>
      </w:r>
    </w:p>
    <w:p w14:paraId="0B9A506D" w14:textId="77777777" w:rsidR="005C1B70" w:rsidRDefault="005C1B70" w:rsidP="005C1B70">
      <w:pPr>
        <w:pStyle w:val="PL"/>
        <w:rPr>
          <w:noProof w:val="0"/>
        </w:rPr>
      </w:pPr>
      <w:r>
        <w:rPr>
          <w:noProof w:val="0"/>
        </w:rPr>
        <w:t xml:space="preserve">          description: A reference to UsageMonitoringData policy decision type to apply for Non-3GPP access. It is the umId described in subclause 5.6.2.12.</w:t>
      </w:r>
    </w:p>
    <w:p w14:paraId="3A0C18C6" w14:textId="77777777" w:rsidR="005C1B70" w:rsidRDefault="005C1B70" w:rsidP="005C1B70">
      <w:pPr>
        <w:pStyle w:val="PL"/>
        <w:rPr>
          <w:noProof w:val="0"/>
        </w:rPr>
      </w:pPr>
      <w:r>
        <w:rPr>
          <w:noProof w:val="0"/>
        </w:rPr>
        <w:t xml:space="preserve">          </w:t>
      </w:r>
      <w:r>
        <w:rPr>
          <w:rFonts w:cs="Courier New"/>
          <w:noProof w:val="0"/>
          <w:szCs w:val="16"/>
        </w:rPr>
        <w:t>nullable: true</w:t>
      </w:r>
    </w:p>
    <w:p w14:paraId="7D1F4017" w14:textId="77777777" w:rsidR="005C1B70" w:rsidRDefault="005C1B70" w:rsidP="005C1B70">
      <w:pPr>
        <w:pStyle w:val="PL"/>
        <w:rPr>
          <w:noProof w:val="0"/>
        </w:rPr>
      </w:pPr>
      <w:r>
        <w:rPr>
          <w:noProof w:val="0"/>
        </w:rPr>
        <w:t xml:space="preserve">        refCondData:</w:t>
      </w:r>
    </w:p>
    <w:p w14:paraId="32EA9C3B" w14:textId="77777777" w:rsidR="005C1B70" w:rsidRDefault="005C1B70" w:rsidP="005C1B70">
      <w:pPr>
        <w:pStyle w:val="PL"/>
        <w:rPr>
          <w:noProof w:val="0"/>
        </w:rPr>
      </w:pPr>
      <w:r>
        <w:rPr>
          <w:noProof w:val="0"/>
        </w:rPr>
        <w:t xml:space="preserve">          type: string</w:t>
      </w:r>
    </w:p>
    <w:p w14:paraId="6D78503C" w14:textId="77777777" w:rsidR="005C1B70" w:rsidRDefault="005C1B70" w:rsidP="005C1B70">
      <w:pPr>
        <w:pStyle w:val="PL"/>
        <w:rPr>
          <w:noProof w:val="0"/>
        </w:rPr>
      </w:pPr>
      <w:r>
        <w:rPr>
          <w:noProof w:val="0"/>
        </w:rPr>
        <w:t xml:space="preserve">          description: A reference to the condition data. It is the condId described in subclause 5.6.2.9.</w:t>
      </w:r>
    </w:p>
    <w:p w14:paraId="3BAAEE9B" w14:textId="77777777" w:rsidR="005C1B70" w:rsidRDefault="005C1B70" w:rsidP="005C1B70">
      <w:pPr>
        <w:pStyle w:val="PL"/>
        <w:rPr>
          <w:noProof w:val="0"/>
        </w:rPr>
      </w:pPr>
      <w:r>
        <w:rPr>
          <w:noProof w:val="0"/>
        </w:rPr>
        <w:t xml:space="preserve">          </w:t>
      </w:r>
      <w:r>
        <w:rPr>
          <w:rFonts w:cs="Courier New"/>
          <w:noProof w:val="0"/>
          <w:szCs w:val="16"/>
        </w:rPr>
        <w:t>nullable: true</w:t>
      </w:r>
    </w:p>
    <w:p w14:paraId="27907DDC" w14:textId="77777777" w:rsidR="005C1B70" w:rsidRDefault="005C1B70" w:rsidP="005C1B70">
      <w:pPr>
        <w:pStyle w:val="PL"/>
        <w:rPr>
          <w:noProof w:val="0"/>
        </w:rPr>
      </w:pPr>
      <w:r>
        <w:rPr>
          <w:noProof w:val="0"/>
        </w:rPr>
        <w:t xml:space="preserve">      required:</w:t>
      </w:r>
    </w:p>
    <w:p w14:paraId="6D393AAF" w14:textId="77777777" w:rsidR="005C1B70" w:rsidRDefault="005C1B70" w:rsidP="005C1B70">
      <w:pPr>
        <w:pStyle w:val="PL"/>
        <w:rPr>
          <w:noProof w:val="0"/>
        </w:rPr>
      </w:pPr>
      <w:r>
        <w:rPr>
          <w:noProof w:val="0"/>
        </w:rPr>
        <w:t xml:space="preserve">        - sessRuleId</w:t>
      </w:r>
    </w:p>
    <w:p w14:paraId="478D3CA4" w14:textId="77777777" w:rsidR="005C1B70" w:rsidRDefault="005C1B70" w:rsidP="005C1B70">
      <w:pPr>
        <w:pStyle w:val="PL"/>
        <w:rPr>
          <w:noProof w:val="0"/>
        </w:rPr>
      </w:pPr>
      <w:r>
        <w:rPr>
          <w:rFonts w:cs="Courier New"/>
          <w:noProof w:val="0"/>
          <w:szCs w:val="16"/>
        </w:rPr>
        <w:t xml:space="preserve">      nullable: true</w:t>
      </w:r>
    </w:p>
    <w:p w14:paraId="105C3D2B" w14:textId="77777777" w:rsidR="005C1B70" w:rsidRDefault="005C1B70" w:rsidP="005C1B70">
      <w:pPr>
        <w:pStyle w:val="PL"/>
        <w:rPr>
          <w:noProof w:val="0"/>
        </w:rPr>
      </w:pPr>
      <w:r>
        <w:rPr>
          <w:noProof w:val="0"/>
        </w:rPr>
        <w:t xml:space="preserve">    QosData:</w:t>
      </w:r>
    </w:p>
    <w:p w14:paraId="3DA34914" w14:textId="77777777" w:rsidR="005C1B70" w:rsidRDefault="005C1B70" w:rsidP="005C1B70">
      <w:pPr>
        <w:pStyle w:val="PL"/>
        <w:rPr>
          <w:noProof w:val="0"/>
        </w:rPr>
      </w:pPr>
      <w:r>
        <w:rPr>
          <w:rFonts w:eastAsia="Batang"/>
        </w:rPr>
        <w:t xml:space="preserve">      description: Contains the QoS parameters.</w:t>
      </w:r>
    </w:p>
    <w:p w14:paraId="3C374F6B" w14:textId="77777777" w:rsidR="005C1B70" w:rsidRDefault="005C1B70" w:rsidP="005C1B70">
      <w:pPr>
        <w:pStyle w:val="PL"/>
        <w:rPr>
          <w:noProof w:val="0"/>
        </w:rPr>
      </w:pPr>
      <w:r>
        <w:rPr>
          <w:noProof w:val="0"/>
        </w:rPr>
        <w:t xml:space="preserve">      type: object</w:t>
      </w:r>
    </w:p>
    <w:p w14:paraId="30EE9CD4" w14:textId="77777777" w:rsidR="005C1B70" w:rsidRDefault="005C1B70" w:rsidP="005C1B70">
      <w:pPr>
        <w:pStyle w:val="PL"/>
        <w:rPr>
          <w:noProof w:val="0"/>
        </w:rPr>
      </w:pPr>
      <w:r>
        <w:rPr>
          <w:noProof w:val="0"/>
        </w:rPr>
        <w:t xml:space="preserve">      properties:</w:t>
      </w:r>
    </w:p>
    <w:p w14:paraId="4D034C81" w14:textId="77777777" w:rsidR="005C1B70" w:rsidRDefault="005C1B70" w:rsidP="005C1B70">
      <w:pPr>
        <w:pStyle w:val="PL"/>
        <w:rPr>
          <w:noProof w:val="0"/>
        </w:rPr>
      </w:pPr>
      <w:r>
        <w:rPr>
          <w:noProof w:val="0"/>
        </w:rPr>
        <w:t xml:space="preserve">        qosId:</w:t>
      </w:r>
    </w:p>
    <w:p w14:paraId="129AC263" w14:textId="77777777" w:rsidR="005C1B70" w:rsidRDefault="005C1B70" w:rsidP="005C1B70">
      <w:pPr>
        <w:pStyle w:val="PL"/>
        <w:rPr>
          <w:noProof w:val="0"/>
        </w:rPr>
      </w:pPr>
      <w:r>
        <w:rPr>
          <w:noProof w:val="0"/>
        </w:rPr>
        <w:t xml:space="preserve">          type: string</w:t>
      </w:r>
    </w:p>
    <w:p w14:paraId="56201B6B" w14:textId="77777777" w:rsidR="005C1B70" w:rsidRDefault="005C1B70" w:rsidP="005C1B70">
      <w:pPr>
        <w:pStyle w:val="PL"/>
        <w:rPr>
          <w:noProof w:val="0"/>
        </w:rPr>
      </w:pPr>
      <w:r>
        <w:rPr>
          <w:noProof w:val="0"/>
        </w:rPr>
        <w:t xml:space="preserve">          description: Univocally identifies the QoS control policy data within a PDU session.</w:t>
      </w:r>
    </w:p>
    <w:p w14:paraId="28C8AE57" w14:textId="77777777" w:rsidR="005C1B70" w:rsidRDefault="005C1B70" w:rsidP="005C1B70">
      <w:pPr>
        <w:pStyle w:val="PL"/>
        <w:rPr>
          <w:noProof w:val="0"/>
        </w:rPr>
      </w:pPr>
      <w:r>
        <w:rPr>
          <w:noProof w:val="0"/>
        </w:rPr>
        <w:t xml:space="preserve">        5qi:</w:t>
      </w:r>
    </w:p>
    <w:p w14:paraId="35D50A9C" w14:textId="77777777" w:rsidR="005C1B70" w:rsidRDefault="005C1B70" w:rsidP="005C1B70">
      <w:pPr>
        <w:pStyle w:val="PL"/>
        <w:rPr>
          <w:noProof w:val="0"/>
        </w:rPr>
      </w:pPr>
      <w:r>
        <w:rPr>
          <w:noProof w:val="0"/>
        </w:rPr>
        <w:t xml:space="preserve">          $ref: 'TS29571_CommonData.yaml#/components/schemas/5Qi'</w:t>
      </w:r>
    </w:p>
    <w:p w14:paraId="4904D5B1" w14:textId="77777777" w:rsidR="005C1B70" w:rsidRDefault="005C1B70" w:rsidP="005C1B70">
      <w:pPr>
        <w:pStyle w:val="PL"/>
        <w:rPr>
          <w:noProof w:val="0"/>
        </w:rPr>
      </w:pPr>
      <w:r>
        <w:rPr>
          <w:noProof w:val="0"/>
        </w:rPr>
        <w:t xml:space="preserve">        maxbrUl:</w:t>
      </w:r>
    </w:p>
    <w:p w14:paraId="5986CB07" w14:textId="77777777" w:rsidR="005C1B70" w:rsidRDefault="005C1B70" w:rsidP="005C1B70">
      <w:pPr>
        <w:pStyle w:val="PL"/>
        <w:rPr>
          <w:noProof w:val="0"/>
        </w:rPr>
      </w:pPr>
      <w:r>
        <w:rPr>
          <w:noProof w:val="0"/>
        </w:rPr>
        <w:t xml:space="preserve">          $ref: 'TS29571_CommonData.yaml#/components/schemas/BitRateRm'</w:t>
      </w:r>
    </w:p>
    <w:p w14:paraId="2327C2AE" w14:textId="77777777" w:rsidR="005C1B70" w:rsidRDefault="005C1B70" w:rsidP="005C1B70">
      <w:pPr>
        <w:pStyle w:val="PL"/>
        <w:rPr>
          <w:noProof w:val="0"/>
        </w:rPr>
      </w:pPr>
      <w:r>
        <w:rPr>
          <w:noProof w:val="0"/>
        </w:rPr>
        <w:t xml:space="preserve">        maxbrDl:</w:t>
      </w:r>
    </w:p>
    <w:p w14:paraId="47645FB5" w14:textId="77777777" w:rsidR="005C1B70" w:rsidRDefault="005C1B70" w:rsidP="005C1B70">
      <w:pPr>
        <w:pStyle w:val="PL"/>
        <w:rPr>
          <w:noProof w:val="0"/>
        </w:rPr>
      </w:pPr>
      <w:r>
        <w:rPr>
          <w:noProof w:val="0"/>
        </w:rPr>
        <w:t xml:space="preserve">          $ref: 'TS29571_CommonData.yaml#/components/schemas/BitRateRm'</w:t>
      </w:r>
    </w:p>
    <w:p w14:paraId="70B87C11" w14:textId="77777777" w:rsidR="005C1B70" w:rsidRDefault="005C1B70" w:rsidP="005C1B70">
      <w:pPr>
        <w:pStyle w:val="PL"/>
        <w:rPr>
          <w:noProof w:val="0"/>
        </w:rPr>
      </w:pPr>
      <w:r>
        <w:rPr>
          <w:noProof w:val="0"/>
        </w:rPr>
        <w:t xml:space="preserve">        gbrUl:</w:t>
      </w:r>
    </w:p>
    <w:p w14:paraId="707C85CB" w14:textId="77777777" w:rsidR="005C1B70" w:rsidRDefault="005C1B70" w:rsidP="005C1B70">
      <w:pPr>
        <w:pStyle w:val="PL"/>
        <w:rPr>
          <w:noProof w:val="0"/>
        </w:rPr>
      </w:pPr>
      <w:r>
        <w:rPr>
          <w:noProof w:val="0"/>
        </w:rPr>
        <w:t xml:space="preserve">          $ref: 'TS29571_CommonData.yaml#/components/schemas/BitRateRm'</w:t>
      </w:r>
    </w:p>
    <w:p w14:paraId="7425B30E" w14:textId="77777777" w:rsidR="005C1B70" w:rsidRDefault="005C1B70" w:rsidP="005C1B70">
      <w:pPr>
        <w:pStyle w:val="PL"/>
        <w:rPr>
          <w:noProof w:val="0"/>
        </w:rPr>
      </w:pPr>
      <w:r>
        <w:rPr>
          <w:noProof w:val="0"/>
        </w:rPr>
        <w:t xml:space="preserve">        gbrDl:</w:t>
      </w:r>
    </w:p>
    <w:p w14:paraId="65531918" w14:textId="77777777" w:rsidR="005C1B70" w:rsidRDefault="005C1B70" w:rsidP="005C1B70">
      <w:pPr>
        <w:pStyle w:val="PL"/>
        <w:rPr>
          <w:noProof w:val="0"/>
        </w:rPr>
      </w:pPr>
      <w:r>
        <w:rPr>
          <w:noProof w:val="0"/>
        </w:rPr>
        <w:t xml:space="preserve">          $ref: 'TS29571_CommonData.yaml#/components/schemas/BitRateRm'</w:t>
      </w:r>
    </w:p>
    <w:p w14:paraId="3FF6950C" w14:textId="77777777" w:rsidR="005C1B70" w:rsidRDefault="005C1B70" w:rsidP="005C1B70">
      <w:pPr>
        <w:pStyle w:val="PL"/>
        <w:rPr>
          <w:noProof w:val="0"/>
        </w:rPr>
      </w:pPr>
      <w:r>
        <w:rPr>
          <w:noProof w:val="0"/>
        </w:rPr>
        <w:t xml:space="preserve">        arp:</w:t>
      </w:r>
    </w:p>
    <w:p w14:paraId="71C0B357" w14:textId="77777777" w:rsidR="005C1B70" w:rsidRDefault="005C1B70" w:rsidP="005C1B70">
      <w:pPr>
        <w:pStyle w:val="PL"/>
        <w:rPr>
          <w:noProof w:val="0"/>
        </w:rPr>
      </w:pPr>
      <w:r>
        <w:rPr>
          <w:noProof w:val="0"/>
        </w:rPr>
        <w:t xml:space="preserve">          $ref: 'TS29571_CommonData.yaml#/components/schemas/Arp'</w:t>
      </w:r>
    </w:p>
    <w:p w14:paraId="08AD0379" w14:textId="77777777" w:rsidR="005C1B70" w:rsidRDefault="005C1B70" w:rsidP="005C1B70">
      <w:pPr>
        <w:pStyle w:val="PL"/>
        <w:rPr>
          <w:noProof w:val="0"/>
        </w:rPr>
      </w:pPr>
      <w:r>
        <w:rPr>
          <w:noProof w:val="0"/>
        </w:rPr>
        <w:t xml:space="preserve">        qnc:</w:t>
      </w:r>
    </w:p>
    <w:p w14:paraId="706AFDF7" w14:textId="77777777" w:rsidR="005C1B70" w:rsidRDefault="005C1B70" w:rsidP="005C1B70">
      <w:pPr>
        <w:pStyle w:val="PL"/>
        <w:rPr>
          <w:noProof w:val="0"/>
        </w:rPr>
      </w:pPr>
      <w:r>
        <w:rPr>
          <w:noProof w:val="0"/>
        </w:rPr>
        <w:t xml:space="preserve">          type: boolean</w:t>
      </w:r>
    </w:p>
    <w:p w14:paraId="539DD1BC" w14:textId="77777777" w:rsidR="005C1B70" w:rsidRDefault="005C1B70" w:rsidP="005C1B70">
      <w:pPr>
        <w:pStyle w:val="PL"/>
        <w:rPr>
          <w:noProof w:val="0"/>
        </w:rPr>
      </w:pPr>
      <w:r>
        <w:rPr>
          <w:noProof w:val="0"/>
        </w:rPr>
        <w:lastRenderedPageBreak/>
        <w:t xml:space="preserve">          description: Indicates whether notifications are requested from 3GPP NG-RAN when the GFBR can no longer (or again) be guaranteed for a QoS Flow during the lifetime of the QoS Flow.</w:t>
      </w:r>
    </w:p>
    <w:p w14:paraId="6883ED70" w14:textId="77777777" w:rsidR="005C1B70" w:rsidRDefault="005C1B70" w:rsidP="005C1B70">
      <w:pPr>
        <w:pStyle w:val="PL"/>
        <w:rPr>
          <w:noProof w:val="0"/>
        </w:rPr>
      </w:pPr>
      <w:r>
        <w:rPr>
          <w:noProof w:val="0"/>
        </w:rPr>
        <w:t xml:space="preserve">        </w:t>
      </w:r>
      <w:r>
        <w:rPr>
          <w:noProof w:val="0"/>
          <w:szCs w:val="18"/>
          <w:lang w:eastAsia="zh-CN"/>
        </w:rPr>
        <w:t>priorityLevel</w:t>
      </w:r>
      <w:r>
        <w:rPr>
          <w:noProof w:val="0"/>
        </w:rPr>
        <w:t>:</w:t>
      </w:r>
    </w:p>
    <w:p w14:paraId="2838E138" w14:textId="77777777" w:rsidR="005C1B70" w:rsidRDefault="005C1B70" w:rsidP="005C1B70">
      <w:pPr>
        <w:pStyle w:val="PL"/>
        <w:rPr>
          <w:noProof w:val="0"/>
        </w:rPr>
      </w:pPr>
      <w:r>
        <w:rPr>
          <w:noProof w:val="0"/>
        </w:rPr>
        <w:t xml:space="preserve">          $ref: 'TS29571_CommonData.yaml#/components/schemas/5QiPriorityLevelRm'</w:t>
      </w:r>
    </w:p>
    <w:p w14:paraId="2924DAAA" w14:textId="77777777" w:rsidR="005C1B70" w:rsidRDefault="005C1B70" w:rsidP="005C1B70">
      <w:pPr>
        <w:pStyle w:val="PL"/>
        <w:rPr>
          <w:noProof w:val="0"/>
        </w:rPr>
      </w:pPr>
      <w:r>
        <w:rPr>
          <w:noProof w:val="0"/>
        </w:rPr>
        <w:t xml:space="preserve">        averWindow:</w:t>
      </w:r>
    </w:p>
    <w:p w14:paraId="05E583E1" w14:textId="77777777" w:rsidR="005C1B70" w:rsidRDefault="005C1B70" w:rsidP="005C1B70">
      <w:pPr>
        <w:pStyle w:val="PL"/>
        <w:rPr>
          <w:noProof w:val="0"/>
        </w:rPr>
      </w:pPr>
      <w:r>
        <w:rPr>
          <w:noProof w:val="0"/>
        </w:rPr>
        <w:t xml:space="preserve">          $ref: 'TS29571_CommonData.yaml#/components/schemas/AverWindowRm'</w:t>
      </w:r>
    </w:p>
    <w:p w14:paraId="5100F33A" w14:textId="77777777" w:rsidR="005C1B70" w:rsidRDefault="005C1B70" w:rsidP="005C1B70">
      <w:pPr>
        <w:pStyle w:val="PL"/>
        <w:rPr>
          <w:noProof w:val="0"/>
        </w:rPr>
      </w:pPr>
      <w:r>
        <w:rPr>
          <w:noProof w:val="0"/>
        </w:rPr>
        <w:t xml:space="preserve">        maxDataBurstVol:</w:t>
      </w:r>
    </w:p>
    <w:p w14:paraId="2C7FE385" w14:textId="77777777" w:rsidR="005C1B70" w:rsidRDefault="005C1B70" w:rsidP="005C1B70">
      <w:pPr>
        <w:pStyle w:val="PL"/>
        <w:rPr>
          <w:noProof w:val="0"/>
        </w:rPr>
      </w:pPr>
      <w:r>
        <w:rPr>
          <w:noProof w:val="0"/>
        </w:rPr>
        <w:t xml:space="preserve">          $ref: 'TS29571_CommonData.yaml#/components/schemas/MaxDataBurstVolRm'</w:t>
      </w:r>
    </w:p>
    <w:p w14:paraId="41482AED" w14:textId="77777777" w:rsidR="005C1B70" w:rsidRDefault="005C1B70" w:rsidP="005C1B70">
      <w:pPr>
        <w:pStyle w:val="PL"/>
        <w:rPr>
          <w:noProof w:val="0"/>
        </w:rPr>
      </w:pPr>
      <w:r>
        <w:rPr>
          <w:noProof w:val="0"/>
        </w:rPr>
        <w:t xml:space="preserve">        reflectiveQos:</w:t>
      </w:r>
    </w:p>
    <w:p w14:paraId="08A39620" w14:textId="77777777" w:rsidR="005C1B70" w:rsidRDefault="005C1B70" w:rsidP="005C1B70">
      <w:pPr>
        <w:pStyle w:val="PL"/>
        <w:rPr>
          <w:noProof w:val="0"/>
        </w:rPr>
      </w:pPr>
      <w:r>
        <w:rPr>
          <w:noProof w:val="0"/>
        </w:rPr>
        <w:t xml:space="preserve">          type: boolean</w:t>
      </w:r>
    </w:p>
    <w:p w14:paraId="06C2FCCE" w14:textId="77777777" w:rsidR="005C1B70" w:rsidRDefault="005C1B70" w:rsidP="005C1B70">
      <w:pPr>
        <w:pStyle w:val="PL"/>
        <w:rPr>
          <w:noProof w:val="0"/>
        </w:rPr>
      </w:pPr>
      <w:r>
        <w:rPr>
          <w:noProof w:val="0"/>
        </w:rPr>
        <w:t xml:space="preserve">          description: Indicates whether the QoS information is reflective for the corresponding service data flow.</w:t>
      </w:r>
    </w:p>
    <w:p w14:paraId="016920A3" w14:textId="77777777" w:rsidR="005C1B70" w:rsidRDefault="005C1B70" w:rsidP="005C1B70">
      <w:pPr>
        <w:pStyle w:val="PL"/>
        <w:rPr>
          <w:noProof w:val="0"/>
        </w:rPr>
      </w:pPr>
      <w:r>
        <w:rPr>
          <w:noProof w:val="0"/>
        </w:rPr>
        <w:t xml:space="preserve">        sharingKeyDl:</w:t>
      </w:r>
    </w:p>
    <w:p w14:paraId="3915D0BA" w14:textId="77777777" w:rsidR="005C1B70" w:rsidRDefault="005C1B70" w:rsidP="005C1B70">
      <w:pPr>
        <w:pStyle w:val="PL"/>
        <w:rPr>
          <w:noProof w:val="0"/>
        </w:rPr>
      </w:pPr>
      <w:r>
        <w:rPr>
          <w:noProof w:val="0"/>
        </w:rPr>
        <w:t xml:space="preserve">          type: string</w:t>
      </w:r>
    </w:p>
    <w:p w14:paraId="14F53C4D" w14:textId="77777777" w:rsidR="005C1B70" w:rsidRDefault="005C1B70" w:rsidP="005C1B70">
      <w:pPr>
        <w:pStyle w:val="PL"/>
        <w:rPr>
          <w:noProof w:val="0"/>
        </w:rPr>
      </w:pPr>
      <w:r>
        <w:rPr>
          <w:noProof w:val="0"/>
        </w:rPr>
        <w:t xml:space="preserve">          description: Indicates, by containing the same value, what PCC rules may share resource in downlink direction.</w:t>
      </w:r>
    </w:p>
    <w:p w14:paraId="1F1714EA" w14:textId="77777777" w:rsidR="005C1B70" w:rsidRDefault="005C1B70" w:rsidP="005C1B70">
      <w:pPr>
        <w:pStyle w:val="PL"/>
        <w:rPr>
          <w:noProof w:val="0"/>
        </w:rPr>
      </w:pPr>
      <w:r>
        <w:rPr>
          <w:noProof w:val="0"/>
        </w:rPr>
        <w:t xml:space="preserve">        sharingKeyUl:</w:t>
      </w:r>
    </w:p>
    <w:p w14:paraId="538A1EA9" w14:textId="77777777" w:rsidR="005C1B70" w:rsidRDefault="005C1B70" w:rsidP="005C1B70">
      <w:pPr>
        <w:pStyle w:val="PL"/>
        <w:rPr>
          <w:noProof w:val="0"/>
        </w:rPr>
      </w:pPr>
      <w:r>
        <w:rPr>
          <w:noProof w:val="0"/>
        </w:rPr>
        <w:t xml:space="preserve">          type: string</w:t>
      </w:r>
    </w:p>
    <w:p w14:paraId="74C7286F" w14:textId="77777777" w:rsidR="005C1B70" w:rsidRDefault="005C1B70" w:rsidP="005C1B70">
      <w:pPr>
        <w:pStyle w:val="PL"/>
        <w:rPr>
          <w:noProof w:val="0"/>
        </w:rPr>
      </w:pPr>
      <w:r>
        <w:rPr>
          <w:noProof w:val="0"/>
        </w:rPr>
        <w:t xml:space="preserve">          description: Indicates, by containing the same value, what PCC rules may share resource in uplink direction.</w:t>
      </w:r>
    </w:p>
    <w:p w14:paraId="176731DF" w14:textId="77777777" w:rsidR="005C1B70" w:rsidRDefault="005C1B70" w:rsidP="005C1B70">
      <w:pPr>
        <w:pStyle w:val="PL"/>
        <w:rPr>
          <w:noProof w:val="0"/>
        </w:rPr>
      </w:pPr>
      <w:r>
        <w:rPr>
          <w:noProof w:val="0"/>
        </w:rPr>
        <w:t xml:space="preserve">        maxPacketLossRateDl:</w:t>
      </w:r>
    </w:p>
    <w:p w14:paraId="6CF1021D" w14:textId="77777777" w:rsidR="005C1B70" w:rsidRDefault="005C1B70" w:rsidP="005C1B70">
      <w:pPr>
        <w:pStyle w:val="PL"/>
        <w:rPr>
          <w:noProof w:val="0"/>
        </w:rPr>
      </w:pPr>
      <w:r>
        <w:rPr>
          <w:noProof w:val="0"/>
        </w:rPr>
        <w:t xml:space="preserve">          $ref: 'TS29571_CommonData.yaml#/components/schemas/PacketLossRateRm'</w:t>
      </w:r>
    </w:p>
    <w:p w14:paraId="74EB0506" w14:textId="77777777" w:rsidR="005C1B70" w:rsidRDefault="005C1B70" w:rsidP="005C1B70">
      <w:pPr>
        <w:pStyle w:val="PL"/>
        <w:rPr>
          <w:noProof w:val="0"/>
        </w:rPr>
      </w:pPr>
      <w:r>
        <w:rPr>
          <w:noProof w:val="0"/>
        </w:rPr>
        <w:t xml:space="preserve">        maxPacketLossRateUl:</w:t>
      </w:r>
    </w:p>
    <w:p w14:paraId="772CA5FF" w14:textId="77777777" w:rsidR="005C1B70" w:rsidRDefault="005C1B70" w:rsidP="005C1B70">
      <w:pPr>
        <w:pStyle w:val="PL"/>
        <w:rPr>
          <w:noProof w:val="0"/>
        </w:rPr>
      </w:pPr>
      <w:r>
        <w:rPr>
          <w:noProof w:val="0"/>
        </w:rPr>
        <w:t xml:space="preserve">          $ref: 'TS29571_CommonData.yaml#/components/schemas/PacketLossRateRm'</w:t>
      </w:r>
    </w:p>
    <w:p w14:paraId="06E91A5B" w14:textId="77777777" w:rsidR="005C1B70" w:rsidRDefault="005C1B70" w:rsidP="005C1B70">
      <w:pPr>
        <w:pStyle w:val="PL"/>
        <w:rPr>
          <w:noProof w:val="0"/>
        </w:rPr>
      </w:pPr>
      <w:r>
        <w:rPr>
          <w:noProof w:val="0"/>
        </w:rPr>
        <w:t xml:space="preserve">        defQosFlowIndication:</w:t>
      </w:r>
    </w:p>
    <w:p w14:paraId="37A4CC22" w14:textId="77777777" w:rsidR="005C1B70" w:rsidRDefault="005C1B70" w:rsidP="005C1B70">
      <w:pPr>
        <w:pStyle w:val="PL"/>
        <w:rPr>
          <w:noProof w:val="0"/>
        </w:rPr>
      </w:pPr>
      <w:r>
        <w:rPr>
          <w:noProof w:val="0"/>
        </w:rPr>
        <w:t xml:space="preserve">          type: boolean</w:t>
      </w:r>
    </w:p>
    <w:p w14:paraId="4837FB3C" w14:textId="77777777" w:rsidR="005C1B70" w:rsidRDefault="005C1B70" w:rsidP="005C1B70">
      <w:pPr>
        <w:pStyle w:val="PL"/>
        <w:rPr>
          <w:noProof w:val="0"/>
        </w:rPr>
      </w:pPr>
      <w:r>
        <w:rPr>
          <w:noProof w:val="0"/>
        </w:rPr>
        <w:t xml:space="preserve">          description: Indicates that the dynamic PCC rule shall always have its binding with the QoS Flow associated with the default QoS rule</w:t>
      </w:r>
    </w:p>
    <w:p w14:paraId="26AE0032" w14:textId="77777777" w:rsidR="005C1B70" w:rsidRDefault="005C1B70" w:rsidP="005C1B70">
      <w:pPr>
        <w:pStyle w:val="PL"/>
        <w:rPr>
          <w:noProof w:val="0"/>
        </w:rPr>
      </w:pPr>
      <w:r>
        <w:rPr>
          <w:noProof w:val="0"/>
        </w:rPr>
        <w:t xml:space="preserve">        extMaxDataBurstVol:</w:t>
      </w:r>
    </w:p>
    <w:p w14:paraId="7C4A3801" w14:textId="77777777" w:rsidR="005C1B70" w:rsidRDefault="005C1B70" w:rsidP="005C1B70">
      <w:pPr>
        <w:pStyle w:val="PL"/>
        <w:rPr>
          <w:noProof w:val="0"/>
        </w:rPr>
      </w:pPr>
      <w:r>
        <w:rPr>
          <w:noProof w:val="0"/>
        </w:rPr>
        <w:t xml:space="preserve">          $ref: 'TS29571_CommonData.yaml#/components/schemas/ExtMaxDataBurstVolRm'</w:t>
      </w:r>
    </w:p>
    <w:p w14:paraId="46538742" w14:textId="77777777" w:rsidR="005C1B70" w:rsidRDefault="005C1B70" w:rsidP="005C1B70">
      <w:pPr>
        <w:pStyle w:val="PL"/>
        <w:rPr>
          <w:noProof w:val="0"/>
        </w:rPr>
      </w:pPr>
      <w:r>
        <w:rPr>
          <w:noProof w:val="0"/>
        </w:rPr>
        <w:t xml:space="preserve">        packetDelayBudget:</w:t>
      </w:r>
    </w:p>
    <w:p w14:paraId="0D78C36D" w14:textId="77777777" w:rsidR="005C1B70" w:rsidRDefault="005C1B70" w:rsidP="005C1B70">
      <w:pPr>
        <w:pStyle w:val="PL"/>
        <w:rPr>
          <w:noProof w:val="0"/>
        </w:rPr>
      </w:pPr>
      <w:r>
        <w:rPr>
          <w:noProof w:val="0"/>
        </w:rPr>
        <w:t xml:space="preserve">          $ref: 'TS29571_CommonData.yaml#/components/schemas/PacketDelBudget'</w:t>
      </w:r>
    </w:p>
    <w:p w14:paraId="6CEDD4E8" w14:textId="77777777" w:rsidR="005C1B70" w:rsidRDefault="005C1B70" w:rsidP="005C1B70">
      <w:pPr>
        <w:pStyle w:val="PL"/>
        <w:rPr>
          <w:noProof w:val="0"/>
        </w:rPr>
      </w:pPr>
      <w:r>
        <w:rPr>
          <w:noProof w:val="0"/>
        </w:rPr>
        <w:t xml:space="preserve">        packetErrorRate:</w:t>
      </w:r>
    </w:p>
    <w:p w14:paraId="7B0DBDD7" w14:textId="77777777" w:rsidR="005C1B70" w:rsidRDefault="005C1B70" w:rsidP="005C1B70">
      <w:pPr>
        <w:pStyle w:val="PL"/>
        <w:rPr>
          <w:noProof w:val="0"/>
        </w:rPr>
      </w:pPr>
      <w:r>
        <w:rPr>
          <w:noProof w:val="0"/>
        </w:rPr>
        <w:t xml:space="preserve">          $ref: 'TS29571_CommonData.yaml#/components/schemas/PacketErrRate'</w:t>
      </w:r>
    </w:p>
    <w:p w14:paraId="5938E128" w14:textId="77777777" w:rsidR="005C1B70" w:rsidRDefault="005C1B70" w:rsidP="005C1B70">
      <w:pPr>
        <w:pStyle w:val="PL"/>
        <w:rPr>
          <w:noProof w:val="0"/>
        </w:rPr>
      </w:pPr>
      <w:r>
        <w:rPr>
          <w:noProof w:val="0"/>
        </w:rPr>
        <w:t xml:space="preserve">      required:</w:t>
      </w:r>
    </w:p>
    <w:p w14:paraId="7622A5B4" w14:textId="77777777" w:rsidR="005C1B70" w:rsidRDefault="005C1B70" w:rsidP="005C1B70">
      <w:pPr>
        <w:pStyle w:val="PL"/>
        <w:rPr>
          <w:noProof w:val="0"/>
        </w:rPr>
      </w:pPr>
      <w:r>
        <w:rPr>
          <w:noProof w:val="0"/>
        </w:rPr>
        <w:t xml:space="preserve">        - qosId</w:t>
      </w:r>
    </w:p>
    <w:p w14:paraId="2A3BD2FE" w14:textId="77777777" w:rsidR="005C1B70" w:rsidRDefault="005C1B70" w:rsidP="005C1B70">
      <w:pPr>
        <w:pStyle w:val="PL"/>
        <w:rPr>
          <w:noProof w:val="0"/>
        </w:rPr>
      </w:pPr>
      <w:r>
        <w:rPr>
          <w:rFonts w:cs="Courier New"/>
          <w:noProof w:val="0"/>
          <w:szCs w:val="16"/>
        </w:rPr>
        <w:t xml:space="preserve">      nullable: true</w:t>
      </w:r>
    </w:p>
    <w:p w14:paraId="541A23A1" w14:textId="77777777" w:rsidR="005C1B70" w:rsidRDefault="005C1B70" w:rsidP="005C1B70">
      <w:pPr>
        <w:pStyle w:val="PL"/>
        <w:rPr>
          <w:noProof w:val="0"/>
        </w:rPr>
      </w:pPr>
      <w:r>
        <w:rPr>
          <w:noProof w:val="0"/>
        </w:rPr>
        <w:t xml:space="preserve">    ConditionData:</w:t>
      </w:r>
    </w:p>
    <w:p w14:paraId="09D5AAAA" w14:textId="77777777" w:rsidR="005C1B70" w:rsidRDefault="005C1B70" w:rsidP="005C1B70">
      <w:pPr>
        <w:pStyle w:val="PL"/>
        <w:rPr>
          <w:noProof w:val="0"/>
        </w:rPr>
      </w:pPr>
      <w:r>
        <w:rPr>
          <w:rFonts w:eastAsia="Batang"/>
        </w:rPr>
        <w:t xml:space="preserve">      description: Contains conditions of applicability for a rule.</w:t>
      </w:r>
    </w:p>
    <w:p w14:paraId="6500E0B2" w14:textId="77777777" w:rsidR="005C1B70" w:rsidRDefault="005C1B70" w:rsidP="005C1B70">
      <w:pPr>
        <w:pStyle w:val="PL"/>
        <w:rPr>
          <w:noProof w:val="0"/>
        </w:rPr>
      </w:pPr>
      <w:r>
        <w:rPr>
          <w:noProof w:val="0"/>
        </w:rPr>
        <w:t xml:space="preserve">      type: object</w:t>
      </w:r>
    </w:p>
    <w:p w14:paraId="6DB8FB8E" w14:textId="77777777" w:rsidR="005C1B70" w:rsidRDefault="005C1B70" w:rsidP="005C1B70">
      <w:pPr>
        <w:pStyle w:val="PL"/>
        <w:rPr>
          <w:noProof w:val="0"/>
        </w:rPr>
      </w:pPr>
      <w:r>
        <w:rPr>
          <w:noProof w:val="0"/>
        </w:rPr>
        <w:t xml:space="preserve">      properties:</w:t>
      </w:r>
    </w:p>
    <w:p w14:paraId="6C977031" w14:textId="77777777" w:rsidR="005C1B70" w:rsidRDefault="005C1B70" w:rsidP="005C1B70">
      <w:pPr>
        <w:pStyle w:val="PL"/>
        <w:rPr>
          <w:noProof w:val="0"/>
        </w:rPr>
      </w:pPr>
      <w:r>
        <w:rPr>
          <w:noProof w:val="0"/>
        </w:rPr>
        <w:t xml:space="preserve">        condId:</w:t>
      </w:r>
    </w:p>
    <w:p w14:paraId="08B80084" w14:textId="77777777" w:rsidR="005C1B70" w:rsidRDefault="005C1B70" w:rsidP="005C1B70">
      <w:pPr>
        <w:pStyle w:val="PL"/>
        <w:rPr>
          <w:noProof w:val="0"/>
        </w:rPr>
      </w:pPr>
      <w:r>
        <w:rPr>
          <w:noProof w:val="0"/>
        </w:rPr>
        <w:t xml:space="preserve">          type: string</w:t>
      </w:r>
    </w:p>
    <w:p w14:paraId="15F86D0C" w14:textId="77777777" w:rsidR="005C1B70" w:rsidRDefault="005C1B70" w:rsidP="005C1B70">
      <w:pPr>
        <w:pStyle w:val="PL"/>
        <w:rPr>
          <w:noProof w:val="0"/>
        </w:rPr>
      </w:pPr>
      <w:r>
        <w:rPr>
          <w:noProof w:val="0"/>
        </w:rPr>
        <w:t xml:space="preserve">          description: Uniquely identifies the condition data within a PDU session.</w:t>
      </w:r>
    </w:p>
    <w:p w14:paraId="767C1576" w14:textId="77777777" w:rsidR="005C1B70" w:rsidRDefault="005C1B70" w:rsidP="005C1B70">
      <w:pPr>
        <w:pStyle w:val="PL"/>
        <w:rPr>
          <w:noProof w:val="0"/>
        </w:rPr>
      </w:pPr>
      <w:r>
        <w:rPr>
          <w:noProof w:val="0"/>
        </w:rPr>
        <w:t xml:space="preserve">        activationTime:</w:t>
      </w:r>
    </w:p>
    <w:p w14:paraId="1150413D" w14:textId="77777777" w:rsidR="005C1B70" w:rsidRDefault="005C1B70" w:rsidP="005C1B70">
      <w:pPr>
        <w:pStyle w:val="PL"/>
        <w:rPr>
          <w:noProof w:val="0"/>
        </w:rPr>
      </w:pPr>
      <w:r>
        <w:rPr>
          <w:noProof w:val="0"/>
        </w:rPr>
        <w:t xml:space="preserve">          $ref: 'TS29571_CommonData.yaml#/components/schemas/DateTimeRm'</w:t>
      </w:r>
    </w:p>
    <w:p w14:paraId="4EE36DE4" w14:textId="77777777" w:rsidR="005C1B70" w:rsidRDefault="005C1B70" w:rsidP="005C1B70">
      <w:pPr>
        <w:pStyle w:val="PL"/>
        <w:rPr>
          <w:noProof w:val="0"/>
        </w:rPr>
      </w:pPr>
      <w:r>
        <w:rPr>
          <w:noProof w:val="0"/>
        </w:rPr>
        <w:t xml:space="preserve">        deactivationTime:</w:t>
      </w:r>
    </w:p>
    <w:p w14:paraId="05FBAE88" w14:textId="77777777" w:rsidR="005C1B70" w:rsidRDefault="005C1B70" w:rsidP="005C1B70">
      <w:pPr>
        <w:pStyle w:val="PL"/>
        <w:rPr>
          <w:noProof w:val="0"/>
        </w:rPr>
      </w:pPr>
      <w:r>
        <w:rPr>
          <w:noProof w:val="0"/>
        </w:rPr>
        <w:t xml:space="preserve">          $ref: 'TS29571_CommonData.yaml#/components/schemas/DateTimeRm'</w:t>
      </w:r>
    </w:p>
    <w:p w14:paraId="23633DB2" w14:textId="77777777" w:rsidR="005C1B70" w:rsidRDefault="005C1B70" w:rsidP="005C1B70">
      <w:pPr>
        <w:pStyle w:val="PL"/>
        <w:rPr>
          <w:noProof w:val="0"/>
        </w:rPr>
      </w:pPr>
      <w:r>
        <w:rPr>
          <w:noProof w:val="0"/>
        </w:rPr>
        <w:t xml:space="preserve">        accessType:</w:t>
      </w:r>
    </w:p>
    <w:p w14:paraId="3142A889" w14:textId="77777777" w:rsidR="005C1B70" w:rsidRDefault="005C1B70" w:rsidP="005C1B70">
      <w:pPr>
        <w:pStyle w:val="PL"/>
        <w:rPr>
          <w:noProof w:val="0"/>
        </w:rPr>
      </w:pPr>
      <w:r>
        <w:rPr>
          <w:noProof w:val="0"/>
        </w:rPr>
        <w:t xml:space="preserve">          $ref: 'TS29571_CommonData.yaml#/components/schemas/AccessType'</w:t>
      </w:r>
    </w:p>
    <w:p w14:paraId="6548658F" w14:textId="77777777" w:rsidR="005C1B70" w:rsidRDefault="005C1B70" w:rsidP="005C1B70">
      <w:pPr>
        <w:pStyle w:val="PL"/>
        <w:rPr>
          <w:noProof w:val="0"/>
        </w:rPr>
      </w:pPr>
      <w:r>
        <w:rPr>
          <w:noProof w:val="0"/>
        </w:rPr>
        <w:t xml:space="preserve">        ratType:</w:t>
      </w:r>
    </w:p>
    <w:p w14:paraId="256D1E54" w14:textId="77777777" w:rsidR="005C1B70" w:rsidRDefault="005C1B70" w:rsidP="005C1B70">
      <w:pPr>
        <w:pStyle w:val="PL"/>
        <w:rPr>
          <w:noProof w:val="0"/>
        </w:rPr>
      </w:pPr>
      <w:r>
        <w:rPr>
          <w:noProof w:val="0"/>
        </w:rPr>
        <w:t xml:space="preserve">          $ref: 'TS29571_CommonData.yaml#/components/schemas/RatType'</w:t>
      </w:r>
    </w:p>
    <w:p w14:paraId="66314E43" w14:textId="77777777" w:rsidR="005C1B70" w:rsidRDefault="005C1B70" w:rsidP="005C1B70">
      <w:pPr>
        <w:pStyle w:val="PL"/>
        <w:rPr>
          <w:noProof w:val="0"/>
        </w:rPr>
      </w:pPr>
      <w:r>
        <w:rPr>
          <w:noProof w:val="0"/>
        </w:rPr>
        <w:t xml:space="preserve">      required:</w:t>
      </w:r>
    </w:p>
    <w:p w14:paraId="0C9440B3" w14:textId="77777777" w:rsidR="005C1B70" w:rsidRDefault="005C1B70" w:rsidP="005C1B70">
      <w:pPr>
        <w:pStyle w:val="PL"/>
        <w:rPr>
          <w:noProof w:val="0"/>
        </w:rPr>
      </w:pPr>
      <w:r>
        <w:rPr>
          <w:noProof w:val="0"/>
        </w:rPr>
        <w:t xml:space="preserve">        - condId</w:t>
      </w:r>
    </w:p>
    <w:p w14:paraId="2E82DD22" w14:textId="77777777" w:rsidR="005C1B70" w:rsidRDefault="005C1B70" w:rsidP="005C1B70">
      <w:pPr>
        <w:pStyle w:val="PL"/>
        <w:rPr>
          <w:noProof w:val="0"/>
        </w:rPr>
      </w:pPr>
      <w:r>
        <w:rPr>
          <w:rFonts w:cs="Courier New"/>
          <w:noProof w:val="0"/>
          <w:szCs w:val="16"/>
        </w:rPr>
        <w:t xml:space="preserve">      nullable: true</w:t>
      </w:r>
    </w:p>
    <w:p w14:paraId="6D6A2D7A" w14:textId="77777777" w:rsidR="005C1B70" w:rsidRDefault="005C1B70" w:rsidP="005C1B70">
      <w:pPr>
        <w:pStyle w:val="PL"/>
        <w:rPr>
          <w:noProof w:val="0"/>
        </w:rPr>
      </w:pPr>
      <w:r>
        <w:rPr>
          <w:noProof w:val="0"/>
        </w:rPr>
        <w:t xml:space="preserve">    TrafficControlData:</w:t>
      </w:r>
    </w:p>
    <w:p w14:paraId="1D5F9024" w14:textId="77777777" w:rsidR="005C1B70" w:rsidRDefault="005C1B70" w:rsidP="005C1B70">
      <w:pPr>
        <w:pStyle w:val="PL"/>
        <w:rPr>
          <w:noProof w:val="0"/>
        </w:rPr>
      </w:pPr>
      <w:r>
        <w:rPr>
          <w:rFonts w:eastAsia="Batang"/>
        </w:rPr>
        <w:t xml:space="preserve">      description: Contains parameters determining how flows associated with a PCC Rule are treated (e.g. blocked, redirected, etc).</w:t>
      </w:r>
    </w:p>
    <w:p w14:paraId="7629816D" w14:textId="77777777" w:rsidR="005C1B70" w:rsidRDefault="005C1B70" w:rsidP="005C1B70">
      <w:pPr>
        <w:pStyle w:val="PL"/>
        <w:rPr>
          <w:noProof w:val="0"/>
        </w:rPr>
      </w:pPr>
      <w:r>
        <w:rPr>
          <w:noProof w:val="0"/>
        </w:rPr>
        <w:t xml:space="preserve">      type: object</w:t>
      </w:r>
    </w:p>
    <w:p w14:paraId="31573653" w14:textId="77777777" w:rsidR="005C1B70" w:rsidRDefault="005C1B70" w:rsidP="005C1B70">
      <w:pPr>
        <w:pStyle w:val="PL"/>
        <w:rPr>
          <w:noProof w:val="0"/>
        </w:rPr>
      </w:pPr>
      <w:r>
        <w:rPr>
          <w:noProof w:val="0"/>
        </w:rPr>
        <w:t xml:space="preserve">      properties:</w:t>
      </w:r>
    </w:p>
    <w:p w14:paraId="79CBCE36" w14:textId="77777777" w:rsidR="005C1B70" w:rsidRDefault="005C1B70" w:rsidP="005C1B70">
      <w:pPr>
        <w:pStyle w:val="PL"/>
        <w:rPr>
          <w:noProof w:val="0"/>
        </w:rPr>
      </w:pPr>
      <w:r>
        <w:rPr>
          <w:noProof w:val="0"/>
        </w:rPr>
        <w:t xml:space="preserve">        tcId:</w:t>
      </w:r>
    </w:p>
    <w:p w14:paraId="1AB2F970" w14:textId="77777777" w:rsidR="005C1B70" w:rsidRDefault="005C1B70" w:rsidP="005C1B70">
      <w:pPr>
        <w:pStyle w:val="PL"/>
        <w:rPr>
          <w:noProof w:val="0"/>
        </w:rPr>
      </w:pPr>
      <w:r>
        <w:rPr>
          <w:noProof w:val="0"/>
        </w:rPr>
        <w:t xml:space="preserve">          type: string</w:t>
      </w:r>
    </w:p>
    <w:p w14:paraId="5F17EF10" w14:textId="77777777" w:rsidR="005C1B70" w:rsidRDefault="005C1B70" w:rsidP="005C1B70">
      <w:pPr>
        <w:pStyle w:val="PL"/>
        <w:rPr>
          <w:noProof w:val="0"/>
        </w:rPr>
      </w:pPr>
      <w:r>
        <w:rPr>
          <w:noProof w:val="0"/>
        </w:rPr>
        <w:t xml:space="preserve">          description: Univocally identifies the traffic control policy data within a PDU session.</w:t>
      </w:r>
    </w:p>
    <w:p w14:paraId="343B2D8D" w14:textId="77777777" w:rsidR="005C1B70" w:rsidRDefault="005C1B70" w:rsidP="005C1B70">
      <w:pPr>
        <w:pStyle w:val="PL"/>
        <w:rPr>
          <w:noProof w:val="0"/>
        </w:rPr>
      </w:pPr>
      <w:r>
        <w:rPr>
          <w:noProof w:val="0"/>
        </w:rPr>
        <w:t xml:space="preserve">        flowStatus:</w:t>
      </w:r>
    </w:p>
    <w:p w14:paraId="5D4F53E9" w14:textId="77777777" w:rsidR="005C1B70" w:rsidRDefault="005C1B70" w:rsidP="005C1B70">
      <w:pPr>
        <w:pStyle w:val="PL"/>
        <w:rPr>
          <w:noProof w:val="0"/>
        </w:rPr>
      </w:pPr>
      <w:r>
        <w:rPr>
          <w:noProof w:val="0"/>
        </w:rPr>
        <w:t xml:space="preserve">          $ref: 'TS29514_Npcf_PolicyAuthorization.yaml#/components/schemas/FlowStatus'</w:t>
      </w:r>
    </w:p>
    <w:p w14:paraId="4752FBBE" w14:textId="77777777" w:rsidR="005C1B70" w:rsidRDefault="005C1B70" w:rsidP="005C1B70">
      <w:pPr>
        <w:pStyle w:val="PL"/>
        <w:rPr>
          <w:noProof w:val="0"/>
        </w:rPr>
      </w:pPr>
      <w:r>
        <w:rPr>
          <w:noProof w:val="0"/>
        </w:rPr>
        <w:t xml:space="preserve">        redirectInfo:</w:t>
      </w:r>
    </w:p>
    <w:p w14:paraId="559089A7" w14:textId="77777777" w:rsidR="005C1B70" w:rsidRDefault="005C1B70" w:rsidP="005C1B70">
      <w:pPr>
        <w:pStyle w:val="PL"/>
        <w:rPr>
          <w:noProof w:val="0"/>
        </w:rPr>
      </w:pPr>
      <w:r>
        <w:rPr>
          <w:noProof w:val="0"/>
        </w:rPr>
        <w:t xml:space="preserve">          $ref: '#/components/schemas/RedirectInformation'</w:t>
      </w:r>
    </w:p>
    <w:p w14:paraId="24FDBF82" w14:textId="77777777" w:rsidR="005C1B70" w:rsidRDefault="005C1B70" w:rsidP="005C1B70">
      <w:pPr>
        <w:pStyle w:val="PL"/>
        <w:rPr>
          <w:noProof w:val="0"/>
        </w:rPr>
      </w:pPr>
      <w:r>
        <w:rPr>
          <w:noProof w:val="0"/>
        </w:rPr>
        <w:t xml:space="preserve">        addRedirectInfo:</w:t>
      </w:r>
    </w:p>
    <w:p w14:paraId="35A8B106" w14:textId="77777777" w:rsidR="005C1B70" w:rsidRDefault="005C1B70" w:rsidP="005C1B70">
      <w:pPr>
        <w:pStyle w:val="PL"/>
        <w:rPr>
          <w:noProof w:val="0"/>
        </w:rPr>
      </w:pPr>
      <w:r>
        <w:rPr>
          <w:noProof w:val="0"/>
        </w:rPr>
        <w:t xml:space="preserve">          type: array</w:t>
      </w:r>
    </w:p>
    <w:p w14:paraId="239C0202" w14:textId="77777777" w:rsidR="005C1B70" w:rsidRDefault="005C1B70" w:rsidP="005C1B70">
      <w:pPr>
        <w:pStyle w:val="PL"/>
        <w:rPr>
          <w:noProof w:val="0"/>
        </w:rPr>
      </w:pPr>
      <w:r>
        <w:rPr>
          <w:noProof w:val="0"/>
        </w:rPr>
        <w:t xml:space="preserve">          items:</w:t>
      </w:r>
    </w:p>
    <w:p w14:paraId="3305BD80" w14:textId="77777777" w:rsidR="005C1B70" w:rsidRDefault="005C1B70" w:rsidP="005C1B70">
      <w:pPr>
        <w:pStyle w:val="PL"/>
        <w:rPr>
          <w:noProof w:val="0"/>
        </w:rPr>
      </w:pPr>
      <w:r>
        <w:rPr>
          <w:noProof w:val="0"/>
        </w:rPr>
        <w:t xml:space="preserve">            $ref: '#/components/schemas/RedirectInformation'</w:t>
      </w:r>
    </w:p>
    <w:p w14:paraId="7E43A8DE" w14:textId="77777777" w:rsidR="005C1B70" w:rsidRDefault="005C1B70" w:rsidP="005C1B70">
      <w:pPr>
        <w:pStyle w:val="PL"/>
        <w:rPr>
          <w:noProof w:val="0"/>
        </w:rPr>
      </w:pPr>
      <w:r>
        <w:rPr>
          <w:noProof w:val="0"/>
        </w:rPr>
        <w:t xml:space="preserve">          minItems: 1</w:t>
      </w:r>
    </w:p>
    <w:p w14:paraId="04B256E5" w14:textId="77777777" w:rsidR="005C1B70" w:rsidRDefault="005C1B70" w:rsidP="005C1B70">
      <w:pPr>
        <w:pStyle w:val="PL"/>
        <w:rPr>
          <w:noProof w:val="0"/>
        </w:rPr>
      </w:pPr>
      <w:r>
        <w:rPr>
          <w:noProof w:val="0"/>
        </w:rPr>
        <w:t xml:space="preserve">        muteNotif:</w:t>
      </w:r>
    </w:p>
    <w:p w14:paraId="48BC479D" w14:textId="77777777" w:rsidR="005C1B70" w:rsidRDefault="005C1B70" w:rsidP="005C1B70">
      <w:pPr>
        <w:pStyle w:val="PL"/>
        <w:rPr>
          <w:noProof w:val="0"/>
        </w:rPr>
      </w:pPr>
      <w:r>
        <w:rPr>
          <w:noProof w:val="0"/>
        </w:rPr>
        <w:t xml:space="preserve">          type: boolean</w:t>
      </w:r>
    </w:p>
    <w:p w14:paraId="7A142341" w14:textId="77777777" w:rsidR="005C1B70" w:rsidRDefault="005C1B70" w:rsidP="005C1B70">
      <w:pPr>
        <w:pStyle w:val="PL"/>
        <w:rPr>
          <w:noProof w:val="0"/>
        </w:rPr>
      </w:pPr>
      <w:r>
        <w:rPr>
          <w:noProof w:val="0"/>
        </w:rPr>
        <w:t xml:space="preserve">          description: Indicates whether applicat'on's start or stop notification is to be muted.</w:t>
      </w:r>
    </w:p>
    <w:p w14:paraId="719970EB" w14:textId="77777777" w:rsidR="005C1B70" w:rsidRDefault="005C1B70" w:rsidP="005C1B70">
      <w:pPr>
        <w:pStyle w:val="PL"/>
        <w:rPr>
          <w:noProof w:val="0"/>
        </w:rPr>
      </w:pPr>
      <w:r>
        <w:rPr>
          <w:noProof w:val="0"/>
        </w:rPr>
        <w:t xml:space="preserve">        trafficSteeringPolIdDl:</w:t>
      </w:r>
    </w:p>
    <w:p w14:paraId="268DCE66" w14:textId="77777777" w:rsidR="005C1B70" w:rsidRDefault="005C1B70" w:rsidP="005C1B70">
      <w:pPr>
        <w:pStyle w:val="PL"/>
        <w:rPr>
          <w:noProof w:val="0"/>
        </w:rPr>
      </w:pPr>
      <w:r>
        <w:rPr>
          <w:noProof w:val="0"/>
        </w:rPr>
        <w:t xml:space="preserve">          type: string</w:t>
      </w:r>
    </w:p>
    <w:p w14:paraId="2933EF9B" w14:textId="77777777" w:rsidR="005C1B70" w:rsidRDefault="005C1B70" w:rsidP="005C1B70">
      <w:pPr>
        <w:pStyle w:val="PL"/>
        <w:rPr>
          <w:noProof w:val="0"/>
        </w:rPr>
      </w:pPr>
      <w:r>
        <w:rPr>
          <w:noProof w:val="0"/>
        </w:rPr>
        <w:lastRenderedPageBreak/>
        <w:t xml:space="preserve">          description: Reference to a pre-configured traffic steering policy for downlink traffic at the SMF.</w:t>
      </w:r>
    </w:p>
    <w:p w14:paraId="487BCAE6" w14:textId="77777777" w:rsidR="005C1B70" w:rsidRDefault="005C1B70" w:rsidP="005C1B70">
      <w:pPr>
        <w:pStyle w:val="PL"/>
        <w:rPr>
          <w:noProof w:val="0"/>
        </w:rPr>
      </w:pPr>
      <w:r>
        <w:rPr>
          <w:noProof w:val="0"/>
        </w:rPr>
        <w:t xml:space="preserve">          </w:t>
      </w:r>
      <w:r>
        <w:rPr>
          <w:rFonts w:cs="Courier New"/>
          <w:noProof w:val="0"/>
          <w:szCs w:val="16"/>
        </w:rPr>
        <w:t>nullable: true</w:t>
      </w:r>
    </w:p>
    <w:p w14:paraId="5023BF3B" w14:textId="77777777" w:rsidR="005C1B70" w:rsidRDefault="005C1B70" w:rsidP="005C1B70">
      <w:pPr>
        <w:pStyle w:val="PL"/>
        <w:rPr>
          <w:noProof w:val="0"/>
        </w:rPr>
      </w:pPr>
      <w:r>
        <w:rPr>
          <w:noProof w:val="0"/>
        </w:rPr>
        <w:t xml:space="preserve">        trafficSteeringPolIdUl:</w:t>
      </w:r>
    </w:p>
    <w:p w14:paraId="066C26EF" w14:textId="77777777" w:rsidR="005C1B70" w:rsidRDefault="005C1B70" w:rsidP="005C1B70">
      <w:pPr>
        <w:pStyle w:val="PL"/>
        <w:rPr>
          <w:noProof w:val="0"/>
        </w:rPr>
      </w:pPr>
      <w:r>
        <w:rPr>
          <w:noProof w:val="0"/>
        </w:rPr>
        <w:t xml:space="preserve">          type: string</w:t>
      </w:r>
    </w:p>
    <w:p w14:paraId="7E1E52E5" w14:textId="77777777" w:rsidR="005C1B70" w:rsidRDefault="005C1B70" w:rsidP="005C1B70">
      <w:pPr>
        <w:pStyle w:val="PL"/>
        <w:rPr>
          <w:noProof w:val="0"/>
        </w:rPr>
      </w:pPr>
      <w:r>
        <w:rPr>
          <w:noProof w:val="0"/>
        </w:rPr>
        <w:t xml:space="preserve">          description: Reference to a pre-configured traffic steering policy for uplink traffic at the SMF.</w:t>
      </w:r>
    </w:p>
    <w:p w14:paraId="6C5F249C" w14:textId="77777777" w:rsidR="005C1B70" w:rsidRDefault="005C1B70" w:rsidP="005C1B70">
      <w:pPr>
        <w:pStyle w:val="PL"/>
        <w:rPr>
          <w:noProof w:val="0"/>
        </w:rPr>
      </w:pPr>
      <w:r>
        <w:rPr>
          <w:noProof w:val="0"/>
        </w:rPr>
        <w:t xml:space="preserve">          </w:t>
      </w:r>
      <w:r>
        <w:rPr>
          <w:rFonts w:cs="Courier New"/>
          <w:noProof w:val="0"/>
          <w:szCs w:val="16"/>
        </w:rPr>
        <w:t>nullable: true</w:t>
      </w:r>
    </w:p>
    <w:p w14:paraId="190C539C" w14:textId="77777777" w:rsidR="005C1B70" w:rsidRDefault="005C1B70" w:rsidP="005C1B70">
      <w:pPr>
        <w:pStyle w:val="PL"/>
        <w:rPr>
          <w:noProof w:val="0"/>
        </w:rPr>
      </w:pPr>
      <w:r>
        <w:rPr>
          <w:noProof w:val="0"/>
        </w:rPr>
        <w:t xml:space="preserve">        routeToLocs:</w:t>
      </w:r>
    </w:p>
    <w:p w14:paraId="08F0408C" w14:textId="77777777" w:rsidR="005C1B70" w:rsidRDefault="005C1B70" w:rsidP="005C1B70">
      <w:pPr>
        <w:pStyle w:val="PL"/>
        <w:rPr>
          <w:noProof w:val="0"/>
        </w:rPr>
      </w:pPr>
      <w:r>
        <w:rPr>
          <w:noProof w:val="0"/>
        </w:rPr>
        <w:t xml:space="preserve">          type: array</w:t>
      </w:r>
    </w:p>
    <w:p w14:paraId="03E8E92B" w14:textId="77777777" w:rsidR="005C1B70" w:rsidRDefault="005C1B70" w:rsidP="005C1B70">
      <w:pPr>
        <w:pStyle w:val="PL"/>
        <w:rPr>
          <w:noProof w:val="0"/>
        </w:rPr>
      </w:pPr>
      <w:r>
        <w:rPr>
          <w:noProof w:val="0"/>
        </w:rPr>
        <w:t xml:space="preserve">          items:</w:t>
      </w:r>
    </w:p>
    <w:p w14:paraId="1945D3D7" w14:textId="77777777" w:rsidR="005C1B70" w:rsidRDefault="005C1B70" w:rsidP="005C1B70">
      <w:pPr>
        <w:pStyle w:val="PL"/>
        <w:rPr>
          <w:noProof w:val="0"/>
        </w:rPr>
      </w:pPr>
      <w:r>
        <w:rPr>
          <w:noProof w:val="0"/>
        </w:rPr>
        <w:t xml:space="preserve">            $ref: 'TS29571_CommonData.yaml#/components/schemas/RouteToLocation'</w:t>
      </w:r>
    </w:p>
    <w:p w14:paraId="26DCA1F2" w14:textId="77777777" w:rsidR="005C1B70" w:rsidRDefault="005C1B70" w:rsidP="005C1B70">
      <w:pPr>
        <w:pStyle w:val="PL"/>
        <w:rPr>
          <w:noProof w:val="0"/>
        </w:rPr>
      </w:pPr>
      <w:r>
        <w:rPr>
          <w:noProof w:val="0"/>
        </w:rPr>
        <w:t xml:space="preserve">          minItems: 1</w:t>
      </w:r>
    </w:p>
    <w:p w14:paraId="793D7549" w14:textId="77777777" w:rsidR="005C1B70" w:rsidRDefault="005C1B70" w:rsidP="005C1B70">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45C97073" w14:textId="77777777" w:rsidR="005C1B70" w:rsidRDefault="005C1B70" w:rsidP="005C1B70">
      <w:pPr>
        <w:pStyle w:val="PL"/>
        <w:rPr>
          <w:noProof w:val="0"/>
        </w:rPr>
      </w:pPr>
      <w:r>
        <w:rPr>
          <w:noProof w:val="0"/>
        </w:rPr>
        <w:t xml:space="preserve">        </w:t>
      </w:r>
      <w:r>
        <w:rPr>
          <w:rFonts w:hint="eastAsia"/>
          <w:lang w:eastAsia="zh-CN"/>
        </w:rPr>
        <w:t>traffCorreInd</w:t>
      </w:r>
      <w:r>
        <w:rPr>
          <w:noProof w:val="0"/>
        </w:rPr>
        <w:t>:</w:t>
      </w:r>
    </w:p>
    <w:p w14:paraId="5BEBBA3A" w14:textId="77777777" w:rsidR="005C1B70" w:rsidRDefault="005C1B70" w:rsidP="005C1B70">
      <w:pPr>
        <w:pStyle w:val="PL"/>
        <w:rPr>
          <w:noProof w:val="0"/>
        </w:rPr>
      </w:pPr>
      <w:r>
        <w:rPr>
          <w:noProof w:val="0"/>
        </w:rPr>
        <w:t xml:space="preserve">          type: boolean</w:t>
      </w:r>
    </w:p>
    <w:p w14:paraId="7D5423B9" w14:textId="77777777" w:rsidR="005C1B70" w:rsidRDefault="005C1B70" w:rsidP="005C1B70">
      <w:pPr>
        <w:pStyle w:val="PL"/>
        <w:rPr>
          <w:noProof w:val="0"/>
        </w:rPr>
      </w:pPr>
      <w:r>
        <w:rPr>
          <w:noProof w:val="0"/>
        </w:rPr>
        <w:t xml:space="preserve">        upPathChgEvent:</w:t>
      </w:r>
    </w:p>
    <w:p w14:paraId="1FEB7C8D" w14:textId="77777777" w:rsidR="005C1B70" w:rsidRDefault="005C1B70" w:rsidP="005C1B70">
      <w:pPr>
        <w:pStyle w:val="PL"/>
        <w:rPr>
          <w:noProof w:val="0"/>
        </w:rPr>
      </w:pPr>
      <w:r>
        <w:rPr>
          <w:noProof w:val="0"/>
        </w:rPr>
        <w:t xml:space="preserve">          $ref: '#/components/schemas/UpPathChgEvent'</w:t>
      </w:r>
    </w:p>
    <w:p w14:paraId="2815E8F1" w14:textId="77777777" w:rsidR="005C1B70" w:rsidRDefault="005C1B70" w:rsidP="005C1B70">
      <w:pPr>
        <w:pStyle w:val="PL"/>
        <w:rPr>
          <w:noProof w:val="0"/>
        </w:rPr>
      </w:pPr>
      <w:r>
        <w:rPr>
          <w:noProof w:val="0"/>
        </w:rPr>
        <w:t xml:space="preserve">        steerFun:</w:t>
      </w:r>
    </w:p>
    <w:p w14:paraId="6B963679" w14:textId="77777777" w:rsidR="005C1B70" w:rsidRDefault="005C1B70" w:rsidP="005C1B70">
      <w:pPr>
        <w:pStyle w:val="PL"/>
        <w:rPr>
          <w:noProof w:val="0"/>
        </w:rPr>
      </w:pPr>
      <w:r>
        <w:rPr>
          <w:noProof w:val="0"/>
        </w:rPr>
        <w:t xml:space="preserve">          $ref: '#/components/schemas/SteeringFunctionality'</w:t>
      </w:r>
    </w:p>
    <w:p w14:paraId="7CB4A063" w14:textId="77777777" w:rsidR="005C1B70" w:rsidRDefault="005C1B70" w:rsidP="005C1B70">
      <w:pPr>
        <w:pStyle w:val="PL"/>
        <w:rPr>
          <w:noProof w:val="0"/>
        </w:rPr>
      </w:pPr>
      <w:r>
        <w:rPr>
          <w:noProof w:val="0"/>
        </w:rPr>
        <w:t xml:space="preserve">        steerModeDl:</w:t>
      </w:r>
    </w:p>
    <w:p w14:paraId="3879ED7A" w14:textId="77777777" w:rsidR="005C1B70" w:rsidRDefault="005C1B70" w:rsidP="005C1B70">
      <w:pPr>
        <w:pStyle w:val="PL"/>
        <w:rPr>
          <w:noProof w:val="0"/>
        </w:rPr>
      </w:pPr>
      <w:r>
        <w:rPr>
          <w:noProof w:val="0"/>
        </w:rPr>
        <w:t xml:space="preserve">          $ref: '#/components/schemas/SteeringMode'</w:t>
      </w:r>
    </w:p>
    <w:p w14:paraId="3898305F" w14:textId="77777777" w:rsidR="005C1B70" w:rsidRDefault="005C1B70" w:rsidP="005C1B70">
      <w:pPr>
        <w:pStyle w:val="PL"/>
        <w:rPr>
          <w:noProof w:val="0"/>
        </w:rPr>
      </w:pPr>
      <w:r>
        <w:rPr>
          <w:noProof w:val="0"/>
        </w:rPr>
        <w:t xml:space="preserve">        steerModeUl:</w:t>
      </w:r>
    </w:p>
    <w:p w14:paraId="41847831" w14:textId="77777777" w:rsidR="005C1B70" w:rsidRDefault="005C1B70" w:rsidP="005C1B70">
      <w:pPr>
        <w:pStyle w:val="PL"/>
        <w:rPr>
          <w:noProof w:val="0"/>
        </w:rPr>
      </w:pPr>
      <w:r>
        <w:rPr>
          <w:noProof w:val="0"/>
        </w:rPr>
        <w:t xml:space="preserve">          $ref: '#/components/schemas/SteeringMode'</w:t>
      </w:r>
    </w:p>
    <w:p w14:paraId="1203B4D0" w14:textId="77777777" w:rsidR="005C1B70" w:rsidRDefault="005C1B70" w:rsidP="005C1B70">
      <w:pPr>
        <w:pStyle w:val="PL"/>
        <w:rPr>
          <w:noProof w:val="0"/>
        </w:rPr>
      </w:pPr>
      <w:r>
        <w:rPr>
          <w:noProof w:val="0"/>
        </w:rPr>
        <w:t xml:space="preserve">        </w:t>
      </w:r>
      <w:r>
        <w:rPr>
          <w:noProof w:val="0"/>
          <w:lang w:eastAsia="zh-CN"/>
        </w:rPr>
        <w:t>mulAccCtrl</w:t>
      </w:r>
      <w:r>
        <w:rPr>
          <w:noProof w:val="0"/>
        </w:rPr>
        <w:t>:</w:t>
      </w:r>
    </w:p>
    <w:p w14:paraId="333C4E34" w14:textId="77777777" w:rsidR="005C1B70" w:rsidRDefault="005C1B70" w:rsidP="005C1B70">
      <w:pPr>
        <w:pStyle w:val="PL"/>
        <w:rPr>
          <w:noProof w:val="0"/>
        </w:rPr>
      </w:pPr>
      <w:r>
        <w:rPr>
          <w:noProof w:val="0"/>
        </w:rPr>
        <w:t xml:space="preserve">          $ref: '#/components/schemas/</w:t>
      </w:r>
      <w:r>
        <w:rPr>
          <w:noProof w:val="0"/>
          <w:lang w:eastAsia="zh-CN"/>
        </w:rPr>
        <w:t>MulticastAccessControl</w:t>
      </w:r>
      <w:r>
        <w:rPr>
          <w:noProof w:val="0"/>
        </w:rPr>
        <w:t>'</w:t>
      </w:r>
    </w:p>
    <w:p w14:paraId="2B90F509" w14:textId="77777777" w:rsidR="005C1B70" w:rsidRDefault="005C1B70" w:rsidP="005C1B70">
      <w:pPr>
        <w:pStyle w:val="PL"/>
        <w:rPr>
          <w:noProof w:val="0"/>
        </w:rPr>
      </w:pPr>
      <w:r>
        <w:rPr>
          <w:noProof w:val="0"/>
        </w:rPr>
        <w:t xml:space="preserve">      required:</w:t>
      </w:r>
    </w:p>
    <w:p w14:paraId="7315336E" w14:textId="77777777" w:rsidR="005C1B70" w:rsidRDefault="005C1B70" w:rsidP="005C1B70">
      <w:pPr>
        <w:pStyle w:val="PL"/>
        <w:rPr>
          <w:noProof w:val="0"/>
        </w:rPr>
      </w:pPr>
      <w:r>
        <w:rPr>
          <w:noProof w:val="0"/>
        </w:rPr>
        <w:t xml:space="preserve">        - tcId</w:t>
      </w:r>
    </w:p>
    <w:p w14:paraId="0F630903" w14:textId="77777777" w:rsidR="005C1B70" w:rsidRDefault="005C1B70" w:rsidP="005C1B70">
      <w:pPr>
        <w:pStyle w:val="PL"/>
        <w:rPr>
          <w:noProof w:val="0"/>
        </w:rPr>
      </w:pPr>
      <w:r>
        <w:rPr>
          <w:rFonts w:cs="Courier New"/>
          <w:noProof w:val="0"/>
          <w:szCs w:val="16"/>
        </w:rPr>
        <w:t xml:space="preserve">      nullable: true</w:t>
      </w:r>
    </w:p>
    <w:p w14:paraId="655D69EA" w14:textId="77777777" w:rsidR="005C1B70" w:rsidRDefault="005C1B70" w:rsidP="005C1B70">
      <w:pPr>
        <w:pStyle w:val="PL"/>
        <w:rPr>
          <w:noProof w:val="0"/>
        </w:rPr>
      </w:pPr>
      <w:r>
        <w:rPr>
          <w:noProof w:val="0"/>
        </w:rPr>
        <w:t xml:space="preserve">    ChargingData:</w:t>
      </w:r>
    </w:p>
    <w:p w14:paraId="4BB52E31" w14:textId="77777777" w:rsidR="005C1B70" w:rsidRDefault="005C1B70" w:rsidP="005C1B70">
      <w:pPr>
        <w:pStyle w:val="PL"/>
        <w:rPr>
          <w:noProof w:val="0"/>
        </w:rPr>
      </w:pPr>
      <w:r>
        <w:rPr>
          <w:rFonts w:eastAsia="Batang"/>
        </w:rPr>
        <w:t xml:space="preserve">      description: Contains charging related parameters.</w:t>
      </w:r>
    </w:p>
    <w:p w14:paraId="00B9F522" w14:textId="77777777" w:rsidR="005C1B70" w:rsidRDefault="005C1B70" w:rsidP="005C1B70">
      <w:pPr>
        <w:pStyle w:val="PL"/>
        <w:rPr>
          <w:noProof w:val="0"/>
        </w:rPr>
      </w:pPr>
      <w:r>
        <w:rPr>
          <w:noProof w:val="0"/>
        </w:rPr>
        <w:t xml:space="preserve">      type: object</w:t>
      </w:r>
    </w:p>
    <w:p w14:paraId="78FDB8F8" w14:textId="77777777" w:rsidR="005C1B70" w:rsidRDefault="005C1B70" w:rsidP="005C1B70">
      <w:pPr>
        <w:pStyle w:val="PL"/>
        <w:rPr>
          <w:noProof w:val="0"/>
        </w:rPr>
      </w:pPr>
      <w:r>
        <w:rPr>
          <w:noProof w:val="0"/>
        </w:rPr>
        <w:t xml:space="preserve">      properties:</w:t>
      </w:r>
    </w:p>
    <w:p w14:paraId="38ADF4F6" w14:textId="77777777" w:rsidR="005C1B70" w:rsidRDefault="005C1B70" w:rsidP="005C1B70">
      <w:pPr>
        <w:pStyle w:val="PL"/>
        <w:rPr>
          <w:noProof w:val="0"/>
        </w:rPr>
      </w:pPr>
      <w:r>
        <w:rPr>
          <w:noProof w:val="0"/>
        </w:rPr>
        <w:t xml:space="preserve">        chgId:</w:t>
      </w:r>
    </w:p>
    <w:p w14:paraId="049B51EB" w14:textId="77777777" w:rsidR="005C1B70" w:rsidRDefault="005C1B70" w:rsidP="005C1B70">
      <w:pPr>
        <w:pStyle w:val="PL"/>
        <w:rPr>
          <w:noProof w:val="0"/>
        </w:rPr>
      </w:pPr>
      <w:r>
        <w:rPr>
          <w:noProof w:val="0"/>
        </w:rPr>
        <w:t xml:space="preserve">          type: string</w:t>
      </w:r>
    </w:p>
    <w:p w14:paraId="55A261F6" w14:textId="77777777" w:rsidR="005C1B70" w:rsidRDefault="005C1B70" w:rsidP="005C1B70">
      <w:pPr>
        <w:pStyle w:val="PL"/>
        <w:rPr>
          <w:noProof w:val="0"/>
        </w:rPr>
      </w:pPr>
      <w:r>
        <w:rPr>
          <w:noProof w:val="0"/>
        </w:rPr>
        <w:t xml:space="preserve">          description: Univocally identifies the charging control policy data within a PDU session.</w:t>
      </w:r>
    </w:p>
    <w:p w14:paraId="5195000B" w14:textId="77777777" w:rsidR="005C1B70" w:rsidRDefault="005C1B70" w:rsidP="005C1B70">
      <w:pPr>
        <w:pStyle w:val="PL"/>
        <w:rPr>
          <w:noProof w:val="0"/>
        </w:rPr>
      </w:pPr>
      <w:r>
        <w:rPr>
          <w:noProof w:val="0"/>
        </w:rPr>
        <w:t xml:space="preserve">        meteringMethod:</w:t>
      </w:r>
    </w:p>
    <w:p w14:paraId="5C2F927E" w14:textId="77777777" w:rsidR="005C1B70" w:rsidRDefault="005C1B70" w:rsidP="005C1B70">
      <w:pPr>
        <w:pStyle w:val="PL"/>
        <w:rPr>
          <w:noProof w:val="0"/>
        </w:rPr>
      </w:pPr>
      <w:r>
        <w:rPr>
          <w:noProof w:val="0"/>
        </w:rPr>
        <w:t xml:space="preserve">          $ref: '#/components/schemas/MeteringMethod'</w:t>
      </w:r>
    </w:p>
    <w:p w14:paraId="2813C637" w14:textId="77777777" w:rsidR="005C1B70" w:rsidRDefault="005C1B70" w:rsidP="005C1B70">
      <w:pPr>
        <w:pStyle w:val="PL"/>
        <w:rPr>
          <w:noProof w:val="0"/>
        </w:rPr>
      </w:pPr>
      <w:r>
        <w:rPr>
          <w:noProof w:val="0"/>
        </w:rPr>
        <w:t xml:space="preserve">        offline:</w:t>
      </w:r>
    </w:p>
    <w:p w14:paraId="19A7E8AD" w14:textId="77777777" w:rsidR="005C1B70" w:rsidRDefault="005C1B70" w:rsidP="005C1B70">
      <w:pPr>
        <w:pStyle w:val="PL"/>
        <w:rPr>
          <w:noProof w:val="0"/>
        </w:rPr>
      </w:pPr>
      <w:r>
        <w:rPr>
          <w:noProof w:val="0"/>
        </w:rPr>
        <w:t xml:space="preserve">          type: boolean</w:t>
      </w:r>
    </w:p>
    <w:p w14:paraId="5995ED44" w14:textId="77777777" w:rsidR="005C1B70" w:rsidRDefault="005C1B70" w:rsidP="005C1B70">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67BC4149" w14:textId="77777777" w:rsidR="005C1B70" w:rsidRDefault="005C1B70" w:rsidP="005C1B70">
      <w:pPr>
        <w:pStyle w:val="PL"/>
        <w:rPr>
          <w:noProof w:val="0"/>
        </w:rPr>
      </w:pPr>
      <w:r>
        <w:rPr>
          <w:noProof w:val="0"/>
        </w:rPr>
        <w:t xml:space="preserve">        online:</w:t>
      </w:r>
    </w:p>
    <w:p w14:paraId="3C2189D3" w14:textId="77777777" w:rsidR="005C1B70" w:rsidRDefault="005C1B70" w:rsidP="005C1B70">
      <w:pPr>
        <w:pStyle w:val="PL"/>
        <w:rPr>
          <w:noProof w:val="0"/>
        </w:rPr>
      </w:pPr>
      <w:r>
        <w:rPr>
          <w:noProof w:val="0"/>
        </w:rPr>
        <w:t xml:space="preserve">          type: boolean</w:t>
      </w:r>
    </w:p>
    <w:p w14:paraId="6DB14A9A" w14:textId="77777777" w:rsidR="005C1B70" w:rsidRDefault="005C1B70" w:rsidP="005C1B70">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4587E5D0" w14:textId="77777777" w:rsidR="005C1B70" w:rsidRDefault="005C1B70" w:rsidP="005C1B70">
      <w:pPr>
        <w:pStyle w:val="PL"/>
        <w:rPr>
          <w:rFonts w:eastAsia="DengXian"/>
          <w:noProof w:val="0"/>
          <w:lang w:eastAsia="zh-CN"/>
        </w:rPr>
      </w:pPr>
      <w:r>
        <w:rPr>
          <w:noProof w:val="0"/>
        </w:rPr>
        <w:t xml:space="preserve">        sdf</w:t>
      </w:r>
      <w:r>
        <w:rPr>
          <w:rFonts w:eastAsia="DengXian"/>
          <w:noProof w:val="0"/>
          <w:lang w:eastAsia="zh-CN"/>
        </w:rPr>
        <w:t>Handl:</w:t>
      </w:r>
    </w:p>
    <w:p w14:paraId="09883DC0" w14:textId="77777777" w:rsidR="005C1B70" w:rsidRDefault="005C1B70" w:rsidP="005C1B70">
      <w:pPr>
        <w:pStyle w:val="PL"/>
        <w:rPr>
          <w:rFonts w:eastAsia="DengXian"/>
          <w:noProof w:val="0"/>
          <w:lang w:eastAsia="zh-CN"/>
        </w:rPr>
      </w:pPr>
      <w:r>
        <w:rPr>
          <w:rFonts w:eastAsia="DengXian"/>
          <w:noProof w:val="0"/>
          <w:lang w:eastAsia="zh-CN"/>
        </w:rPr>
        <w:t xml:space="preserve">          type: boolean</w:t>
      </w:r>
    </w:p>
    <w:p w14:paraId="4AB5926A" w14:textId="77777777" w:rsidR="005C1B70" w:rsidRDefault="005C1B70" w:rsidP="005C1B70">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32BED808" w14:textId="77777777" w:rsidR="005C1B70" w:rsidRDefault="005C1B70" w:rsidP="005C1B70">
      <w:pPr>
        <w:pStyle w:val="PL"/>
        <w:rPr>
          <w:noProof w:val="0"/>
        </w:rPr>
      </w:pPr>
      <w:r>
        <w:rPr>
          <w:noProof w:val="0"/>
        </w:rPr>
        <w:t xml:space="preserve">        ratingGroup:</w:t>
      </w:r>
    </w:p>
    <w:p w14:paraId="5E72777B" w14:textId="77777777" w:rsidR="005C1B70" w:rsidRDefault="005C1B70" w:rsidP="005C1B70">
      <w:pPr>
        <w:pStyle w:val="PL"/>
        <w:rPr>
          <w:noProof w:val="0"/>
        </w:rPr>
      </w:pPr>
      <w:r>
        <w:rPr>
          <w:noProof w:val="0"/>
        </w:rPr>
        <w:t xml:space="preserve">          $ref: 'TS29571_CommonData.yaml#/components/schemas/RatingGroup'</w:t>
      </w:r>
    </w:p>
    <w:p w14:paraId="685E9BF2" w14:textId="77777777" w:rsidR="005C1B70" w:rsidRDefault="005C1B70" w:rsidP="005C1B70">
      <w:pPr>
        <w:pStyle w:val="PL"/>
        <w:rPr>
          <w:noProof w:val="0"/>
        </w:rPr>
      </w:pPr>
      <w:r>
        <w:rPr>
          <w:noProof w:val="0"/>
        </w:rPr>
        <w:t xml:space="preserve">        reportingLevel:</w:t>
      </w:r>
    </w:p>
    <w:p w14:paraId="10919332" w14:textId="77777777" w:rsidR="005C1B70" w:rsidRDefault="005C1B70" w:rsidP="005C1B70">
      <w:pPr>
        <w:pStyle w:val="PL"/>
        <w:rPr>
          <w:noProof w:val="0"/>
        </w:rPr>
      </w:pPr>
      <w:r>
        <w:rPr>
          <w:noProof w:val="0"/>
        </w:rPr>
        <w:t xml:space="preserve">          $ref: '#/components/schemas/ReportingLevel'</w:t>
      </w:r>
    </w:p>
    <w:p w14:paraId="3BC89771" w14:textId="77777777" w:rsidR="005C1B70" w:rsidRDefault="005C1B70" w:rsidP="005C1B70">
      <w:pPr>
        <w:pStyle w:val="PL"/>
        <w:rPr>
          <w:noProof w:val="0"/>
        </w:rPr>
      </w:pPr>
      <w:r>
        <w:rPr>
          <w:noProof w:val="0"/>
        </w:rPr>
        <w:t xml:space="preserve">        serviceId:</w:t>
      </w:r>
    </w:p>
    <w:p w14:paraId="19669F52" w14:textId="77777777" w:rsidR="005C1B70" w:rsidRDefault="005C1B70" w:rsidP="005C1B70">
      <w:pPr>
        <w:pStyle w:val="PL"/>
        <w:rPr>
          <w:noProof w:val="0"/>
        </w:rPr>
      </w:pPr>
      <w:r>
        <w:rPr>
          <w:noProof w:val="0"/>
        </w:rPr>
        <w:t xml:space="preserve">          $ref: 'TS29571_CommonData.yaml#/components/schemas/ServiceId'</w:t>
      </w:r>
    </w:p>
    <w:p w14:paraId="10FADB64" w14:textId="77777777" w:rsidR="005C1B70" w:rsidRDefault="005C1B70" w:rsidP="005C1B70">
      <w:pPr>
        <w:pStyle w:val="PL"/>
        <w:rPr>
          <w:noProof w:val="0"/>
        </w:rPr>
      </w:pPr>
      <w:r>
        <w:rPr>
          <w:noProof w:val="0"/>
        </w:rPr>
        <w:t xml:space="preserve">        sponsorId:</w:t>
      </w:r>
    </w:p>
    <w:p w14:paraId="02BF5390" w14:textId="77777777" w:rsidR="005C1B70" w:rsidRDefault="005C1B70" w:rsidP="005C1B70">
      <w:pPr>
        <w:pStyle w:val="PL"/>
        <w:rPr>
          <w:noProof w:val="0"/>
        </w:rPr>
      </w:pPr>
      <w:r>
        <w:rPr>
          <w:noProof w:val="0"/>
        </w:rPr>
        <w:t xml:space="preserve">          type: string</w:t>
      </w:r>
    </w:p>
    <w:p w14:paraId="00F572B0" w14:textId="77777777" w:rsidR="005C1B70" w:rsidRDefault="005C1B70" w:rsidP="005C1B70">
      <w:pPr>
        <w:pStyle w:val="PL"/>
        <w:rPr>
          <w:noProof w:val="0"/>
        </w:rPr>
      </w:pPr>
      <w:r>
        <w:rPr>
          <w:noProof w:val="0"/>
        </w:rPr>
        <w:t xml:space="preserve">          description: Indicates the sponsor identity.</w:t>
      </w:r>
    </w:p>
    <w:p w14:paraId="633D8655" w14:textId="77777777" w:rsidR="005C1B70" w:rsidRDefault="005C1B70" w:rsidP="005C1B70">
      <w:pPr>
        <w:pStyle w:val="PL"/>
        <w:rPr>
          <w:noProof w:val="0"/>
        </w:rPr>
      </w:pPr>
      <w:r>
        <w:rPr>
          <w:noProof w:val="0"/>
        </w:rPr>
        <w:t xml:space="preserve">        appSvcProvId:</w:t>
      </w:r>
    </w:p>
    <w:p w14:paraId="4A5744C9" w14:textId="77777777" w:rsidR="005C1B70" w:rsidRDefault="005C1B70" w:rsidP="005C1B70">
      <w:pPr>
        <w:pStyle w:val="PL"/>
        <w:rPr>
          <w:noProof w:val="0"/>
        </w:rPr>
      </w:pPr>
      <w:r>
        <w:rPr>
          <w:noProof w:val="0"/>
        </w:rPr>
        <w:t xml:space="preserve">          type: string</w:t>
      </w:r>
    </w:p>
    <w:p w14:paraId="10F6BEEB" w14:textId="77777777" w:rsidR="005C1B70" w:rsidRDefault="005C1B70" w:rsidP="005C1B70">
      <w:pPr>
        <w:pStyle w:val="PL"/>
        <w:rPr>
          <w:noProof w:val="0"/>
        </w:rPr>
      </w:pPr>
      <w:r>
        <w:rPr>
          <w:noProof w:val="0"/>
        </w:rPr>
        <w:t xml:space="preserve">          description: Indicates the application service provider identity.</w:t>
      </w:r>
    </w:p>
    <w:p w14:paraId="6507066D" w14:textId="77777777" w:rsidR="005C1B70" w:rsidRDefault="005C1B70" w:rsidP="005C1B70">
      <w:pPr>
        <w:pStyle w:val="PL"/>
        <w:rPr>
          <w:noProof w:val="0"/>
        </w:rPr>
      </w:pPr>
      <w:r>
        <w:rPr>
          <w:noProof w:val="0"/>
        </w:rPr>
        <w:t xml:space="preserve">        afChargingIdentifier:</w:t>
      </w:r>
    </w:p>
    <w:p w14:paraId="598E6142" w14:textId="77777777" w:rsidR="005C1B70" w:rsidRDefault="005C1B70" w:rsidP="005C1B70">
      <w:pPr>
        <w:pStyle w:val="PL"/>
        <w:rPr>
          <w:noProof w:val="0"/>
        </w:rPr>
      </w:pPr>
      <w:r>
        <w:rPr>
          <w:noProof w:val="0"/>
        </w:rPr>
        <w:t xml:space="preserve">          $ref: 'TS29571_CommonData.yaml#/components/schemas/ChargingId'</w:t>
      </w:r>
    </w:p>
    <w:p w14:paraId="4635FCC3" w14:textId="77777777" w:rsidR="005C1B70" w:rsidRDefault="005C1B70" w:rsidP="005C1B70">
      <w:pPr>
        <w:pStyle w:val="PL"/>
        <w:rPr>
          <w:noProof w:val="0"/>
        </w:rPr>
      </w:pPr>
      <w:r>
        <w:rPr>
          <w:noProof w:val="0"/>
        </w:rPr>
        <w:t xml:space="preserve">        afChargId:</w:t>
      </w:r>
    </w:p>
    <w:p w14:paraId="202EB23D" w14:textId="77777777" w:rsidR="005C1B70" w:rsidRDefault="005C1B70" w:rsidP="005C1B70">
      <w:pPr>
        <w:pStyle w:val="PL"/>
        <w:rPr>
          <w:noProof w:val="0"/>
        </w:rPr>
      </w:pPr>
      <w:r>
        <w:rPr>
          <w:noProof w:val="0"/>
        </w:rPr>
        <w:t xml:space="preserve">          $ref: 'TS29571_CommonData.yaml#/components/schemas/ApplicationChargingId'</w:t>
      </w:r>
    </w:p>
    <w:p w14:paraId="3A788921" w14:textId="77777777" w:rsidR="005C1B70" w:rsidRDefault="005C1B70" w:rsidP="005C1B70">
      <w:pPr>
        <w:pStyle w:val="PL"/>
        <w:rPr>
          <w:noProof w:val="0"/>
        </w:rPr>
      </w:pPr>
      <w:r>
        <w:rPr>
          <w:noProof w:val="0"/>
        </w:rPr>
        <w:t xml:space="preserve">      required:</w:t>
      </w:r>
    </w:p>
    <w:p w14:paraId="3D318EF4" w14:textId="77777777" w:rsidR="005C1B70" w:rsidRDefault="005C1B70" w:rsidP="005C1B70">
      <w:pPr>
        <w:pStyle w:val="PL"/>
        <w:rPr>
          <w:noProof w:val="0"/>
        </w:rPr>
      </w:pPr>
      <w:r>
        <w:rPr>
          <w:noProof w:val="0"/>
        </w:rPr>
        <w:t xml:space="preserve">        - chgId</w:t>
      </w:r>
    </w:p>
    <w:p w14:paraId="314609EC" w14:textId="77777777" w:rsidR="005C1B70" w:rsidRDefault="005C1B70" w:rsidP="005C1B70">
      <w:pPr>
        <w:pStyle w:val="PL"/>
        <w:rPr>
          <w:noProof w:val="0"/>
        </w:rPr>
      </w:pPr>
      <w:r>
        <w:rPr>
          <w:rFonts w:cs="Courier New"/>
          <w:noProof w:val="0"/>
          <w:szCs w:val="16"/>
        </w:rPr>
        <w:t xml:space="preserve">      nullable: true</w:t>
      </w:r>
    </w:p>
    <w:p w14:paraId="66F7700F" w14:textId="77777777" w:rsidR="005C1B70" w:rsidRDefault="005C1B70" w:rsidP="005C1B70">
      <w:pPr>
        <w:pStyle w:val="PL"/>
        <w:rPr>
          <w:noProof w:val="0"/>
        </w:rPr>
      </w:pPr>
      <w:r>
        <w:rPr>
          <w:noProof w:val="0"/>
        </w:rPr>
        <w:t xml:space="preserve">    UsageMonitoringData:</w:t>
      </w:r>
    </w:p>
    <w:p w14:paraId="3D92DAAC" w14:textId="77777777" w:rsidR="005C1B70" w:rsidRDefault="005C1B70" w:rsidP="005C1B70">
      <w:pPr>
        <w:pStyle w:val="PL"/>
        <w:rPr>
          <w:noProof w:val="0"/>
        </w:rPr>
      </w:pPr>
      <w:r>
        <w:rPr>
          <w:rFonts w:eastAsia="Batang"/>
        </w:rPr>
        <w:t xml:space="preserve">      description: Contains usage monitoring related control information.</w:t>
      </w:r>
    </w:p>
    <w:p w14:paraId="45DBCF8D" w14:textId="77777777" w:rsidR="005C1B70" w:rsidRDefault="005C1B70" w:rsidP="005C1B70">
      <w:pPr>
        <w:pStyle w:val="PL"/>
        <w:rPr>
          <w:noProof w:val="0"/>
        </w:rPr>
      </w:pPr>
      <w:r>
        <w:rPr>
          <w:noProof w:val="0"/>
        </w:rPr>
        <w:t xml:space="preserve">      type: object</w:t>
      </w:r>
    </w:p>
    <w:p w14:paraId="1CB6309D" w14:textId="77777777" w:rsidR="005C1B70" w:rsidRDefault="005C1B70" w:rsidP="005C1B70">
      <w:pPr>
        <w:pStyle w:val="PL"/>
        <w:rPr>
          <w:noProof w:val="0"/>
        </w:rPr>
      </w:pPr>
      <w:r>
        <w:rPr>
          <w:noProof w:val="0"/>
        </w:rPr>
        <w:t xml:space="preserve">      properties:</w:t>
      </w:r>
    </w:p>
    <w:p w14:paraId="1473A917" w14:textId="77777777" w:rsidR="005C1B70" w:rsidRDefault="005C1B70" w:rsidP="005C1B70">
      <w:pPr>
        <w:pStyle w:val="PL"/>
        <w:rPr>
          <w:noProof w:val="0"/>
        </w:rPr>
      </w:pPr>
      <w:r>
        <w:rPr>
          <w:noProof w:val="0"/>
        </w:rPr>
        <w:t xml:space="preserve">        umId:</w:t>
      </w:r>
    </w:p>
    <w:p w14:paraId="342A97B8" w14:textId="77777777" w:rsidR="005C1B70" w:rsidRDefault="005C1B70" w:rsidP="005C1B70">
      <w:pPr>
        <w:pStyle w:val="PL"/>
        <w:rPr>
          <w:noProof w:val="0"/>
        </w:rPr>
      </w:pPr>
      <w:r>
        <w:rPr>
          <w:noProof w:val="0"/>
        </w:rPr>
        <w:t xml:space="preserve">          type: string</w:t>
      </w:r>
    </w:p>
    <w:p w14:paraId="610B48CE" w14:textId="77777777" w:rsidR="005C1B70" w:rsidRDefault="005C1B70" w:rsidP="005C1B70">
      <w:pPr>
        <w:pStyle w:val="PL"/>
        <w:rPr>
          <w:noProof w:val="0"/>
        </w:rPr>
      </w:pPr>
      <w:r>
        <w:rPr>
          <w:noProof w:val="0"/>
        </w:rPr>
        <w:t xml:space="preserve">          description: Univocally identifies the usage monitoring policy data within a PDU session.</w:t>
      </w:r>
    </w:p>
    <w:p w14:paraId="08F4F44F" w14:textId="77777777" w:rsidR="005C1B70" w:rsidRDefault="005C1B70" w:rsidP="005C1B70">
      <w:pPr>
        <w:pStyle w:val="PL"/>
        <w:rPr>
          <w:noProof w:val="0"/>
        </w:rPr>
      </w:pPr>
      <w:r>
        <w:rPr>
          <w:noProof w:val="0"/>
        </w:rPr>
        <w:t xml:space="preserve">        volumeThreshold:</w:t>
      </w:r>
    </w:p>
    <w:p w14:paraId="384D3CA3" w14:textId="77777777" w:rsidR="005C1B70" w:rsidRDefault="005C1B70" w:rsidP="005C1B7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61C0D10" w14:textId="77777777" w:rsidR="005C1B70" w:rsidRDefault="005C1B70" w:rsidP="005C1B70">
      <w:pPr>
        <w:pStyle w:val="PL"/>
        <w:rPr>
          <w:noProof w:val="0"/>
        </w:rPr>
      </w:pPr>
      <w:r>
        <w:rPr>
          <w:noProof w:val="0"/>
        </w:rPr>
        <w:lastRenderedPageBreak/>
        <w:t xml:space="preserve">        volumeThresholdUplink:</w:t>
      </w:r>
    </w:p>
    <w:p w14:paraId="7D2DDC1A" w14:textId="77777777" w:rsidR="005C1B70" w:rsidRDefault="005C1B70" w:rsidP="005C1B7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361C19C" w14:textId="77777777" w:rsidR="005C1B70" w:rsidRDefault="005C1B70" w:rsidP="005C1B70">
      <w:pPr>
        <w:pStyle w:val="PL"/>
        <w:rPr>
          <w:noProof w:val="0"/>
        </w:rPr>
      </w:pPr>
      <w:r>
        <w:rPr>
          <w:noProof w:val="0"/>
        </w:rPr>
        <w:t xml:space="preserve">        volumeThresholdDownlink:</w:t>
      </w:r>
    </w:p>
    <w:p w14:paraId="384D7ABA" w14:textId="77777777" w:rsidR="005C1B70" w:rsidRDefault="005C1B70" w:rsidP="005C1B7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F6A117B" w14:textId="77777777" w:rsidR="005C1B70" w:rsidRDefault="005C1B70" w:rsidP="005C1B70">
      <w:pPr>
        <w:pStyle w:val="PL"/>
        <w:rPr>
          <w:noProof w:val="0"/>
        </w:rPr>
      </w:pPr>
      <w:r>
        <w:rPr>
          <w:noProof w:val="0"/>
        </w:rPr>
        <w:t xml:space="preserve">        timeThreshold:</w:t>
      </w:r>
    </w:p>
    <w:p w14:paraId="732D6257" w14:textId="77777777" w:rsidR="005C1B70" w:rsidRDefault="005C1B70" w:rsidP="005C1B70">
      <w:pPr>
        <w:pStyle w:val="PL"/>
        <w:rPr>
          <w:noProof w:val="0"/>
        </w:rPr>
      </w:pPr>
      <w:r>
        <w:rPr>
          <w:noProof w:val="0"/>
        </w:rPr>
        <w:t xml:space="preserve">          $ref: 'TS29571_CommonData.yaml#/components/schemas/DurationSecRm'</w:t>
      </w:r>
    </w:p>
    <w:p w14:paraId="2F228876" w14:textId="77777777" w:rsidR="005C1B70" w:rsidRDefault="005C1B70" w:rsidP="005C1B70">
      <w:pPr>
        <w:pStyle w:val="PL"/>
        <w:rPr>
          <w:noProof w:val="0"/>
        </w:rPr>
      </w:pPr>
      <w:r>
        <w:rPr>
          <w:noProof w:val="0"/>
        </w:rPr>
        <w:t xml:space="preserve">        monitoringTime:</w:t>
      </w:r>
    </w:p>
    <w:p w14:paraId="5AD9DD39" w14:textId="77777777" w:rsidR="005C1B70" w:rsidRDefault="005C1B70" w:rsidP="005C1B70">
      <w:pPr>
        <w:pStyle w:val="PL"/>
        <w:rPr>
          <w:noProof w:val="0"/>
        </w:rPr>
      </w:pPr>
      <w:r>
        <w:rPr>
          <w:noProof w:val="0"/>
        </w:rPr>
        <w:t xml:space="preserve">          $ref: 'TS29571_CommonData.yaml#/components/schemas/DateTimeRm'</w:t>
      </w:r>
    </w:p>
    <w:p w14:paraId="7308C30C" w14:textId="77777777" w:rsidR="005C1B70" w:rsidRDefault="005C1B70" w:rsidP="005C1B70">
      <w:pPr>
        <w:pStyle w:val="PL"/>
        <w:rPr>
          <w:noProof w:val="0"/>
        </w:rPr>
      </w:pPr>
      <w:r>
        <w:rPr>
          <w:noProof w:val="0"/>
        </w:rPr>
        <w:t xml:space="preserve">        nextVolThreshold:</w:t>
      </w:r>
    </w:p>
    <w:p w14:paraId="322FA06A" w14:textId="77777777" w:rsidR="005C1B70" w:rsidRDefault="005C1B70" w:rsidP="005C1B7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829E27D" w14:textId="77777777" w:rsidR="005C1B70" w:rsidRDefault="005C1B70" w:rsidP="005C1B70">
      <w:pPr>
        <w:pStyle w:val="PL"/>
        <w:rPr>
          <w:noProof w:val="0"/>
        </w:rPr>
      </w:pPr>
      <w:r>
        <w:rPr>
          <w:noProof w:val="0"/>
        </w:rPr>
        <w:t xml:space="preserve">        nextVolThresholdUplink:</w:t>
      </w:r>
    </w:p>
    <w:p w14:paraId="29E2C967" w14:textId="77777777" w:rsidR="005C1B70" w:rsidRDefault="005C1B70" w:rsidP="005C1B7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C552EC9" w14:textId="77777777" w:rsidR="005C1B70" w:rsidRDefault="005C1B70" w:rsidP="005C1B70">
      <w:pPr>
        <w:pStyle w:val="PL"/>
        <w:rPr>
          <w:noProof w:val="0"/>
        </w:rPr>
      </w:pPr>
      <w:r>
        <w:rPr>
          <w:noProof w:val="0"/>
        </w:rPr>
        <w:t xml:space="preserve">        nextVolThresholdDownlink:</w:t>
      </w:r>
    </w:p>
    <w:p w14:paraId="6AF0C1F7" w14:textId="77777777" w:rsidR="005C1B70" w:rsidRDefault="005C1B70" w:rsidP="005C1B7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14DFEC4" w14:textId="77777777" w:rsidR="005C1B70" w:rsidRDefault="005C1B70" w:rsidP="005C1B70">
      <w:pPr>
        <w:pStyle w:val="PL"/>
        <w:rPr>
          <w:noProof w:val="0"/>
        </w:rPr>
      </w:pPr>
      <w:r>
        <w:rPr>
          <w:noProof w:val="0"/>
        </w:rPr>
        <w:t xml:space="preserve">        nextTimeThreshold:</w:t>
      </w:r>
    </w:p>
    <w:p w14:paraId="18337D8C" w14:textId="77777777" w:rsidR="005C1B70" w:rsidRDefault="005C1B70" w:rsidP="005C1B70">
      <w:pPr>
        <w:pStyle w:val="PL"/>
        <w:rPr>
          <w:noProof w:val="0"/>
        </w:rPr>
      </w:pPr>
      <w:r>
        <w:rPr>
          <w:noProof w:val="0"/>
        </w:rPr>
        <w:t xml:space="preserve">          $ref: 'TS29571_CommonData.yaml#/components/schemas/DurationSecRm'</w:t>
      </w:r>
    </w:p>
    <w:p w14:paraId="0A641D42" w14:textId="77777777" w:rsidR="005C1B70" w:rsidRDefault="005C1B70" w:rsidP="005C1B70">
      <w:pPr>
        <w:pStyle w:val="PL"/>
        <w:rPr>
          <w:noProof w:val="0"/>
        </w:rPr>
      </w:pPr>
      <w:r>
        <w:rPr>
          <w:noProof w:val="0"/>
        </w:rPr>
        <w:t xml:space="preserve">        inactivityTime:</w:t>
      </w:r>
    </w:p>
    <w:p w14:paraId="3DC325B3" w14:textId="77777777" w:rsidR="005C1B70" w:rsidRDefault="005C1B70" w:rsidP="005C1B70">
      <w:pPr>
        <w:pStyle w:val="PL"/>
        <w:rPr>
          <w:noProof w:val="0"/>
        </w:rPr>
      </w:pPr>
      <w:r>
        <w:rPr>
          <w:noProof w:val="0"/>
        </w:rPr>
        <w:t xml:space="preserve">          $ref: 'TS29571_CommonData.yaml#/components/schemas/DurationSecRm'</w:t>
      </w:r>
    </w:p>
    <w:p w14:paraId="028A0AC4" w14:textId="77777777" w:rsidR="005C1B70" w:rsidRDefault="005C1B70" w:rsidP="005C1B70">
      <w:pPr>
        <w:pStyle w:val="PL"/>
        <w:rPr>
          <w:noProof w:val="0"/>
        </w:rPr>
      </w:pPr>
      <w:r>
        <w:rPr>
          <w:noProof w:val="0"/>
        </w:rPr>
        <w:t xml:space="preserve">        </w:t>
      </w:r>
      <w:r>
        <w:rPr>
          <w:noProof w:val="0"/>
          <w:lang w:eastAsia="zh-CN"/>
        </w:rPr>
        <w:t>exUsagePccRuleIds:</w:t>
      </w:r>
    </w:p>
    <w:p w14:paraId="04CBA04D" w14:textId="77777777" w:rsidR="005C1B70" w:rsidRDefault="005C1B70" w:rsidP="005C1B70">
      <w:pPr>
        <w:pStyle w:val="PL"/>
        <w:rPr>
          <w:noProof w:val="0"/>
        </w:rPr>
      </w:pPr>
      <w:r>
        <w:rPr>
          <w:noProof w:val="0"/>
        </w:rPr>
        <w:t xml:space="preserve">          type: array</w:t>
      </w:r>
    </w:p>
    <w:p w14:paraId="12D16C11" w14:textId="77777777" w:rsidR="005C1B70" w:rsidRDefault="005C1B70" w:rsidP="005C1B70">
      <w:pPr>
        <w:pStyle w:val="PL"/>
        <w:rPr>
          <w:noProof w:val="0"/>
        </w:rPr>
      </w:pPr>
      <w:r>
        <w:rPr>
          <w:noProof w:val="0"/>
        </w:rPr>
        <w:t xml:space="preserve">          items:</w:t>
      </w:r>
    </w:p>
    <w:p w14:paraId="072B743A" w14:textId="77777777" w:rsidR="005C1B70" w:rsidRDefault="005C1B70" w:rsidP="005C1B70">
      <w:pPr>
        <w:pStyle w:val="PL"/>
        <w:rPr>
          <w:noProof w:val="0"/>
        </w:rPr>
      </w:pPr>
      <w:r>
        <w:rPr>
          <w:noProof w:val="0"/>
        </w:rPr>
        <w:t xml:space="preserve">            type: string</w:t>
      </w:r>
    </w:p>
    <w:p w14:paraId="2916982C" w14:textId="77777777" w:rsidR="005C1B70" w:rsidRDefault="005C1B70" w:rsidP="005C1B70">
      <w:pPr>
        <w:pStyle w:val="PL"/>
        <w:rPr>
          <w:noProof w:val="0"/>
        </w:rPr>
      </w:pPr>
      <w:r>
        <w:rPr>
          <w:noProof w:val="0"/>
        </w:rPr>
        <w:t xml:space="preserve">          minItems: 1</w:t>
      </w:r>
    </w:p>
    <w:p w14:paraId="62D88991" w14:textId="77777777" w:rsidR="005C1B70" w:rsidRDefault="005C1B70" w:rsidP="005C1B70">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28225D00" w14:textId="77777777" w:rsidR="005C1B70" w:rsidRDefault="005C1B70" w:rsidP="005C1B70">
      <w:pPr>
        <w:pStyle w:val="PL"/>
        <w:rPr>
          <w:noProof w:val="0"/>
        </w:rPr>
      </w:pPr>
      <w:r>
        <w:rPr>
          <w:noProof w:val="0"/>
        </w:rPr>
        <w:t xml:space="preserve">          </w:t>
      </w:r>
      <w:r>
        <w:rPr>
          <w:rFonts w:cs="Courier New"/>
          <w:noProof w:val="0"/>
          <w:szCs w:val="16"/>
        </w:rPr>
        <w:t>nullable: true</w:t>
      </w:r>
    </w:p>
    <w:p w14:paraId="49569893" w14:textId="77777777" w:rsidR="005C1B70" w:rsidRDefault="005C1B70" w:rsidP="005C1B70">
      <w:pPr>
        <w:pStyle w:val="PL"/>
        <w:rPr>
          <w:noProof w:val="0"/>
        </w:rPr>
      </w:pPr>
      <w:r>
        <w:rPr>
          <w:noProof w:val="0"/>
        </w:rPr>
        <w:t xml:space="preserve">      required:</w:t>
      </w:r>
    </w:p>
    <w:p w14:paraId="1A28157F" w14:textId="77777777" w:rsidR="005C1B70" w:rsidRDefault="005C1B70" w:rsidP="005C1B70">
      <w:pPr>
        <w:pStyle w:val="PL"/>
        <w:rPr>
          <w:noProof w:val="0"/>
        </w:rPr>
      </w:pPr>
      <w:r>
        <w:rPr>
          <w:noProof w:val="0"/>
        </w:rPr>
        <w:t xml:space="preserve">        - umId</w:t>
      </w:r>
    </w:p>
    <w:p w14:paraId="0ECD77AA" w14:textId="77777777" w:rsidR="005C1B70" w:rsidRDefault="005C1B70" w:rsidP="005C1B70">
      <w:pPr>
        <w:pStyle w:val="PL"/>
        <w:rPr>
          <w:noProof w:val="0"/>
        </w:rPr>
      </w:pPr>
      <w:r>
        <w:rPr>
          <w:rFonts w:cs="Courier New"/>
          <w:noProof w:val="0"/>
          <w:szCs w:val="16"/>
        </w:rPr>
        <w:t xml:space="preserve">      nullable: true</w:t>
      </w:r>
    </w:p>
    <w:p w14:paraId="7B747604" w14:textId="77777777" w:rsidR="005C1B70" w:rsidRDefault="005C1B70" w:rsidP="005C1B70">
      <w:pPr>
        <w:pStyle w:val="PL"/>
        <w:rPr>
          <w:noProof w:val="0"/>
        </w:rPr>
      </w:pPr>
      <w:r>
        <w:rPr>
          <w:noProof w:val="0"/>
        </w:rPr>
        <w:t xml:space="preserve">    RedirectInformation:</w:t>
      </w:r>
    </w:p>
    <w:p w14:paraId="3DE07FAC" w14:textId="77777777" w:rsidR="005C1B70" w:rsidRDefault="005C1B70" w:rsidP="005C1B70">
      <w:pPr>
        <w:pStyle w:val="PL"/>
        <w:rPr>
          <w:noProof w:val="0"/>
        </w:rPr>
      </w:pPr>
      <w:r>
        <w:rPr>
          <w:rFonts w:eastAsia="Batang"/>
        </w:rPr>
        <w:t xml:space="preserve">      description: Contains the redirect information.</w:t>
      </w:r>
    </w:p>
    <w:p w14:paraId="688ECC03" w14:textId="77777777" w:rsidR="005C1B70" w:rsidRDefault="005C1B70" w:rsidP="005C1B70">
      <w:pPr>
        <w:pStyle w:val="PL"/>
        <w:rPr>
          <w:noProof w:val="0"/>
        </w:rPr>
      </w:pPr>
      <w:r>
        <w:rPr>
          <w:noProof w:val="0"/>
        </w:rPr>
        <w:t xml:space="preserve">      type: object</w:t>
      </w:r>
    </w:p>
    <w:p w14:paraId="493589D2" w14:textId="77777777" w:rsidR="005C1B70" w:rsidRDefault="005C1B70" w:rsidP="005C1B70">
      <w:pPr>
        <w:pStyle w:val="PL"/>
        <w:rPr>
          <w:noProof w:val="0"/>
        </w:rPr>
      </w:pPr>
      <w:r>
        <w:rPr>
          <w:noProof w:val="0"/>
        </w:rPr>
        <w:t xml:space="preserve">      properties:</w:t>
      </w:r>
    </w:p>
    <w:p w14:paraId="25F52B5C" w14:textId="77777777" w:rsidR="005C1B70" w:rsidRDefault="005C1B70" w:rsidP="005C1B70">
      <w:pPr>
        <w:pStyle w:val="PL"/>
        <w:rPr>
          <w:noProof w:val="0"/>
        </w:rPr>
      </w:pPr>
      <w:r>
        <w:rPr>
          <w:noProof w:val="0"/>
        </w:rPr>
        <w:t xml:space="preserve">        redirectEnabled:</w:t>
      </w:r>
    </w:p>
    <w:p w14:paraId="498D3BBE" w14:textId="77777777" w:rsidR="005C1B70" w:rsidRDefault="005C1B70" w:rsidP="005C1B70">
      <w:pPr>
        <w:pStyle w:val="PL"/>
        <w:rPr>
          <w:noProof w:val="0"/>
        </w:rPr>
      </w:pPr>
      <w:r>
        <w:rPr>
          <w:noProof w:val="0"/>
        </w:rPr>
        <w:t xml:space="preserve">          type: boolean</w:t>
      </w:r>
    </w:p>
    <w:p w14:paraId="4A39C143" w14:textId="77777777" w:rsidR="005C1B70" w:rsidRDefault="005C1B70" w:rsidP="005C1B70">
      <w:pPr>
        <w:pStyle w:val="PL"/>
        <w:rPr>
          <w:noProof w:val="0"/>
        </w:rPr>
      </w:pPr>
      <w:r>
        <w:rPr>
          <w:noProof w:val="0"/>
        </w:rPr>
        <w:t xml:space="preserve">          description: Indicates the redirect is enable.</w:t>
      </w:r>
    </w:p>
    <w:p w14:paraId="24B80DFE" w14:textId="77777777" w:rsidR="005C1B70" w:rsidRDefault="005C1B70" w:rsidP="005C1B70">
      <w:pPr>
        <w:pStyle w:val="PL"/>
        <w:rPr>
          <w:noProof w:val="0"/>
        </w:rPr>
      </w:pPr>
      <w:r>
        <w:rPr>
          <w:noProof w:val="0"/>
        </w:rPr>
        <w:t xml:space="preserve">        redirectAddressType:</w:t>
      </w:r>
    </w:p>
    <w:p w14:paraId="43FD9D45" w14:textId="77777777" w:rsidR="005C1B70" w:rsidRDefault="005C1B70" w:rsidP="005C1B70">
      <w:pPr>
        <w:pStyle w:val="PL"/>
        <w:rPr>
          <w:noProof w:val="0"/>
        </w:rPr>
      </w:pPr>
      <w:r>
        <w:rPr>
          <w:noProof w:val="0"/>
        </w:rPr>
        <w:t xml:space="preserve">          $ref: '#/components/schemas/RedirectAddressType'</w:t>
      </w:r>
    </w:p>
    <w:p w14:paraId="73872B4B" w14:textId="77777777" w:rsidR="005C1B70" w:rsidRDefault="005C1B70" w:rsidP="005C1B70">
      <w:pPr>
        <w:pStyle w:val="PL"/>
        <w:rPr>
          <w:noProof w:val="0"/>
        </w:rPr>
      </w:pPr>
      <w:r>
        <w:rPr>
          <w:noProof w:val="0"/>
        </w:rPr>
        <w:t xml:space="preserve">        redirectServerAddress:</w:t>
      </w:r>
    </w:p>
    <w:p w14:paraId="2394C42C" w14:textId="77777777" w:rsidR="005C1B70" w:rsidRDefault="005C1B70" w:rsidP="005C1B70">
      <w:pPr>
        <w:pStyle w:val="PL"/>
        <w:rPr>
          <w:noProof w:val="0"/>
        </w:rPr>
      </w:pPr>
      <w:r>
        <w:rPr>
          <w:noProof w:val="0"/>
        </w:rPr>
        <w:t xml:space="preserve">          type: string</w:t>
      </w:r>
    </w:p>
    <w:p w14:paraId="1D36A36E" w14:textId="77777777" w:rsidR="005C1B70" w:rsidRDefault="005C1B70" w:rsidP="005C1B70">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54286576" w14:textId="77777777" w:rsidR="005C1B70" w:rsidRDefault="005C1B70" w:rsidP="005C1B70">
      <w:pPr>
        <w:pStyle w:val="PL"/>
        <w:rPr>
          <w:noProof w:val="0"/>
        </w:rPr>
      </w:pPr>
      <w:r>
        <w:rPr>
          <w:noProof w:val="0"/>
        </w:rPr>
        <w:t xml:space="preserve">    FlowInformation:</w:t>
      </w:r>
    </w:p>
    <w:p w14:paraId="2CC94A0B" w14:textId="77777777" w:rsidR="005C1B70" w:rsidRDefault="005C1B70" w:rsidP="005C1B70">
      <w:pPr>
        <w:pStyle w:val="PL"/>
        <w:rPr>
          <w:noProof w:val="0"/>
        </w:rPr>
      </w:pPr>
      <w:r>
        <w:rPr>
          <w:rFonts w:eastAsia="Batang"/>
        </w:rPr>
        <w:t xml:space="preserve">      description: Contains the flow information.</w:t>
      </w:r>
    </w:p>
    <w:p w14:paraId="412A4A3C" w14:textId="77777777" w:rsidR="005C1B70" w:rsidRDefault="005C1B70" w:rsidP="005C1B70">
      <w:pPr>
        <w:pStyle w:val="PL"/>
        <w:rPr>
          <w:noProof w:val="0"/>
        </w:rPr>
      </w:pPr>
      <w:r>
        <w:rPr>
          <w:noProof w:val="0"/>
        </w:rPr>
        <w:t xml:space="preserve">      type: object</w:t>
      </w:r>
    </w:p>
    <w:p w14:paraId="0E6EA928" w14:textId="77777777" w:rsidR="005C1B70" w:rsidRDefault="005C1B70" w:rsidP="005C1B70">
      <w:pPr>
        <w:pStyle w:val="PL"/>
        <w:rPr>
          <w:noProof w:val="0"/>
        </w:rPr>
      </w:pPr>
      <w:r>
        <w:rPr>
          <w:noProof w:val="0"/>
        </w:rPr>
        <w:t xml:space="preserve">      properties:</w:t>
      </w:r>
    </w:p>
    <w:p w14:paraId="465C1057" w14:textId="77777777" w:rsidR="005C1B70" w:rsidRDefault="005C1B70" w:rsidP="005C1B70">
      <w:pPr>
        <w:pStyle w:val="PL"/>
        <w:rPr>
          <w:noProof w:val="0"/>
        </w:rPr>
      </w:pPr>
      <w:r>
        <w:rPr>
          <w:noProof w:val="0"/>
        </w:rPr>
        <w:t xml:space="preserve">        flowDescription:</w:t>
      </w:r>
    </w:p>
    <w:p w14:paraId="54EBA4E8" w14:textId="77777777" w:rsidR="005C1B70" w:rsidRDefault="005C1B70" w:rsidP="005C1B70">
      <w:pPr>
        <w:pStyle w:val="PL"/>
        <w:rPr>
          <w:noProof w:val="0"/>
        </w:rPr>
      </w:pPr>
      <w:r>
        <w:rPr>
          <w:noProof w:val="0"/>
        </w:rPr>
        <w:t xml:space="preserve">          $ref: '#/components/schemas/FlowDescription'</w:t>
      </w:r>
    </w:p>
    <w:p w14:paraId="6F22472C" w14:textId="77777777" w:rsidR="005C1B70" w:rsidRDefault="005C1B70" w:rsidP="005C1B70">
      <w:pPr>
        <w:pStyle w:val="PL"/>
        <w:rPr>
          <w:noProof w:val="0"/>
        </w:rPr>
      </w:pPr>
      <w:r>
        <w:rPr>
          <w:noProof w:val="0"/>
        </w:rPr>
        <w:t xml:space="preserve">        ethFlowDescription:</w:t>
      </w:r>
    </w:p>
    <w:p w14:paraId="11115C99" w14:textId="77777777" w:rsidR="005C1B70" w:rsidRDefault="005C1B70" w:rsidP="005C1B70">
      <w:pPr>
        <w:pStyle w:val="PL"/>
        <w:rPr>
          <w:noProof w:val="0"/>
        </w:rPr>
      </w:pPr>
      <w:r>
        <w:rPr>
          <w:noProof w:val="0"/>
        </w:rPr>
        <w:t xml:space="preserve">          $ref: 'TS29514_Npcf_PolicyAuthorization.yaml#/components/schemas/EthFlowDescription'</w:t>
      </w:r>
    </w:p>
    <w:p w14:paraId="621A0590" w14:textId="77777777" w:rsidR="005C1B70" w:rsidRDefault="005C1B70" w:rsidP="005C1B70">
      <w:pPr>
        <w:pStyle w:val="PL"/>
        <w:rPr>
          <w:noProof w:val="0"/>
        </w:rPr>
      </w:pPr>
      <w:r>
        <w:rPr>
          <w:noProof w:val="0"/>
        </w:rPr>
        <w:t xml:space="preserve">        packFiltId:</w:t>
      </w:r>
    </w:p>
    <w:p w14:paraId="1B54570E" w14:textId="77777777" w:rsidR="005C1B70" w:rsidRDefault="005C1B70" w:rsidP="005C1B70">
      <w:pPr>
        <w:pStyle w:val="PL"/>
        <w:rPr>
          <w:noProof w:val="0"/>
        </w:rPr>
      </w:pPr>
      <w:r>
        <w:rPr>
          <w:noProof w:val="0"/>
        </w:rPr>
        <w:t xml:space="preserve">          type: string</w:t>
      </w:r>
    </w:p>
    <w:p w14:paraId="0D9C8397" w14:textId="77777777" w:rsidR="005C1B70" w:rsidRDefault="005C1B70" w:rsidP="005C1B70">
      <w:pPr>
        <w:pStyle w:val="PL"/>
        <w:rPr>
          <w:noProof w:val="0"/>
        </w:rPr>
      </w:pPr>
      <w:r>
        <w:rPr>
          <w:noProof w:val="0"/>
        </w:rPr>
        <w:t xml:space="preserve">          description: An identifier of packet filter.</w:t>
      </w:r>
    </w:p>
    <w:p w14:paraId="4870E09E" w14:textId="77777777" w:rsidR="005C1B70" w:rsidRDefault="005C1B70" w:rsidP="005C1B70">
      <w:pPr>
        <w:pStyle w:val="PL"/>
        <w:rPr>
          <w:noProof w:val="0"/>
        </w:rPr>
      </w:pPr>
      <w:r>
        <w:rPr>
          <w:noProof w:val="0"/>
        </w:rPr>
        <w:t xml:space="preserve">        packetFilterUsage:</w:t>
      </w:r>
    </w:p>
    <w:p w14:paraId="2D65E00C" w14:textId="77777777" w:rsidR="005C1B70" w:rsidRDefault="005C1B70" w:rsidP="005C1B70">
      <w:pPr>
        <w:pStyle w:val="PL"/>
        <w:rPr>
          <w:noProof w:val="0"/>
        </w:rPr>
      </w:pPr>
      <w:r>
        <w:rPr>
          <w:noProof w:val="0"/>
        </w:rPr>
        <w:t xml:space="preserve">          type: boolean</w:t>
      </w:r>
    </w:p>
    <w:p w14:paraId="3850ED40" w14:textId="77777777" w:rsidR="005C1B70" w:rsidRDefault="005C1B70" w:rsidP="005C1B70">
      <w:pPr>
        <w:pStyle w:val="PL"/>
        <w:rPr>
          <w:noProof w:val="0"/>
        </w:rPr>
      </w:pPr>
      <w:r>
        <w:rPr>
          <w:noProof w:val="0"/>
        </w:rPr>
        <w:t xml:space="preserve">          description: The packet shall be sent to the UE.</w:t>
      </w:r>
    </w:p>
    <w:p w14:paraId="13AA6F45" w14:textId="77777777" w:rsidR="005C1B70" w:rsidRDefault="005C1B70" w:rsidP="005C1B70">
      <w:pPr>
        <w:pStyle w:val="PL"/>
        <w:rPr>
          <w:noProof w:val="0"/>
        </w:rPr>
      </w:pPr>
      <w:r>
        <w:rPr>
          <w:noProof w:val="0"/>
        </w:rPr>
        <w:t xml:space="preserve">        tosTrafficClass:</w:t>
      </w:r>
    </w:p>
    <w:p w14:paraId="0C7B5454" w14:textId="77777777" w:rsidR="005C1B70" w:rsidRDefault="005C1B70" w:rsidP="005C1B70">
      <w:pPr>
        <w:pStyle w:val="PL"/>
        <w:rPr>
          <w:noProof w:val="0"/>
        </w:rPr>
      </w:pPr>
      <w:r>
        <w:rPr>
          <w:noProof w:val="0"/>
        </w:rPr>
        <w:t xml:space="preserve">          type: string</w:t>
      </w:r>
    </w:p>
    <w:p w14:paraId="725EDF13" w14:textId="77777777" w:rsidR="005C1B70" w:rsidRDefault="005C1B70" w:rsidP="005C1B70">
      <w:pPr>
        <w:pStyle w:val="PL"/>
        <w:rPr>
          <w:noProof w:val="0"/>
        </w:rPr>
      </w:pPr>
      <w:r>
        <w:rPr>
          <w:noProof w:val="0"/>
        </w:rPr>
        <w:t xml:space="preserve">          description: Contains the Ipv4 Type-of-Service and mask field or the Ipv6 Traffic-Class field and mask field.</w:t>
      </w:r>
    </w:p>
    <w:p w14:paraId="3CA0BD76" w14:textId="77777777" w:rsidR="005C1B70" w:rsidRDefault="005C1B70" w:rsidP="005C1B70">
      <w:pPr>
        <w:pStyle w:val="PL"/>
        <w:rPr>
          <w:noProof w:val="0"/>
        </w:rPr>
      </w:pPr>
      <w:r>
        <w:rPr>
          <w:noProof w:val="0"/>
        </w:rPr>
        <w:t xml:space="preserve">          </w:t>
      </w:r>
      <w:r>
        <w:rPr>
          <w:rFonts w:cs="Courier New"/>
          <w:noProof w:val="0"/>
          <w:szCs w:val="16"/>
        </w:rPr>
        <w:t>nullable: true</w:t>
      </w:r>
    </w:p>
    <w:p w14:paraId="7D911E85" w14:textId="77777777" w:rsidR="005C1B70" w:rsidRDefault="005C1B70" w:rsidP="005C1B70">
      <w:pPr>
        <w:pStyle w:val="PL"/>
        <w:rPr>
          <w:noProof w:val="0"/>
        </w:rPr>
      </w:pPr>
      <w:r>
        <w:rPr>
          <w:noProof w:val="0"/>
        </w:rPr>
        <w:t xml:space="preserve">        spi:</w:t>
      </w:r>
    </w:p>
    <w:p w14:paraId="434CDF89" w14:textId="77777777" w:rsidR="005C1B70" w:rsidRDefault="005C1B70" w:rsidP="005C1B70">
      <w:pPr>
        <w:pStyle w:val="PL"/>
        <w:rPr>
          <w:noProof w:val="0"/>
        </w:rPr>
      </w:pPr>
      <w:r>
        <w:rPr>
          <w:noProof w:val="0"/>
        </w:rPr>
        <w:t xml:space="preserve">          type: string</w:t>
      </w:r>
    </w:p>
    <w:p w14:paraId="77285120" w14:textId="77777777" w:rsidR="005C1B70" w:rsidRDefault="005C1B70" w:rsidP="005C1B70">
      <w:pPr>
        <w:pStyle w:val="PL"/>
        <w:rPr>
          <w:noProof w:val="0"/>
        </w:rPr>
      </w:pPr>
      <w:r>
        <w:rPr>
          <w:noProof w:val="0"/>
        </w:rPr>
        <w:t xml:space="preserve">          description: the security parameter index of the IPSec packet.</w:t>
      </w:r>
    </w:p>
    <w:p w14:paraId="60BD27F7" w14:textId="77777777" w:rsidR="005C1B70" w:rsidRDefault="005C1B70" w:rsidP="005C1B70">
      <w:pPr>
        <w:pStyle w:val="PL"/>
        <w:rPr>
          <w:noProof w:val="0"/>
        </w:rPr>
      </w:pPr>
      <w:r>
        <w:rPr>
          <w:noProof w:val="0"/>
        </w:rPr>
        <w:t xml:space="preserve">          </w:t>
      </w:r>
      <w:r>
        <w:rPr>
          <w:rFonts w:cs="Courier New"/>
          <w:noProof w:val="0"/>
          <w:szCs w:val="16"/>
        </w:rPr>
        <w:t>nullable: true</w:t>
      </w:r>
    </w:p>
    <w:p w14:paraId="53B32BEF" w14:textId="77777777" w:rsidR="005C1B70" w:rsidRDefault="005C1B70" w:rsidP="005C1B70">
      <w:pPr>
        <w:pStyle w:val="PL"/>
        <w:rPr>
          <w:noProof w:val="0"/>
        </w:rPr>
      </w:pPr>
      <w:r>
        <w:rPr>
          <w:noProof w:val="0"/>
        </w:rPr>
        <w:t xml:space="preserve">        flowLabel:</w:t>
      </w:r>
    </w:p>
    <w:p w14:paraId="1BA95DAC" w14:textId="77777777" w:rsidR="005C1B70" w:rsidRDefault="005C1B70" w:rsidP="005C1B70">
      <w:pPr>
        <w:pStyle w:val="PL"/>
        <w:rPr>
          <w:noProof w:val="0"/>
        </w:rPr>
      </w:pPr>
      <w:r>
        <w:rPr>
          <w:noProof w:val="0"/>
        </w:rPr>
        <w:t xml:space="preserve">          type: string</w:t>
      </w:r>
    </w:p>
    <w:p w14:paraId="4B7B4DE6" w14:textId="77777777" w:rsidR="005C1B70" w:rsidRDefault="005C1B70" w:rsidP="005C1B70">
      <w:pPr>
        <w:pStyle w:val="PL"/>
        <w:rPr>
          <w:noProof w:val="0"/>
        </w:rPr>
      </w:pPr>
      <w:r>
        <w:rPr>
          <w:noProof w:val="0"/>
        </w:rPr>
        <w:t xml:space="preserve">          description: the Ipv6 flow label header field.</w:t>
      </w:r>
    </w:p>
    <w:p w14:paraId="54685628" w14:textId="77777777" w:rsidR="005C1B70" w:rsidRDefault="005C1B70" w:rsidP="005C1B70">
      <w:pPr>
        <w:pStyle w:val="PL"/>
        <w:rPr>
          <w:noProof w:val="0"/>
        </w:rPr>
      </w:pPr>
      <w:r>
        <w:rPr>
          <w:noProof w:val="0"/>
        </w:rPr>
        <w:t xml:space="preserve">          </w:t>
      </w:r>
      <w:r>
        <w:rPr>
          <w:rFonts w:cs="Courier New"/>
          <w:noProof w:val="0"/>
          <w:szCs w:val="16"/>
        </w:rPr>
        <w:t>nullable: true</w:t>
      </w:r>
    </w:p>
    <w:p w14:paraId="41BE220F" w14:textId="77777777" w:rsidR="005C1B70" w:rsidRDefault="005C1B70" w:rsidP="005C1B70">
      <w:pPr>
        <w:pStyle w:val="PL"/>
        <w:rPr>
          <w:noProof w:val="0"/>
        </w:rPr>
      </w:pPr>
      <w:r>
        <w:rPr>
          <w:noProof w:val="0"/>
        </w:rPr>
        <w:t xml:space="preserve">        flowDirection:</w:t>
      </w:r>
    </w:p>
    <w:p w14:paraId="362D7802" w14:textId="77777777" w:rsidR="005C1B70" w:rsidRDefault="005C1B70" w:rsidP="005C1B70">
      <w:pPr>
        <w:pStyle w:val="PL"/>
        <w:rPr>
          <w:noProof w:val="0"/>
        </w:rPr>
      </w:pPr>
      <w:r>
        <w:rPr>
          <w:noProof w:val="0"/>
        </w:rPr>
        <w:t xml:space="preserve">          $ref: '#/components/schemas/FlowDirectionRm'</w:t>
      </w:r>
    </w:p>
    <w:p w14:paraId="0961C769" w14:textId="77777777" w:rsidR="005C1B70" w:rsidRDefault="005C1B70" w:rsidP="005C1B70">
      <w:pPr>
        <w:pStyle w:val="PL"/>
        <w:rPr>
          <w:noProof w:val="0"/>
        </w:rPr>
      </w:pPr>
      <w:r>
        <w:rPr>
          <w:noProof w:val="0"/>
        </w:rPr>
        <w:t xml:space="preserve">    SmPolicyDeleteData:</w:t>
      </w:r>
    </w:p>
    <w:p w14:paraId="072BC317" w14:textId="77777777" w:rsidR="005C1B70" w:rsidRDefault="005C1B70" w:rsidP="005C1B70">
      <w:pPr>
        <w:pStyle w:val="PL"/>
        <w:rPr>
          <w:noProof w:val="0"/>
        </w:rPr>
      </w:pPr>
      <w:r>
        <w:rPr>
          <w:rFonts w:eastAsia="Batang"/>
        </w:rPr>
        <w:t xml:space="preserve">      description: Contains the parameters to be sent to the PCF when an individual SM policy is deleted.</w:t>
      </w:r>
    </w:p>
    <w:p w14:paraId="34E808D2" w14:textId="77777777" w:rsidR="005C1B70" w:rsidRDefault="005C1B70" w:rsidP="005C1B70">
      <w:pPr>
        <w:pStyle w:val="PL"/>
        <w:rPr>
          <w:noProof w:val="0"/>
        </w:rPr>
      </w:pPr>
      <w:r>
        <w:rPr>
          <w:noProof w:val="0"/>
        </w:rPr>
        <w:lastRenderedPageBreak/>
        <w:t xml:space="preserve">      type: object</w:t>
      </w:r>
    </w:p>
    <w:p w14:paraId="44A7345C" w14:textId="77777777" w:rsidR="005C1B70" w:rsidRDefault="005C1B70" w:rsidP="005C1B70">
      <w:pPr>
        <w:pStyle w:val="PL"/>
        <w:rPr>
          <w:noProof w:val="0"/>
        </w:rPr>
      </w:pPr>
      <w:r>
        <w:rPr>
          <w:noProof w:val="0"/>
        </w:rPr>
        <w:t xml:space="preserve">      properties:</w:t>
      </w:r>
    </w:p>
    <w:p w14:paraId="5D907F9E" w14:textId="77777777" w:rsidR="005C1B70" w:rsidRDefault="005C1B70" w:rsidP="005C1B70">
      <w:pPr>
        <w:pStyle w:val="PL"/>
        <w:rPr>
          <w:noProof w:val="0"/>
        </w:rPr>
      </w:pPr>
      <w:r>
        <w:rPr>
          <w:noProof w:val="0"/>
        </w:rPr>
        <w:t xml:space="preserve">        userLocationInfo:</w:t>
      </w:r>
    </w:p>
    <w:p w14:paraId="0B7CB435" w14:textId="77777777" w:rsidR="005C1B70" w:rsidRDefault="005C1B70" w:rsidP="005C1B70">
      <w:pPr>
        <w:pStyle w:val="PL"/>
        <w:rPr>
          <w:noProof w:val="0"/>
        </w:rPr>
      </w:pPr>
      <w:r>
        <w:rPr>
          <w:noProof w:val="0"/>
        </w:rPr>
        <w:t xml:space="preserve">          $ref: 'TS29571_CommonData.yaml#/components/schemas/UserLocation'</w:t>
      </w:r>
    </w:p>
    <w:p w14:paraId="4A1A06A2" w14:textId="77777777" w:rsidR="005C1B70" w:rsidRDefault="005C1B70" w:rsidP="005C1B70">
      <w:pPr>
        <w:pStyle w:val="PL"/>
        <w:rPr>
          <w:noProof w:val="0"/>
        </w:rPr>
      </w:pPr>
      <w:r>
        <w:rPr>
          <w:noProof w:val="0"/>
        </w:rPr>
        <w:t xml:space="preserve">        ueTimeZone:</w:t>
      </w:r>
    </w:p>
    <w:p w14:paraId="637D433A" w14:textId="77777777" w:rsidR="005C1B70" w:rsidRDefault="005C1B70" w:rsidP="005C1B70">
      <w:pPr>
        <w:pStyle w:val="PL"/>
        <w:rPr>
          <w:noProof w:val="0"/>
        </w:rPr>
      </w:pPr>
      <w:r>
        <w:rPr>
          <w:noProof w:val="0"/>
        </w:rPr>
        <w:t xml:space="preserve">          $ref: 'TS29571_CommonData.yaml#/components/schemas/TimeZone'</w:t>
      </w:r>
    </w:p>
    <w:p w14:paraId="5788E1C2" w14:textId="77777777" w:rsidR="005C1B70" w:rsidRDefault="005C1B70" w:rsidP="005C1B70">
      <w:pPr>
        <w:pStyle w:val="PL"/>
        <w:rPr>
          <w:noProof w:val="0"/>
        </w:rPr>
      </w:pPr>
      <w:r>
        <w:rPr>
          <w:noProof w:val="0"/>
        </w:rPr>
        <w:t xml:space="preserve">        servingNetwork:</w:t>
      </w:r>
    </w:p>
    <w:p w14:paraId="3949B993" w14:textId="77777777" w:rsidR="005C1B70" w:rsidRDefault="005C1B70" w:rsidP="005C1B70">
      <w:pPr>
        <w:pStyle w:val="PL"/>
        <w:rPr>
          <w:noProof w:val="0"/>
        </w:rPr>
      </w:pPr>
      <w:r>
        <w:rPr>
          <w:noProof w:val="0"/>
        </w:rPr>
        <w:t xml:space="preserve">          $ref: 'TS29571_CommonData.yaml#/components/schemas/PlmnIdNid'</w:t>
      </w:r>
    </w:p>
    <w:p w14:paraId="5C611E08" w14:textId="77777777" w:rsidR="005C1B70" w:rsidRDefault="005C1B70" w:rsidP="005C1B70">
      <w:pPr>
        <w:pStyle w:val="PL"/>
        <w:rPr>
          <w:noProof w:val="0"/>
        </w:rPr>
      </w:pPr>
      <w:r>
        <w:rPr>
          <w:noProof w:val="0"/>
        </w:rPr>
        <w:t xml:space="preserve">        userLocationInfo</w:t>
      </w:r>
      <w:r>
        <w:rPr>
          <w:noProof w:val="0"/>
          <w:lang w:eastAsia="zh-CN"/>
        </w:rPr>
        <w:t>Time</w:t>
      </w:r>
      <w:r>
        <w:rPr>
          <w:noProof w:val="0"/>
        </w:rPr>
        <w:t>:</w:t>
      </w:r>
    </w:p>
    <w:p w14:paraId="14CA0CC0" w14:textId="77777777" w:rsidR="005C1B70" w:rsidRDefault="005C1B70" w:rsidP="005C1B70">
      <w:pPr>
        <w:pStyle w:val="PL"/>
        <w:rPr>
          <w:noProof w:val="0"/>
        </w:rPr>
      </w:pPr>
      <w:r>
        <w:rPr>
          <w:noProof w:val="0"/>
        </w:rPr>
        <w:t xml:space="preserve">          $ref: 'TS29571_CommonData.yaml#/components/schemas/DateTime'</w:t>
      </w:r>
    </w:p>
    <w:p w14:paraId="2657CE2F" w14:textId="77777777" w:rsidR="005C1B70" w:rsidRDefault="005C1B70" w:rsidP="005C1B70">
      <w:pPr>
        <w:pStyle w:val="PL"/>
        <w:rPr>
          <w:noProof w:val="0"/>
          <w:lang w:eastAsia="zh-CN"/>
        </w:rPr>
      </w:pPr>
      <w:r>
        <w:rPr>
          <w:noProof w:val="0"/>
        </w:rPr>
        <w:t xml:space="preserve">        </w:t>
      </w:r>
      <w:r>
        <w:rPr>
          <w:noProof w:val="0"/>
          <w:lang w:eastAsia="zh-CN"/>
        </w:rPr>
        <w:t>ranNasRelCauses:</w:t>
      </w:r>
    </w:p>
    <w:p w14:paraId="118DAFE7" w14:textId="77777777" w:rsidR="005C1B70" w:rsidRDefault="005C1B70" w:rsidP="005C1B70">
      <w:pPr>
        <w:pStyle w:val="PL"/>
        <w:rPr>
          <w:noProof w:val="0"/>
        </w:rPr>
      </w:pPr>
      <w:r>
        <w:rPr>
          <w:noProof w:val="0"/>
        </w:rPr>
        <w:t xml:space="preserve">          type: array</w:t>
      </w:r>
    </w:p>
    <w:p w14:paraId="03A1E7B2" w14:textId="77777777" w:rsidR="005C1B70" w:rsidRDefault="005C1B70" w:rsidP="005C1B70">
      <w:pPr>
        <w:pStyle w:val="PL"/>
        <w:rPr>
          <w:noProof w:val="0"/>
        </w:rPr>
      </w:pPr>
      <w:r>
        <w:rPr>
          <w:noProof w:val="0"/>
        </w:rPr>
        <w:t xml:space="preserve">          items:</w:t>
      </w:r>
    </w:p>
    <w:p w14:paraId="754242AC" w14:textId="77777777" w:rsidR="005C1B70" w:rsidRDefault="005C1B70" w:rsidP="005C1B70">
      <w:pPr>
        <w:pStyle w:val="PL"/>
        <w:rPr>
          <w:noProof w:val="0"/>
        </w:rPr>
      </w:pPr>
      <w:r>
        <w:rPr>
          <w:noProof w:val="0"/>
        </w:rPr>
        <w:t xml:space="preserve">            $ref: '#/components/schemas/</w:t>
      </w:r>
      <w:r>
        <w:rPr>
          <w:noProof w:val="0"/>
          <w:lang w:eastAsia="zh-CN"/>
        </w:rPr>
        <w:t>RanNasRelCause</w:t>
      </w:r>
      <w:r>
        <w:rPr>
          <w:noProof w:val="0"/>
        </w:rPr>
        <w:t>'</w:t>
      </w:r>
    </w:p>
    <w:p w14:paraId="0A04A45E" w14:textId="77777777" w:rsidR="005C1B70" w:rsidRDefault="005C1B70" w:rsidP="005C1B70">
      <w:pPr>
        <w:pStyle w:val="PL"/>
        <w:rPr>
          <w:noProof w:val="0"/>
        </w:rPr>
      </w:pPr>
      <w:r>
        <w:rPr>
          <w:noProof w:val="0"/>
        </w:rPr>
        <w:t xml:space="preserve">          minItems: 1</w:t>
      </w:r>
    </w:p>
    <w:p w14:paraId="6F226291" w14:textId="77777777" w:rsidR="005C1B70" w:rsidRDefault="005C1B70" w:rsidP="005C1B70">
      <w:pPr>
        <w:pStyle w:val="PL"/>
        <w:rPr>
          <w:noProof w:val="0"/>
        </w:rPr>
      </w:pPr>
      <w:r>
        <w:rPr>
          <w:noProof w:val="0"/>
        </w:rPr>
        <w:t xml:space="preserve">          description: Contains the RAN and/or NAS release cause.</w:t>
      </w:r>
    </w:p>
    <w:p w14:paraId="152C4C44" w14:textId="77777777" w:rsidR="005C1B70" w:rsidRDefault="005C1B70" w:rsidP="005C1B70">
      <w:pPr>
        <w:pStyle w:val="PL"/>
        <w:rPr>
          <w:noProof w:val="0"/>
        </w:rPr>
      </w:pPr>
      <w:r>
        <w:rPr>
          <w:noProof w:val="0"/>
        </w:rPr>
        <w:t xml:space="preserve">        accuUsageReports:</w:t>
      </w:r>
    </w:p>
    <w:p w14:paraId="5F767C48" w14:textId="77777777" w:rsidR="005C1B70" w:rsidRDefault="005C1B70" w:rsidP="005C1B70">
      <w:pPr>
        <w:pStyle w:val="PL"/>
        <w:rPr>
          <w:noProof w:val="0"/>
        </w:rPr>
      </w:pPr>
      <w:r>
        <w:rPr>
          <w:noProof w:val="0"/>
        </w:rPr>
        <w:t xml:space="preserve">          type: array</w:t>
      </w:r>
    </w:p>
    <w:p w14:paraId="5F8ABD1B" w14:textId="77777777" w:rsidR="005C1B70" w:rsidRDefault="005C1B70" w:rsidP="005C1B70">
      <w:pPr>
        <w:pStyle w:val="PL"/>
        <w:rPr>
          <w:noProof w:val="0"/>
        </w:rPr>
      </w:pPr>
      <w:r>
        <w:rPr>
          <w:noProof w:val="0"/>
        </w:rPr>
        <w:t xml:space="preserve">          items:</w:t>
      </w:r>
    </w:p>
    <w:p w14:paraId="6885A4AD" w14:textId="77777777" w:rsidR="005C1B70" w:rsidRDefault="005C1B70" w:rsidP="005C1B70">
      <w:pPr>
        <w:pStyle w:val="PL"/>
        <w:rPr>
          <w:noProof w:val="0"/>
        </w:rPr>
      </w:pPr>
      <w:r>
        <w:rPr>
          <w:noProof w:val="0"/>
        </w:rPr>
        <w:t xml:space="preserve">            $ref: '#/components/schemas/AccuUsageReport'</w:t>
      </w:r>
    </w:p>
    <w:p w14:paraId="6A0B61F4" w14:textId="77777777" w:rsidR="005C1B70" w:rsidRDefault="005C1B70" w:rsidP="005C1B70">
      <w:pPr>
        <w:pStyle w:val="PL"/>
        <w:rPr>
          <w:noProof w:val="0"/>
        </w:rPr>
      </w:pPr>
      <w:r>
        <w:rPr>
          <w:noProof w:val="0"/>
        </w:rPr>
        <w:t xml:space="preserve">          minItems: 1</w:t>
      </w:r>
    </w:p>
    <w:p w14:paraId="51B9B710" w14:textId="77777777" w:rsidR="005C1B70" w:rsidRDefault="005C1B70" w:rsidP="005C1B70">
      <w:pPr>
        <w:pStyle w:val="PL"/>
        <w:rPr>
          <w:noProof w:val="0"/>
        </w:rPr>
      </w:pPr>
      <w:r>
        <w:rPr>
          <w:noProof w:val="0"/>
        </w:rPr>
        <w:t xml:space="preserve">          description: Contains the usage report</w:t>
      </w:r>
    </w:p>
    <w:p w14:paraId="5CB0D074" w14:textId="77777777" w:rsidR="005C1B70" w:rsidRDefault="005C1B70" w:rsidP="005C1B70">
      <w:pPr>
        <w:pStyle w:val="PL"/>
        <w:rPr>
          <w:noProof w:val="0"/>
        </w:rPr>
      </w:pPr>
      <w:r>
        <w:rPr>
          <w:noProof w:val="0"/>
        </w:rPr>
        <w:t xml:space="preserve">        pduSessRelCause:</w:t>
      </w:r>
    </w:p>
    <w:p w14:paraId="0639E4B6" w14:textId="77777777" w:rsidR="005C1B70" w:rsidRDefault="005C1B70" w:rsidP="005C1B70">
      <w:pPr>
        <w:pStyle w:val="PL"/>
        <w:rPr>
          <w:noProof w:val="0"/>
        </w:rPr>
      </w:pPr>
      <w:r>
        <w:rPr>
          <w:noProof w:val="0"/>
        </w:rPr>
        <w:t xml:space="preserve">          $ref: '#/components/schemas/PduSessionRelCause'</w:t>
      </w:r>
    </w:p>
    <w:p w14:paraId="7607C32D" w14:textId="77777777" w:rsidR="005C1B70" w:rsidRDefault="005C1B70" w:rsidP="005C1B70">
      <w:pPr>
        <w:pStyle w:val="PL"/>
        <w:rPr>
          <w:noProof w:val="0"/>
        </w:rPr>
      </w:pPr>
      <w:r>
        <w:rPr>
          <w:noProof w:val="0"/>
        </w:rPr>
        <w:t xml:space="preserve">        qosMonReports:</w:t>
      </w:r>
    </w:p>
    <w:p w14:paraId="22D783DE" w14:textId="77777777" w:rsidR="005C1B70" w:rsidRDefault="005C1B70" w:rsidP="005C1B70">
      <w:pPr>
        <w:pStyle w:val="PL"/>
        <w:rPr>
          <w:noProof w:val="0"/>
        </w:rPr>
      </w:pPr>
      <w:r>
        <w:rPr>
          <w:noProof w:val="0"/>
        </w:rPr>
        <w:t xml:space="preserve">          type: array</w:t>
      </w:r>
    </w:p>
    <w:p w14:paraId="40EAB27E" w14:textId="77777777" w:rsidR="005C1B70" w:rsidRDefault="005C1B70" w:rsidP="005C1B70">
      <w:pPr>
        <w:pStyle w:val="PL"/>
        <w:rPr>
          <w:noProof w:val="0"/>
        </w:rPr>
      </w:pPr>
      <w:r>
        <w:rPr>
          <w:noProof w:val="0"/>
        </w:rPr>
        <w:t xml:space="preserve">          items:</w:t>
      </w:r>
    </w:p>
    <w:p w14:paraId="06CE5342" w14:textId="77777777" w:rsidR="005C1B70" w:rsidRDefault="005C1B70" w:rsidP="005C1B70">
      <w:pPr>
        <w:pStyle w:val="PL"/>
        <w:rPr>
          <w:noProof w:val="0"/>
        </w:rPr>
      </w:pPr>
      <w:r>
        <w:rPr>
          <w:noProof w:val="0"/>
        </w:rPr>
        <w:t xml:space="preserve">            $ref: '#/components/schemas/QosMonitoringReport'</w:t>
      </w:r>
    </w:p>
    <w:p w14:paraId="345CC965" w14:textId="77777777" w:rsidR="005C1B70" w:rsidRDefault="005C1B70" w:rsidP="005C1B70">
      <w:pPr>
        <w:pStyle w:val="PL"/>
        <w:rPr>
          <w:noProof w:val="0"/>
        </w:rPr>
      </w:pPr>
      <w:r>
        <w:rPr>
          <w:noProof w:val="0"/>
        </w:rPr>
        <w:t xml:space="preserve">          minItems: 1</w:t>
      </w:r>
    </w:p>
    <w:p w14:paraId="66A6E6EE" w14:textId="77777777" w:rsidR="005C1B70" w:rsidRDefault="005C1B70" w:rsidP="005C1B70">
      <w:pPr>
        <w:pStyle w:val="PL"/>
        <w:rPr>
          <w:noProof w:val="0"/>
        </w:rPr>
      </w:pPr>
      <w:r>
        <w:rPr>
          <w:noProof w:val="0"/>
        </w:rPr>
        <w:t xml:space="preserve">    QosCharacteristics:</w:t>
      </w:r>
    </w:p>
    <w:p w14:paraId="2BF61DFE" w14:textId="77777777" w:rsidR="005C1B70" w:rsidRDefault="005C1B70" w:rsidP="005C1B70">
      <w:pPr>
        <w:pStyle w:val="PL"/>
        <w:rPr>
          <w:noProof w:val="0"/>
        </w:rPr>
      </w:pPr>
      <w:r>
        <w:rPr>
          <w:rFonts w:eastAsia="Batang"/>
        </w:rPr>
        <w:t xml:space="preserve">      description: Contains QoS characteristics for a non-standardized or a non-configured 5QI.</w:t>
      </w:r>
    </w:p>
    <w:p w14:paraId="1BE95179" w14:textId="77777777" w:rsidR="005C1B70" w:rsidRDefault="005C1B70" w:rsidP="005C1B70">
      <w:pPr>
        <w:pStyle w:val="PL"/>
        <w:rPr>
          <w:noProof w:val="0"/>
        </w:rPr>
      </w:pPr>
      <w:r>
        <w:rPr>
          <w:noProof w:val="0"/>
        </w:rPr>
        <w:t xml:space="preserve">      type: object</w:t>
      </w:r>
    </w:p>
    <w:p w14:paraId="60E74B46" w14:textId="77777777" w:rsidR="005C1B70" w:rsidRDefault="005C1B70" w:rsidP="005C1B70">
      <w:pPr>
        <w:pStyle w:val="PL"/>
        <w:rPr>
          <w:noProof w:val="0"/>
        </w:rPr>
      </w:pPr>
      <w:r>
        <w:rPr>
          <w:noProof w:val="0"/>
        </w:rPr>
        <w:t xml:space="preserve">      properties:</w:t>
      </w:r>
    </w:p>
    <w:p w14:paraId="243F9EBD" w14:textId="77777777" w:rsidR="005C1B70" w:rsidRDefault="005C1B70" w:rsidP="005C1B70">
      <w:pPr>
        <w:pStyle w:val="PL"/>
        <w:rPr>
          <w:noProof w:val="0"/>
        </w:rPr>
      </w:pPr>
      <w:r>
        <w:rPr>
          <w:noProof w:val="0"/>
        </w:rPr>
        <w:t xml:space="preserve">        5qi:</w:t>
      </w:r>
    </w:p>
    <w:p w14:paraId="37B97820" w14:textId="77777777" w:rsidR="005C1B70" w:rsidRDefault="005C1B70" w:rsidP="005C1B70">
      <w:pPr>
        <w:pStyle w:val="PL"/>
        <w:rPr>
          <w:noProof w:val="0"/>
        </w:rPr>
      </w:pPr>
      <w:r>
        <w:rPr>
          <w:noProof w:val="0"/>
        </w:rPr>
        <w:t xml:space="preserve">          $ref: 'TS29571_CommonData.yaml#/components/schemas/5Qi'</w:t>
      </w:r>
    </w:p>
    <w:p w14:paraId="614237B1" w14:textId="77777777" w:rsidR="005C1B70" w:rsidRDefault="005C1B70" w:rsidP="005C1B70">
      <w:pPr>
        <w:pStyle w:val="PL"/>
        <w:rPr>
          <w:noProof w:val="0"/>
        </w:rPr>
      </w:pPr>
      <w:r>
        <w:rPr>
          <w:noProof w:val="0"/>
        </w:rPr>
        <w:t xml:space="preserve">        resourceType:</w:t>
      </w:r>
    </w:p>
    <w:p w14:paraId="445F79DC" w14:textId="77777777" w:rsidR="005C1B70" w:rsidRDefault="005C1B70" w:rsidP="005C1B70">
      <w:pPr>
        <w:pStyle w:val="PL"/>
        <w:rPr>
          <w:noProof w:val="0"/>
        </w:rPr>
      </w:pPr>
      <w:r>
        <w:rPr>
          <w:noProof w:val="0"/>
        </w:rPr>
        <w:t xml:space="preserve">          $ref: 'TS29571_CommonData.yaml#/components/schemas/QosResourceType'</w:t>
      </w:r>
    </w:p>
    <w:p w14:paraId="1DD2D0BB" w14:textId="77777777" w:rsidR="005C1B70" w:rsidRDefault="005C1B70" w:rsidP="005C1B70">
      <w:pPr>
        <w:pStyle w:val="PL"/>
        <w:rPr>
          <w:noProof w:val="0"/>
        </w:rPr>
      </w:pPr>
      <w:r>
        <w:rPr>
          <w:noProof w:val="0"/>
        </w:rPr>
        <w:t xml:space="preserve">        priorityLevel:</w:t>
      </w:r>
    </w:p>
    <w:p w14:paraId="3B9E4750" w14:textId="77777777" w:rsidR="005C1B70" w:rsidRDefault="005C1B70" w:rsidP="005C1B70">
      <w:pPr>
        <w:pStyle w:val="PL"/>
        <w:rPr>
          <w:noProof w:val="0"/>
        </w:rPr>
      </w:pPr>
      <w:r>
        <w:rPr>
          <w:noProof w:val="0"/>
        </w:rPr>
        <w:t xml:space="preserve">          $ref: 'TS29571_CommonData.yaml#/components/schemas/5QiPriorityLevel'</w:t>
      </w:r>
    </w:p>
    <w:p w14:paraId="42229670" w14:textId="77777777" w:rsidR="005C1B70" w:rsidRDefault="005C1B70" w:rsidP="005C1B70">
      <w:pPr>
        <w:pStyle w:val="PL"/>
        <w:rPr>
          <w:noProof w:val="0"/>
        </w:rPr>
      </w:pPr>
      <w:r>
        <w:rPr>
          <w:noProof w:val="0"/>
        </w:rPr>
        <w:t xml:space="preserve">        packetDelayBudget:</w:t>
      </w:r>
    </w:p>
    <w:p w14:paraId="43F22060" w14:textId="77777777" w:rsidR="005C1B70" w:rsidRDefault="005C1B70" w:rsidP="005C1B70">
      <w:pPr>
        <w:pStyle w:val="PL"/>
        <w:rPr>
          <w:noProof w:val="0"/>
        </w:rPr>
      </w:pPr>
      <w:r>
        <w:rPr>
          <w:noProof w:val="0"/>
        </w:rPr>
        <w:t xml:space="preserve">          $ref: 'TS29571_CommonData.yaml#/components/schemas/PacketDelBudget'</w:t>
      </w:r>
    </w:p>
    <w:p w14:paraId="3AD0ECF9" w14:textId="77777777" w:rsidR="005C1B70" w:rsidRDefault="005C1B70" w:rsidP="005C1B70">
      <w:pPr>
        <w:pStyle w:val="PL"/>
        <w:rPr>
          <w:noProof w:val="0"/>
        </w:rPr>
      </w:pPr>
      <w:r>
        <w:rPr>
          <w:noProof w:val="0"/>
        </w:rPr>
        <w:t xml:space="preserve">        packetErrorRate:</w:t>
      </w:r>
    </w:p>
    <w:p w14:paraId="7C1FEE16" w14:textId="77777777" w:rsidR="005C1B70" w:rsidRDefault="005C1B70" w:rsidP="005C1B70">
      <w:pPr>
        <w:pStyle w:val="PL"/>
        <w:rPr>
          <w:noProof w:val="0"/>
        </w:rPr>
      </w:pPr>
      <w:r>
        <w:rPr>
          <w:noProof w:val="0"/>
        </w:rPr>
        <w:t xml:space="preserve">          $ref: 'TS29571_CommonData.yaml#/components/schemas/PacketErrRate'</w:t>
      </w:r>
    </w:p>
    <w:p w14:paraId="6FFDB5D4" w14:textId="77777777" w:rsidR="005C1B70" w:rsidRDefault="005C1B70" w:rsidP="005C1B70">
      <w:pPr>
        <w:pStyle w:val="PL"/>
        <w:rPr>
          <w:noProof w:val="0"/>
        </w:rPr>
      </w:pPr>
      <w:r>
        <w:rPr>
          <w:noProof w:val="0"/>
        </w:rPr>
        <w:t xml:space="preserve">        averagingWindow:</w:t>
      </w:r>
    </w:p>
    <w:p w14:paraId="73357F52" w14:textId="77777777" w:rsidR="005C1B70" w:rsidRDefault="005C1B70" w:rsidP="005C1B70">
      <w:pPr>
        <w:pStyle w:val="PL"/>
        <w:rPr>
          <w:noProof w:val="0"/>
        </w:rPr>
      </w:pPr>
      <w:r>
        <w:rPr>
          <w:noProof w:val="0"/>
        </w:rPr>
        <w:t xml:space="preserve">          $ref: 'TS29571_CommonData.yaml#/components/schemas/AverWindow'</w:t>
      </w:r>
    </w:p>
    <w:p w14:paraId="66626FFD" w14:textId="77777777" w:rsidR="005C1B70" w:rsidRDefault="005C1B70" w:rsidP="005C1B70">
      <w:pPr>
        <w:pStyle w:val="PL"/>
        <w:rPr>
          <w:noProof w:val="0"/>
        </w:rPr>
      </w:pPr>
      <w:r>
        <w:rPr>
          <w:noProof w:val="0"/>
        </w:rPr>
        <w:t xml:space="preserve">        maxDataBurstVol:</w:t>
      </w:r>
    </w:p>
    <w:p w14:paraId="696F18D8" w14:textId="77777777" w:rsidR="005C1B70" w:rsidRDefault="005C1B70" w:rsidP="005C1B70">
      <w:pPr>
        <w:pStyle w:val="PL"/>
        <w:rPr>
          <w:noProof w:val="0"/>
        </w:rPr>
      </w:pPr>
      <w:r>
        <w:rPr>
          <w:noProof w:val="0"/>
        </w:rPr>
        <w:t xml:space="preserve">          $ref: 'TS29571_CommonData.yaml#/components/schemas/MaxDataBurstVol'</w:t>
      </w:r>
    </w:p>
    <w:p w14:paraId="661911CC" w14:textId="77777777" w:rsidR="005C1B70" w:rsidRDefault="005C1B70" w:rsidP="005C1B70">
      <w:pPr>
        <w:pStyle w:val="PL"/>
        <w:rPr>
          <w:noProof w:val="0"/>
        </w:rPr>
      </w:pPr>
      <w:r>
        <w:rPr>
          <w:noProof w:val="0"/>
        </w:rPr>
        <w:t xml:space="preserve">        extMaxDataBurstVol:</w:t>
      </w:r>
    </w:p>
    <w:p w14:paraId="6ACCBE8F" w14:textId="77777777" w:rsidR="005C1B70" w:rsidRDefault="005C1B70" w:rsidP="005C1B70">
      <w:pPr>
        <w:pStyle w:val="PL"/>
        <w:rPr>
          <w:noProof w:val="0"/>
        </w:rPr>
      </w:pPr>
      <w:r>
        <w:rPr>
          <w:noProof w:val="0"/>
        </w:rPr>
        <w:t xml:space="preserve">          $ref: 'TS29571_CommonData.yaml#/components/schemas/ExtMaxDataBurstVol'</w:t>
      </w:r>
    </w:p>
    <w:p w14:paraId="4BB77307" w14:textId="77777777" w:rsidR="005C1B70" w:rsidRDefault="005C1B70" w:rsidP="005C1B70">
      <w:pPr>
        <w:pStyle w:val="PL"/>
        <w:rPr>
          <w:noProof w:val="0"/>
        </w:rPr>
      </w:pPr>
      <w:r>
        <w:rPr>
          <w:noProof w:val="0"/>
        </w:rPr>
        <w:t xml:space="preserve">      required:</w:t>
      </w:r>
    </w:p>
    <w:p w14:paraId="57C4AFC7" w14:textId="77777777" w:rsidR="005C1B70" w:rsidRDefault="005C1B70" w:rsidP="005C1B70">
      <w:pPr>
        <w:pStyle w:val="PL"/>
        <w:rPr>
          <w:noProof w:val="0"/>
        </w:rPr>
      </w:pPr>
      <w:r>
        <w:rPr>
          <w:noProof w:val="0"/>
        </w:rPr>
        <w:t xml:space="preserve">        - 5qi</w:t>
      </w:r>
    </w:p>
    <w:p w14:paraId="2F985623" w14:textId="77777777" w:rsidR="005C1B70" w:rsidRDefault="005C1B70" w:rsidP="005C1B70">
      <w:pPr>
        <w:pStyle w:val="PL"/>
        <w:rPr>
          <w:noProof w:val="0"/>
        </w:rPr>
      </w:pPr>
      <w:r>
        <w:rPr>
          <w:noProof w:val="0"/>
        </w:rPr>
        <w:t xml:space="preserve">        - resourceType</w:t>
      </w:r>
    </w:p>
    <w:p w14:paraId="022D4553" w14:textId="77777777" w:rsidR="005C1B70" w:rsidRDefault="005C1B70" w:rsidP="005C1B70">
      <w:pPr>
        <w:pStyle w:val="PL"/>
        <w:rPr>
          <w:noProof w:val="0"/>
        </w:rPr>
      </w:pPr>
      <w:r>
        <w:rPr>
          <w:noProof w:val="0"/>
        </w:rPr>
        <w:t xml:space="preserve">        - priorityLevel</w:t>
      </w:r>
    </w:p>
    <w:p w14:paraId="1DC93501" w14:textId="77777777" w:rsidR="005C1B70" w:rsidRDefault="005C1B70" w:rsidP="005C1B70">
      <w:pPr>
        <w:pStyle w:val="PL"/>
        <w:rPr>
          <w:noProof w:val="0"/>
        </w:rPr>
      </w:pPr>
      <w:r>
        <w:rPr>
          <w:noProof w:val="0"/>
        </w:rPr>
        <w:t xml:space="preserve">        - packetDelayBudget</w:t>
      </w:r>
    </w:p>
    <w:p w14:paraId="4B033584" w14:textId="77777777" w:rsidR="005C1B70" w:rsidRDefault="005C1B70" w:rsidP="005C1B70">
      <w:pPr>
        <w:pStyle w:val="PL"/>
        <w:rPr>
          <w:noProof w:val="0"/>
        </w:rPr>
      </w:pPr>
      <w:r>
        <w:rPr>
          <w:noProof w:val="0"/>
        </w:rPr>
        <w:t xml:space="preserve">        - packetErrorRate</w:t>
      </w:r>
    </w:p>
    <w:p w14:paraId="5528E4BD" w14:textId="77777777" w:rsidR="005C1B70" w:rsidRDefault="005C1B70" w:rsidP="005C1B70">
      <w:pPr>
        <w:pStyle w:val="PL"/>
        <w:rPr>
          <w:noProof w:val="0"/>
        </w:rPr>
      </w:pPr>
      <w:r>
        <w:rPr>
          <w:noProof w:val="0"/>
        </w:rPr>
        <w:t xml:space="preserve">    ChargingInformation:</w:t>
      </w:r>
    </w:p>
    <w:p w14:paraId="1CDC140F" w14:textId="77777777" w:rsidR="005C1B70" w:rsidRDefault="005C1B70" w:rsidP="005C1B70">
      <w:pPr>
        <w:pStyle w:val="PL"/>
        <w:rPr>
          <w:noProof w:val="0"/>
        </w:rPr>
      </w:pPr>
      <w:r>
        <w:rPr>
          <w:rFonts w:eastAsia="Batang"/>
        </w:rPr>
        <w:t xml:space="preserve">      description: Contains the addresses of the charging functions.</w:t>
      </w:r>
    </w:p>
    <w:p w14:paraId="41FA3E6B" w14:textId="77777777" w:rsidR="005C1B70" w:rsidRDefault="005C1B70" w:rsidP="005C1B70">
      <w:pPr>
        <w:pStyle w:val="PL"/>
        <w:rPr>
          <w:noProof w:val="0"/>
        </w:rPr>
      </w:pPr>
      <w:r>
        <w:rPr>
          <w:noProof w:val="0"/>
        </w:rPr>
        <w:t xml:space="preserve">      type: object</w:t>
      </w:r>
    </w:p>
    <w:p w14:paraId="383966D6" w14:textId="77777777" w:rsidR="005C1B70" w:rsidRDefault="005C1B70" w:rsidP="005C1B70">
      <w:pPr>
        <w:pStyle w:val="PL"/>
        <w:rPr>
          <w:noProof w:val="0"/>
        </w:rPr>
      </w:pPr>
      <w:r>
        <w:rPr>
          <w:noProof w:val="0"/>
        </w:rPr>
        <w:t xml:space="preserve">      properties:</w:t>
      </w:r>
    </w:p>
    <w:p w14:paraId="0D2B0307" w14:textId="77777777" w:rsidR="005C1B70" w:rsidRDefault="005C1B70" w:rsidP="005C1B70">
      <w:pPr>
        <w:pStyle w:val="PL"/>
        <w:rPr>
          <w:noProof w:val="0"/>
        </w:rPr>
      </w:pPr>
      <w:r>
        <w:rPr>
          <w:noProof w:val="0"/>
        </w:rPr>
        <w:t xml:space="preserve">        primaryChfAddress:</w:t>
      </w:r>
    </w:p>
    <w:p w14:paraId="461FCA81" w14:textId="77777777" w:rsidR="005C1B70" w:rsidRDefault="005C1B70" w:rsidP="005C1B70">
      <w:pPr>
        <w:pStyle w:val="PL"/>
        <w:rPr>
          <w:noProof w:val="0"/>
        </w:rPr>
      </w:pPr>
      <w:r>
        <w:rPr>
          <w:noProof w:val="0"/>
        </w:rPr>
        <w:t xml:space="preserve">          $ref: 'TS29571_CommonData.yaml#/components/schemas/Uri'</w:t>
      </w:r>
    </w:p>
    <w:p w14:paraId="4CA8A216" w14:textId="77777777" w:rsidR="005C1B70" w:rsidRDefault="005C1B70" w:rsidP="005C1B70">
      <w:pPr>
        <w:pStyle w:val="PL"/>
        <w:rPr>
          <w:noProof w:val="0"/>
        </w:rPr>
      </w:pPr>
      <w:r>
        <w:rPr>
          <w:noProof w:val="0"/>
        </w:rPr>
        <w:t xml:space="preserve">        secondaryChfAddress:</w:t>
      </w:r>
    </w:p>
    <w:p w14:paraId="7C5EFD0E" w14:textId="77777777" w:rsidR="005C1B70" w:rsidRDefault="005C1B70" w:rsidP="005C1B70">
      <w:pPr>
        <w:pStyle w:val="PL"/>
        <w:rPr>
          <w:noProof w:val="0"/>
        </w:rPr>
      </w:pPr>
      <w:r>
        <w:rPr>
          <w:noProof w:val="0"/>
        </w:rPr>
        <w:t xml:space="preserve">          $ref: 'TS29571_CommonData.yaml#/components/schemas/Uri'</w:t>
      </w:r>
    </w:p>
    <w:p w14:paraId="631F04D6" w14:textId="77777777" w:rsidR="005C1B70" w:rsidRDefault="005C1B70" w:rsidP="005C1B70">
      <w:pPr>
        <w:pStyle w:val="PL"/>
        <w:rPr>
          <w:noProof w:val="0"/>
        </w:rPr>
      </w:pPr>
      <w:r>
        <w:rPr>
          <w:noProof w:val="0"/>
        </w:rPr>
        <w:t xml:space="preserve">        primaryChfSetId:</w:t>
      </w:r>
    </w:p>
    <w:p w14:paraId="38095E3C" w14:textId="77777777" w:rsidR="005C1B70" w:rsidRDefault="005C1B70" w:rsidP="005C1B70">
      <w:pPr>
        <w:pStyle w:val="PL"/>
        <w:rPr>
          <w:noProof w:val="0"/>
        </w:rPr>
      </w:pPr>
      <w:r>
        <w:rPr>
          <w:noProof w:val="0"/>
        </w:rPr>
        <w:t xml:space="preserve">          $ref: 'TS29571_CommonData.yaml#/components/schemas/NfSetId'</w:t>
      </w:r>
    </w:p>
    <w:p w14:paraId="5A70EB21" w14:textId="77777777" w:rsidR="005C1B70" w:rsidRDefault="005C1B70" w:rsidP="005C1B70">
      <w:pPr>
        <w:pStyle w:val="PL"/>
        <w:rPr>
          <w:noProof w:val="0"/>
        </w:rPr>
      </w:pPr>
      <w:r>
        <w:rPr>
          <w:noProof w:val="0"/>
        </w:rPr>
        <w:t xml:space="preserve">        </w:t>
      </w:r>
      <w:r>
        <w:t>primaryChfInstanceId</w:t>
      </w:r>
      <w:r>
        <w:rPr>
          <w:noProof w:val="0"/>
        </w:rPr>
        <w:t>:</w:t>
      </w:r>
    </w:p>
    <w:p w14:paraId="38F927D5" w14:textId="77777777" w:rsidR="005C1B70" w:rsidRDefault="005C1B70" w:rsidP="005C1B70">
      <w:pPr>
        <w:pStyle w:val="PL"/>
        <w:rPr>
          <w:noProof w:val="0"/>
        </w:rPr>
      </w:pPr>
      <w:r>
        <w:rPr>
          <w:noProof w:val="0"/>
        </w:rPr>
        <w:t xml:space="preserve">          $ref: 'TS29571_CommonData.yaml#/components/schemas/</w:t>
      </w:r>
      <w:r>
        <w:t>NfInstanceId</w:t>
      </w:r>
      <w:r>
        <w:rPr>
          <w:noProof w:val="0"/>
        </w:rPr>
        <w:t>'</w:t>
      </w:r>
    </w:p>
    <w:p w14:paraId="4979DDDC" w14:textId="77777777" w:rsidR="005C1B70" w:rsidRDefault="005C1B70" w:rsidP="005C1B70">
      <w:pPr>
        <w:pStyle w:val="PL"/>
        <w:rPr>
          <w:noProof w:val="0"/>
        </w:rPr>
      </w:pPr>
      <w:r>
        <w:rPr>
          <w:noProof w:val="0"/>
        </w:rPr>
        <w:t xml:space="preserve">        secondaryChfSetId:</w:t>
      </w:r>
    </w:p>
    <w:p w14:paraId="634125B3" w14:textId="77777777" w:rsidR="005C1B70" w:rsidRDefault="005C1B70" w:rsidP="005C1B70">
      <w:pPr>
        <w:pStyle w:val="PL"/>
        <w:rPr>
          <w:noProof w:val="0"/>
        </w:rPr>
      </w:pPr>
      <w:r>
        <w:rPr>
          <w:noProof w:val="0"/>
        </w:rPr>
        <w:t xml:space="preserve">          $ref: 'TS29571_CommonData.yaml#/components/schemas/NfSetId'</w:t>
      </w:r>
    </w:p>
    <w:p w14:paraId="555029A1" w14:textId="77777777" w:rsidR="005C1B70" w:rsidRDefault="005C1B70" w:rsidP="005C1B70">
      <w:pPr>
        <w:pStyle w:val="PL"/>
        <w:rPr>
          <w:noProof w:val="0"/>
        </w:rPr>
      </w:pPr>
      <w:r>
        <w:rPr>
          <w:noProof w:val="0"/>
        </w:rPr>
        <w:t xml:space="preserve">        </w:t>
      </w:r>
      <w:r>
        <w:t>secondaryChfInstanceId</w:t>
      </w:r>
      <w:r>
        <w:rPr>
          <w:noProof w:val="0"/>
        </w:rPr>
        <w:t>:</w:t>
      </w:r>
    </w:p>
    <w:p w14:paraId="7F59EB03" w14:textId="77777777" w:rsidR="005C1B70" w:rsidRDefault="005C1B70" w:rsidP="005C1B70">
      <w:pPr>
        <w:pStyle w:val="PL"/>
        <w:rPr>
          <w:noProof w:val="0"/>
        </w:rPr>
      </w:pPr>
      <w:r>
        <w:rPr>
          <w:noProof w:val="0"/>
        </w:rPr>
        <w:t xml:space="preserve">          $ref: 'TS29571_CommonData.yaml#/components/schemas/</w:t>
      </w:r>
      <w:r>
        <w:t>NfInstanceId</w:t>
      </w:r>
      <w:r>
        <w:rPr>
          <w:noProof w:val="0"/>
        </w:rPr>
        <w:t>'</w:t>
      </w:r>
    </w:p>
    <w:p w14:paraId="3799D703" w14:textId="77777777" w:rsidR="005C1B70" w:rsidRDefault="005C1B70" w:rsidP="005C1B70">
      <w:pPr>
        <w:pStyle w:val="PL"/>
        <w:rPr>
          <w:noProof w:val="0"/>
        </w:rPr>
      </w:pPr>
      <w:r>
        <w:rPr>
          <w:noProof w:val="0"/>
        </w:rPr>
        <w:t xml:space="preserve">      required:</w:t>
      </w:r>
    </w:p>
    <w:p w14:paraId="23DA70EC" w14:textId="77777777" w:rsidR="005C1B70" w:rsidRDefault="005C1B70" w:rsidP="005C1B70">
      <w:pPr>
        <w:pStyle w:val="PL"/>
        <w:rPr>
          <w:noProof w:val="0"/>
        </w:rPr>
      </w:pPr>
      <w:r>
        <w:rPr>
          <w:noProof w:val="0"/>
        </w:rPr>
        <w:t xml:space="preserve">        - primaryChfAddress</w:t>
      </w:r>
    </w:p>
    <w:p w14:paraId="0E2AD79E" w14:textId="77777777" w:rsidR="005C1B70" w:rsidRDefault="005C1B70" w:rsidP="005C1B70">
      <w:pPr>
        <w:pStyle w:val="PL"/>
        <w:rPr>
          <w:noProof w:val="0"/>
        </w:rPr>
      </w:pPr>
      <w:r>
        <w:rPr>
          <w:noProof w:val="0"/>
        </w:rPr>
        <w:t xml:space="preserve">        - secondaryChfAddress</w:t>
      </w:r>
    </w:p>
    <w:p w14:paraId="1C9E7FA0" w14:textId="77777777" w:rsidR="005C1B70" w:rsidRDefault="005C1B70" w:rsidP="005C1B70">
      <w:pPr>
        <w:pStyle w:val="PL"/>
        <w:rPr>
          <w:noProof w:val="0"/>
        </w:rPr>
      </w:pPr>
      <w:r>
        <w:rPr>
          <w:noProof w:val="0"/>
        </w:rPr>
        <w:t xml:space="preserve">    AccuUsageReport:</w:t>
      </w:r>
    </w:p>
    <w:p w14:paraId="0792CB96" w14:textId="77777777" w:rsidR="005C1B70" w:rsidRDefault="005C1B70" w:rsidP="005C1B70">
      <w:pPr>
        <w:pStyle w:val="PL"/>
        <w:rPr>
          <w:noProof w:val="0"/>
        </w:rPr>
      </w:pPr>
      <w:r>
        <w:rPr>
          <w:rFonts w:eastAsia="Batang"/>
        </w:rPr>
        <w:t xml:space="preserve">      description: Contains the accumulated usage report information.</w:t>
      </w:r>
    </w:p>
    <w:p w14:paraId="2598DE49" w14:textId="77777777" w:rsidR="005C1B70" w:rsidRDefault="005C1B70" w:rsidP="005C1B70">
      <w:pPr>
        <w:pStyle w:val="PL"/>
        <w:rPr>
          <w:noProof w:val="0"/>
        </w:rPr>
      </w:pPr>
      <w:r>
        <w:rPr>
          <w:noProof w:val="0"/>
        </w:rPr>
        <w:t xml:space="preserve">      type: object</w:t>
      </w:r>
    </w:p>
    <w:p w14:paraId="7494511C" w14:textId="77777777" w:rsidR="005C1B70" w:rsidRDefault="005C1B70" w:rsidP="005C1B70">
      <w:pPr>
        <w:pStyle w:val="PL"/>
        <w:rPr>
          <w:noProof w:val="0"/>
        </w:rPr>
      </w:pPr>
      <w:r>
        <w:rPr>
          <w:noProof w:val="0"/>
        </w:rPr>
        <w:t xml:space="preserve">      properties:</w:t>
      </w:r>
    </w:p>
    <w:p w14:paraId="78F8A105" w14:textId="77777777" w:rsidR="005C1B70" w:rsidRDefault="005C1B70" w:rsidP="005C1B70">
      <w:pPr>
        <w:pStyle w:val="PL"/>
        <w:rPr>
          <w:noProof w:val="0"/>
        </w:rPr>
      </w:pPr>
      <w:r>
        <w:rPr>
          <w:noProof w:val="0"/>
        </w:rPr>
        <w:lastRenderedPageBreak/>
        <w:t xml:space="preserve">        refUmIds:</w:t>
      </w:r>
    </w:p>
    <w:p w14:paraId="754634C6" w14:textId="77777777" w:rsidR="005C1B70" w:rsidRDefault="005C1B70" w:rsidP="005C1B70">
      <w:pPr>
        <w:pStyle w:val="PL"/>
        <w:rPr>
          <w:noProof w:val="0"/>
        </w:rPr>
      </w:pPr>
      <w:r>
        <w:rPr>
          <w:noProof w:val="0"/>
        </w:rPr>
        <w:t xml:space="preserve">          type: string</w:t>
      </w:r>
    </w:p>
    <w:p w14:paraId="216388CB" w14:textId="77777777" w:rsidR="005C1B70" w:rsidRDefault="005C1B70" w:rsidP="005C1B70">
      <w:pPr>
        <w:pStyle w:val="PL"/>
        <w:rPr>
          <w:noProof w:val="0"/>
        </w:rPr>
      </w:pPr>
      <w:r>
        <w:rPr>
          <w:noProof w:val="0"/>
        </w:rPr>
        <w:t xml:space="preserve">          description: An id referencing UsageMonitoringData objects associated with this usage report.</w:t>
      </w:r>
    </w:p>
    <w:p w14:paraId="028386C7" w14:textId="77777777" w:rsidR="005C1B70" w:rsidRDefault="005C1B70" w:rsidP="005C1B70">
      <w:pPr>
        <w:pStyle w:val="PL"/>
        <w:rPr>
          <w:noProof w:val="0"/>
        </w:rPr>
      </w:pPr>
      <w:r>
        <w:rPr>
          <w:noProof w:val="0"/>
        </w:rPr>
        <w:t xml:space="preserve">        volUsage:</w:t>
      </w:r>
    </w:p>
    <w:p w14:paraId="0AD62829" w14:textId="77777777" w:rsidR="005C1B70" w:rsidRDefault="005C1B70" w:rsidP="005C1B70">
      <w:pPr>
        <w:pStyle w:val="PL"/>
        <w:rPr>
          <w:noProof w:val="0"/>
        </w:rPr>
      </w:pPr>
      <w:r>
        <w:rPr>
          <w:noProof w:val="0"/>
        </w:rPr>
        <w:t xml:space="preserve">          $ref: '</w:t>
      </w:r>
      <w:r>
        <w:rPr>
          <w:rFonts w:cs="Courier New"/>
          <w:noProof w:val="0"/>
          <w:szCs w:val="16"/>
        </w:rPr>
        <w:t>TS29122_CommonData.yaml</w:t>
      </w:r>
      <w:r>
        <w:rPr>
          <w:noProof w:val="0"/>
        </w:rPr>
        <w:t>#/components/schemas/Volume'</w:t>
      </w:r>
    </w:p>
    <w:p w14:paraId="54CF5249" w14:textId="77777777" w:rsidR="005C1B70" w:rsidRDefault="005C1B70" w:rsidP="005C1B70">
      <w:pPr>
        <w:pStyle w:val="PL"/>
        <w:rPr>
          <w:noProof w:val="0"/>
        </w:rPr>
      </w:pPr>
      <w:r>
        <w:rPr>
          <w:noProof w:val="0"/>
        </w:rPr>
        <w:t xml:space="preserve">        volUsageUplink:</w:t>
      </w:r>
    </w:p>
    <w:p w14:paraId="30949D7E" w14:textId="77777777" w:rsidR="005C1B70" w:rsidRDefault="005C1B70" w:rsidP="005C1B70">
      <w:pPr>
        <w:pStyle w:val="PL"/>
        <w:rPr>
          <w:noProof w:val="0"/>
        </w:rPr>
      </w:pPr>
      <w:r>
        <w:rPr>
          <w:noProof w:val="0"/>
        </w:rPr>
        <w:t xml:space="preserve">          $ref: '</w:t>
      </w:r>
      <w:r>
        <w:rPr>
          <w:rFonts w:cs="Courier New"/>
          <w:noProof w:val="0"/>
          <w:szCs w:val="16"/>
        </w:rPr>
        <w:t>TS29122_CommonData.yaml</w:t>
      </w:r>
      <w:r>
        <w:rPr>
          <w:noProof w:val="0"/>
        </w:rPr>
        <w:t>#/components/schemas/Volume'</w:t>
      </w:r>
    </w:p>
    <w:p w14:paraId="506AB34E" w14:textId="77777777" w:rsidR="005C1B70" w:rsidRDefault="005C1B70" w:rsidP="005C1B70">
      <w:pPr>
        <w:pStyle w:val="PL"/>
        <w:rPr>
          <w:noProof w:val="0"/>
        </w:rPr>
      </w:pPr>
      <w:r>
        <w:rPr>
          <w:noProof w:val="0"/>
        </w:rPr>
        <w:t xml:space="preserve">        volUsageDownlink:</w:t>
      </w:r>
    </w:p>
    <w:p w14:paraId="286D8A95" w14:textId="77777777" w:rsidR="005C1B70" w:rsidRDefault="005C1B70" w:rsidP="005C1B70">
      <w:pPr>
        <w:pStyle w:val="PL"/>
        <w:rPr>
          <w:noProof w:val="0"/>
        </w:rPr>
      </w:pPr>
      <w:r>
        <w:rPr>
          <w:noProof w:val="0"/>
        </w:rPr>
        <w:t xml:space="preserve">          $ref: '</w:t>
      </w:r>
      <w:r>
        <w:rPr>
          <w:rFonts w:cs="Courier New"/>
          <w:noProof w:val="0"/>
          <w:szCs w:val="16"/>
        </w:rPr>
        <w:t>TS29122_CommonData.yaml</w:t>
      </w:r>
      <w:r>
        <w:rPr>
          <w:noProof w:val="0"/>
        </w:rPr>
        <w:t>#/components/schemas/Volume'</w:t>
      </w:r>
    </w:p>
    <w:p w14:paraId="0D6A4867" w14:textId="77777777" w:rsidR="005C1B70" w:rsidRDefault="005C1B70" w:rsidP="005C1B70">
      <w:pPr>
        <w:pStyle w:val="PL"/>
        <w:rPr>
          <w:noProof w:val="0"/>
        </w:rPr>
      </w:pPr>
      <w:r>
        <w:rPr>
          <w:noProof w:val="0"/>
        </w:rPr>
        <w:t xml:space="preserve">        timeUsage:</w:t>
      </w:r>
    </w:p>
    <w:p w14:paraId="41685BD4" w14:textId="77777777" w:rsidR="005C1B70" w:rsidRDefault="005C1B70" w:rsidP="005C1B70">
      <w:pPr>
        <w:pStyle w:val="PL"/>
        <w:rPr>
          <w:noProof w:val="0"/>
        </w:rPr>
      </w:pPr>
      <w:r>
        <w:rPr>
          <w:noProof w:val="0"/>
        </w:rPr>
        <w:t xml:space="preserve">          $ref: 'TS29571_CommonData.yaml#/components/schemas/DurationSec'</w:t>
      </w:r>
    </w:p>
    <w:p w14:paraId="5B97A7A2" w14:textId="77777777" w:rsidR="005C1B70" w:rsidRDefault="005C1B70" w:rsidP="005C1B70">
      <w:pPr>
        <w:pStyle w:val="PL"/>
        <w:rPr>
          <w:noProof w:val="0"/>
        </w:rPr>
      </w:pPr>
      <w:r>
        <w:rPr>
          <w:noProof w:val="0"/>
        </w:rPr>
        <w:t xml:space="preserve">        nextVolUsage:</w:t>
      </w:r>
    </w:p>
    <w:p w14:paraId="6406E6F6" w14:textId="77777777" w:rsidR="005C1B70" w:rsidRDefault="005C1B70" w:rsidP="005C1B70">
      <w:pPr>
        <w:pStyle w:val="PL"/>
        <w:rPr>
          <w:noProof w:val="0"/>
        </w:rPr>
      </w:pPr>
      <w:r>
        <w:rPr>
          <w:noProof w:val="0"/>
        </w:rPr>
        <w:t xml:space="preserve">          $ref: '</w:t>
      </w:r>
      <w:r>
        <w:rPr>
          <w:rFonts w:cs="Courier New"/>
          <w:noProof w:val="0"/>
          <w:szCs w:val="16"/>
        </w:rPr>
        <w:t>TS29122_CommonData.yaml</w:t>
      </w:r>
      <w:r>
        <w:rPr>
          <w:noProof w:val="0"/>
        </w:rPr>
        <w:t>#/components/schemas/Volume'</w:t>
      </w:r>
    </w:p>
    <w:p w14:paraId="77D767E5" w14:textId="77777777" w:rsidR="005C1B70" w:rsidRDefault="005C1B70" w:rsidP="005C1B70">
      <w:pPr>
        <w:pStyle w:val="PL"/>
        <w:rPr>
          <w:noProof w:val="0"/>
        </w:rPr>
      </w:pPr>
      <w:r>
        <w:rPr>
          <w:noProof w:val="0"/>
        </w:rPr>
        <w:t xml:space="preserve">        nextVolUsageUplink:</w:t>
      </w:r>
    </w:p>
    <w:p w14:paraId="1DB9B80D" w14:textId="77777777" w:rsidR="005C1B70" w:rsidRDefault="005C1B70" w:rsidP="005C1B70">
      <w:pPr>
        <w:pStyle w:val="PL"/>
        <w:rPr>
          <w:noProof w:val="0"/>
        </w:rPr>
      </w:pPr>
      <w:r>
        <w:rPr>
          <w:noProof w:val="0"/>
        </w:rPr>
        <w:t xml:space="preserve">          $ref: '</w:t>
      </w:r>
      <w:r>
        <w:rPr>
          <w:rFonts w:cs="Courier New"/>
          <w:noProof w:val="0"/>
          <w:szCs w:val="16"/>
        </w:rPr>
        <w:t>TS29122_CommonData.yaml</w:t>
      </w:r>
      <w:r>
        <w:rPr>
          <w:noProof w:val="0"/>
        </w:rPr>
        <w:t>#/components/schemas/Volume'</w:t>
      </w:r>
    </w:p>
    <w:p w14:paraId="78D687F0" w14:textId="77777777" w:rsidR="005C1B70" w:rsidRDefault="005C1B70" w:rsidP="005C1B70">
      <w:pPr>
        <w:pStyle w:val="PL"/>
        <w:rPr>
          <w:noProof w:val="0"/>
        </w:rPr>
      </w:pPr>
      <w:r>
        <w:rPr>
          <w:noProof w:val="0"/>
        </w:rPr>
        <w:t xml:space="preserve">        nextVolUsageDownlink:</w:t>
      </w:r>
    </w:p>
    <w:p w14:paraId="5929EB63" w14:textId="77777777" w:rsidR="005C1B70" w:rsidRDefault="005C1B70" w:rsidP="005C1B70">
      <w:pPr>
        <w:pStyle w:val="PL"/>
        <w:rPr>
          <w:noProof w:val="0"/>
        </w:rPr>
      </w:pPr>
      <w:r>
        <w:rPr>
          <w:noProof w:val="0"/>
        </w:rPr>
        <w:t xml:space="preserve">          $ref: '</w:t>
      </w:r>
      <w:r>
        <w:rPr>
          <w:rFonts w:cs="Courier New"/>
          <w:noProof w:val="0"/>
          <w:szCs w:val="16"/>
        </w:rPr>
        <w:t>TS29122_CommonData.yaml</w:t>
      </w:r>
      <w:r>
        <w:rPr>
          <w:noProof w:val="0"/>
        </w:rPr>
        <w:t>#/components/schemas/Volume'</w:t>
      </w:r>
    </w:p>
    <w:p w14:paraId="38380FB4" w14:textId="77777777" w:rsidR="005C1B70" w:rsidRDefault="005C1B70" w:rsidP="005C1B70">
      <w:pPr>
        <w:pStyle w:val="PL"/>
        <w:rPr>
          <w:noProof w:val="0"/>
        </w:rPr>
      </w:pPr>
      <w:r>
        <w:rPr>
          <w:noProof w:val="0"/>
        </w:rPr>
        <w:t xml:space="preserve">        nextTimeUsage:</w:t>
      </w:r>
    </w:p>
    <w:p w14:paraId="59BF44F4" w14:textId="77777777" w:rsidR="005C1B70" w:rsidRDefault="005C1B70" w:rsidP="005C1B70">
      <w:pPr>
        <w:pStyle w:val="PL"/>
        <w:rPr>
          <w:noProof w:val="0"/>
        </w:rPr>
      </w:pPr>
      <w:r>
        <w:rPr>
          <w:noProof w:val="0"/>
        </w:rPr>
        <w:t xml:space="preserve">          $ref: 'TS29571_CommonData.yaml#/components/schemas/DurationSec'</w:t>
      </w:r>
    </w:p>
    <w:p w14:paraId="19C5394E" w14:textId="77777777" w:rsidR="005C1B70" w:rsidRDefault="005C1B70" w:rsidP="005C1B70">
      <w:pPr>
        <w:pStyle w:val="PL"/>
        <w:rPr>
          <w:noProof w:val="0"/>
        </w:rPr>
      </w:pPr>
      <w:r>
        <w:rPr>
          <w:noProof w:val="0"/>
        </w:rPr>
        <w:t xml:space="preserve">      required:</w:t>
      </w:r>
    </w:p>
    <w:p w14:paraId="3E34380F" w14:textId="77777777" w:rsidR="005C1B70" w:rsidRDefault="005C1B70" w:rsidP="005C1B70">
      <w:pPr>
        <w:pStyle w:val="PL"/>
        <w:rPr>
          <w:noProof w:val="0"/>
        </w:rPr>
      </w:pPr>
      <w:r>
        <w:rPr>
          <w:noProof w:val="0"/>
        </w:rPr>
        <w:t xml:space="preserve">        - refUmIds</w:t>
      </w:r>
    </w:p>
    <w:p w14:paraId="74575F4D" w14:textId="77777777" w:rsidR="005C1B70" w:rsidRDefault="005C1B70" w:rsidP="005C1B70">
      <w:pPr>
        <w:pStyle w:val="PL"/>
        <w:rPr>
          <w:noProof w:val="0"/>
        </w:rPr>
      </w:pPr>
      <w:r>
        <w:rPr>
          <w:noProof w:val="0"/>
        </w:rPr>
        <w:t xml:space="preserve">    SmPolicyUpdateContextData:</w:t>
      </w:r>
    </w:p>
    <w:p w14:paraId="56F01498" w14:textId="77777777" w:rsidR="005C1B70" w:rsidRDefault="005C1B70" w:rsidP="005C1B70">
      <w:pPr>
        <w:pStyle w:val="PL"/>
        <w:rPr>
          <w:noProof w:val="0"/>
        </w:rPr>
      </w:pPr>
      <w:r>
        <w:rPr>
          <w:rFonts w:eastAsia="Batang"/>
        </w:rPr>
        <w:t xml:space="preserve">      description: Contains the policy control request trigger(s) that were met and the corresponding new value(s) or the error report of the policy enforcement.</w:t>
      </w:r>
    </w:p>
    <w:p w14:paraId="5352DC5E" w14:textId="77777777" w:rsidR="005C1B70" w:rsidRDefault="005C1B70" w:rsidP="005C1B70">
      <w:pPr>
        <w:pStyle w:val="PL"/>
        <w:rPr>
          <w:noProof w:val="0"/>
        </w:rPr>
      </w:pPr>
      <w:r>
        <w:rPr>
          <w:noProof w:val="0"/>
        </w:rPr>
        <w:t xml:space="preserve">      type: object</w:t>
      </w:r>
    </w:p>
    <w:p w14:paraId="2CDCD120" w14:textId="77777777" w:rsidR="005C1B70" w:rsidRDefault="005C1B70" w:rsidP="005C1B70">
      <w:pPr>
        <w:pStyle w:val="PL"/>
        <w:rPr>
          <w:noProof w:val="0"/>
        </w:rPr>
      </w:pPr>
      <w:r>
        <w:rPr>
          <w:noProof w:val="0"/>
        </w:rPr>
        <w:t xml:space="preserve">      properties:</w:t>
      </w:r>
    </w:p>
    <w:p w14:paraId="2E4F7D56" w14:textId="77777777" w:rsidR="005C1B70" w:rsidRDefault="005C1B70" w:rsidP="005C1B70">
      <w:pPr>
        <w:pStyle w:val="PL"/>
        <w:rPr>
          <w:noProof w:val="0"/>
        </w:rPr>
      </w:pPr>
      <w:r>
        <w:rPr>
          <w:noProof w:val="0"/>
        </w:rPr>
        <w:t xml:space="preserve">        repPolicyCtrlReqTriggers:</w:t>
      </w:r>
    </w:p>
    <w:p w14:paraId="3A88155F" w14:textId="77777777" w:rsidR="005C1B70" w:rsidRDefault="005C1B70" w:rsidP="005C1B70">
      <w:pPr>
        <w:pStyle w:val="PL"/>
        <w:rPr>
          <w:noProof w:val="0"/>
        </w:rPr>
      </w:pPr>
      <w:r>
        <w:rPr>
          <w:noProof w:val="0"/>
        </w:rPr>
        <w:t xml:space="preserve">          type: array</w:t>
      </w:r>
    </w:p>
    <w:p w14:paraId="11A8C225" w14:textId="77777777" w:rsidR="005C1B70" w:rsidRDefault="005C1B70" w:rsidP="005C1B70">
      <w:pPr>
        <w:pStyle w:val="PL"/>
        <w:rPr>
          <w:noProof w:val="0"/>
        </w:rPr>
      </w:pPr>
      <w:r>
        <w:rPr>
          <w:noProof w:val="0"/>
        </w:rPr>
        <w:t xml:space="preserve">          items:</w:t>
      </w:r>
    </w:p>
    <w:p w14:paraId="122CB6BF" w14:textId="77777777" w:rsidR="005C1B70" w:rsidRDefault="005C1B70" w:rsidP="005C1B70">
      <w:pPr>
        <w:pStyle w:val="PL"/>
        <w:rPr>
          <w:noProof w:val="0"/>
        </w:rPr>
      </w:pPr>
      <w:r>
        <w:rPr>
          <w:noProof w:val="0"/>
        </w:rPr>
        <w:t xml:space="preserve">            $ref: '#/components/schemas/PolicyControlRequestTrigger'</w:t>
      </w:r>
    </w:p>
    <w:p w14:paraId="586B84CB" w14:textId="77777777" w:rsidR="005C1B70" w:rsidRDefault="005C1B70" w:rsidP="005C1B70">
      <w:pPr>
        <w:pStyle w:val="PL"/>
        <w:rPr>
          <w:noProof w:val="0"/>
        </w:rPr>
      </w:pPr>
      <w:r>
        <w:rPr>
          <w:noProof w:val="0"/>
        </w:rPr>
        <w:t xml:space="preserve">          minItems: 1</w:t>
      </w:r>
    </w:p>
    <w:p w14:paraId="2FD23D8F" w14:textId="77777777" w:rsidR="005C1B70" w:rsidRDefault="005C1B70" w:rsidP="005C1B70">
      <w:pPr>
        <w:pStyle w:val="PL"/>
        <w:rPr>
          <w:noProof w:val="0"/>
        </w:rPr>
      </w:pPr>
      <w:r>
        <w:rPr>
          <w:noProof w:val="0"/>
        </w:rPr>
        <w:t xml:space="preserve">          description: The policy control reqeust trigges which are met.</w:t>
      </w:r>
    </w:p>
    <w:p w14:paraId="2F905A50" w14:textId="77777777" w:rsidR="005C1B70" w:rsidRDefault="005C1B70" w:rsidP="005C1B70">
      <w:pPr>
        <w:pStyle w:val="PL"/>
        <w:rPr>
          <w:noProof w:val="0"/>
        </w:rPr>
      </w:pPr>
      <w:r>
        <w:rPr>
          <w:noProof w:val="0"/>
        </w:rPr>
        <w:t xml:space="preserve">        accNetChIds:</w:t>
      </w:r>
    </w:p>
    <w:p w14:paraId="4FE56DDA" w14:textId="77777777" w:rsidR="005C1B70" w:rsidRDefault="005C1B70" w:rsidP="005C1B70">
      <w:pPr>
        <w:pStyle w:val="PL"/>
        <w:rPr>
          <w:noProof w:val="0"/>
        </w:rPr>
      </w:pPr>
      <w:r>
        <w:rPr>
          <w:noProof w:val="0"/>
        </w:rPr>
        <w:t xml:space="preserve">          type: array</w:t>
      </w:r>
    </w:p>
    <w:p w14:paraId="2FB42647" w14:textId="77777777" w:rsidR="005C1B70" w:rsidRDefault="005C1B70" w:rsidP="005C1B70">
      <w:pPr>
        <w:pStyle w:val="PL"/>
        <w:rPr>
          <w:noProof w:val="0"/>
        </w:rPr>
      </w:pPr>
      <w:r>
        <w:rPr>
          <w:noProof w:val="0"/>
        </w:rPr>
        <w:t xml:space="preserve">          items:</w:t>
      </w:r>
    </w:p>
    <w:p w14:paraId="2D2D42B8" w14:textId="77777777" w:rsidR="005C1B70" w:rsidRDefault="005C1B70" w:rsidP="005C1B70">
      <w:pPr>
        <w:pStyle w:val="PL"/>
        <w:rPr>
          <w:noProof w:val="0"/>
        </w:rPr>
      </w:pPr>
      <w:r>
        <w:rPr>
          <w:noProof w:val="0"/>
        </w:rPr>
        <w:t xml:space="preserve">            $ref: '#/components/schemas/AccNetChId'</w:t>
      </w:r>
    </w:p>
    <w:p w14:paraId="3C6546EA" w14:textId="77777777" w:rsidR="005C1B70" w:rsidRDefault="005C1B70" w:rsidP="005C1B70">
      <w:pPr>
        <w:pStyle w:val="PL"/>
        <w:rPr>
          <w:noProof w:val="0"/>
        </w:rPr>
      </w:pPr>
      <w:r>
        <w:rPr>
          <w:noProof w:val="0"/>
        </w:rPr>
        <w:t xml:space="preserve">          minItems: 1</w:t>
      </w:r>
    </w:p>
    <w:p w14:paraId="145E5015" w14:textId="77777777" w:rsidR="005C1B70" w:rsidRDefault="005C1B70" w:rsidP="005C1B70">
      <w:pPr>
        <w:pStyle w:val="PL"/>
        <w:rPr>
          <w:noProof w:val="0"/>
        </w:rPr>
      </w:pPr>
      <w:r>
        <w:rPr>
          <w:noProof w:val="0"/>
        </w:rPr>
        <w:t xml:space="preserve">          description: Indicates the access network charging identifier for the PCC rule(s) or whole PDU session.</w:t>
      </w:r>
    </w:p>
    <w:p w14:paraId="0132FDA4" w14:textId="77777777" w:rsidR="005C1B70" w:rsidRDefault="005C1B70" w:rsidP="005C1B70">
      <w:pPr>
        <w:pStyle w:val="PL"/>
        <w:rPr>
          <w:noProof w:val="0"/>
        </w:rPr>
      </w:pPr>
      <w:r>
        <w:rPr>
          <w:noProof w:val="0"/>
        </w:rPr>
        <w:t xml:space="preserve">        accessType:</w:t>
      </w:r>
    </w:p>
    <w:p w14:paraId="1C391F0C" w14:textId="77777777" w:rsidR="005C1B70" w:rsidRDefault="005C1B70" w:rsidP="005C1B70">
      <w:pPr>
        <w:pStyle w:val="PL"/>
        <w:rPr>
          <w:noProof w:val="0"/>
        </w:rPr>
      </w:pPr>
      <w:r>
        <w:rPr>
          <w:noProof w:val="0"/>
        </w:rPr>
        <w:t xml:space="preserve">          $ref: 'TS29571_CommonData.yaml#/components/schemas/AccessType'</w:t>
      </w:r>
    </w:p>
    <w:p w14:paraId="5668D81D" w14:textId="77777777" w:rsidR="005C1B70" w:rsidRDefault="005C1B70" w:rsidP="005C1B70">
      <w:pPr>
        <w:pStyle w:val="PL"/>
        <w:rPr>
          <w:noProof w:val="0"/>
        </w:rPr>
      </w:pPr>
      <w:r>
        <w:rPr>
          <w:noProof w:val="0"/>
        </w:rPr>
        <w:t xml:space="preserve">        ratType:</w:t>
      </w:r>
    </w:p>
    <w:p w14:paraId="0F37C431" w14:textId="77777777" w:rsidR="005C1B70" w:rsidRDefault="005C1B70" w:rsidP="005C1B70">
      <w:pPr>
        <w:pStyle w:val="PL"/>
        <w:rPr>
          <w:noProof w:val="0"/>
        </w:rPr>
      </w:pPr>
      <w:r>
        <w:rPr>
          <w:noProof w:val="0"/>
        </w:rPr>
        <w:t xml:space="preserve">          $ref: 'TS29571_CommonData.yaml#/components/schemas/RatType'</w:t>
      </w:r>
    </w:p>
    <w:p w14:paraId="696E39F4" w14:textId="77777777" w:rsidR="005C1B70" w:rsidRDefault="005C1B70" w:rsidP="005C1B70">
      <w:pPr>
        <w:pStyle w:val="PL"/>
      </w:pPr>
      <w:r>
        <w:t xml:space="preserve">        </w:t>
      </w:r>
      <w:r>
        <w:rPr>
          <w:rFonts w:hint="eastAsia"/>
          <w:lang w:eastAsia="zh-CN"/>
        </w:rPr>
        <w:t>addAccess</w:t>
      </w:r>
      <w:r>
        <w:rPr>
          <w:lang w:eastAsia="zh-CN"/>
        </w:rPr>
        <w:t>Info</w:t>
      </w:r>
      <w:r>
        <w:t>:</w:t>
      </w:r>
    </w:p>
    <w:p w14:paraId="44B241A6" w14:textId="77777777" w:rsidR="005C1B70" w:rsidRDefault="005C1B70" w:rsidP="005C1B70">
      <w:pPr>
        <w:pStyle w:val="PL"/>
      </w:pPr>
      <w:r>
        <w:t xml:space="preserve">          $ref: '#/components/schemas/</w:t>
      </w:r>
      <w:r>
        <w:rPr>
          <w:lang w:eastAsia="zh-CN"/>
        </w:rPr>
        <w:t>Additional</w:t>
      </w:r>
      <w:r>
        <w:rPr>
          <w:rFonts w:hint="eastAsia"/>
          <w:lang w:eastAsia="zh-CN"/>
        </w:rPr>
        <w:t>AccessInfo</w:t>
      </w:r>
      <w:r>
        <w:t>'</w:t>
      </w:r>
    </w:p>
    <w:p w14:paraId="058D4863" w14:textId="77777777" w:rsidR="005C1B70" w:rsidRDefault="005C1B70" w:rsidP="005C1B70">
      <w:pPr>
        <w:pStyle w:val="PL"/>
      </w:pPr>
      <w:r>
        <w:t xml:space="preserve">        </w:t>
      </w:r>
      <w:r>
        <w:rPr>
          <w:lang w:eastAsia="zh-CN"/>
        </w:rPr>
        <w:t>rel</w:t>
      </w:r>
      <w:r>
        <w:rPr>
          <w:rFonts w:hint="eastAsia"/>
          <w:lang w:eastAsia="zh-CN"/>
        </w:rPr>
        <w:t>Access</w:t>
      </w:r>
      <w:r>
        <w:rPr>
          <w:lang w:eastAsia="zh-CN"/>
        </w:rPr>
        <w:t>Info</w:t>
      </w:r>
      <w:r>
        <w:t>:</w:t>
      </w:r>
    </w:p>
    <w:p w14:paraId="181EB198" w14:textId="77777777" w:rsidR="005C1B70" w:rsidRDefault="005C1B70" w:rsidP="005C1B70">
      <w:pPr>
        <w:pStyle w:val="PL"/>
        <w:rPr>
          <w:noProof w:val="0"/>
        </w:rPr>
      </w:pPr>
      <w:r>
        <w:t xml:space="preserve">          $ref: '#/components/schemas/</w:t>
      </w:r>
      <w:r>
        <w:rPr>
          <w:lang w:eastAsia="zh-CN"/>
        </w:rPr>
        <w:t>Additional</w:t>
      </w:r>
      <w:r>
        <w:rPr>
          <w:rFonts w:hint="eastAsia"/>
          <w:lang w:eastAsia="zh-CN"/>
        </w:rPr>
        <w:t>AccessInfo</w:t>
      </w:r>
      <w:r>
        <w:t>'</w:t>
      </w:r>
    </w:p>
    <w:p w14:paraId="6C8FCD76" w14:textId="77777777" w:rsidR="005C1B70" w:rsidRDefault="005C1B70" w:rsidP="005C1B70">
      <w:pPr>
        <w:pStyle w:val="PL"/>
        <w:rPr>
          <w:noProof w:val="0"/>
        </w:rPr>
      </w:pPr>
      <w:r>
        <w:rPr>
          <w:noProof w:val="0"/>
        </w:rPr>
        <w:t xml:space="preserve">        servingNetwork:</w:t>
      </w:r>
    </w:p>
    <w:p w14:paraId="63CA1F60" w14:textId="77777777" w:rsidR="005C1B70" w:rsidRDefault="005C1B70" w:rsidP="005C1B70">
      <w:pPr>
        <w:pStyle w:val="PL"/>
        <w:rPr>
          <w:noProof w:val="0"/>
        </w:rPr>
      </w:pPr>
      <w:r>
        <w:rPr>
          <w:noProof w:val="0"/>
        </w:rPr>
        <w:t xml:space="preserve">          $ref: 'TS29571_CommonData.yaml#/components/schemas/PlmnIdNid'</w:t>
      </w:r>
    </w:p>
    <w:p w14:paraId="5C229B49" w14:textId="77777777" w:rsidR="005C1B70" w:rsidRDefault="005C1B70" w:rsidP="005C1B70">
      <w:pPr>
        <w:pStyle w:val="PL"/>
        <w:rPr>
          <w:noProof w:val="0"/>
        </w:rPr>
      </w:pPr>
      <w:r>
        <w:rPr>
          <w:noProof w:val="0"/>
        </w:rPr>
        <w:t xml:space="preserve">        userLocationInfo:</w:t>
      </w:r>
    </w:p>
    <w:p w14:paraId="36AC3190" w14:textId="77777777" w:rsidR="005C1B70" w:rsidRDefault="005C1B70" w:rsidP="005C1B70">
      <w:pPr>
        <w:pStyle w:val="PL"/>
        <w:rPr>
          <w:noProof w:val="0"/>
        </w:rPr>
      </w:pPr>
      <w:r>
        <w:rPr>
          <w:noProof w:val="0"/>
        </w:rPr>
        <w:t xml:space="preserve">          $ref: 'TS29571_CommonData.yaml#/components/schemas/UserLocation'</w:t>
      </w:r>
    </w:p>
    <w:p w14:paraId="06F62653" w14:textId="77777777" w:rsidR="005C1B70" w:rsidRDefault="005C1B70" w:rsidP="005C1B70">
      <w:pPr>
        <w:pStyle w:val="PL"/>
        <w:rPr>
          <w:noProof w:val="0"/>
        </w:rPr>
      </w:pPr>
      <w:r>
        <w:rPr>
          <w:noProof w:val="0"/>
        </w:rPr>
        <w:t xml:space="preserve">        ueTimeZone:</w:t>
      </w:r>
    </w:p>
    <w:p w14:paraId="2C28FCCB" w14:textId="77777777" w:rsidR="005C1B70" w:rsidRDefault="005C1B70" w:rsidP="005C1B70">
      <w:pPr>
        <w:pStyle w:val="PL"/>
        <w:rPr>
          <w:noProof w:val="0"/>
        </w:rPr>
      </w:pPr>
      <w:r>
        <w:rPr>
          <w:noProof w:val="0"/>
        </w:rPr>
        <w:t xml:space="preserve">          $ref: 'TS29571_CommonData.yaml#/components/schemas/TimeZone'</w:t>
      </w:r>
    </w:p>
    <w:p w14:paraId="3B76CBE4" w14:textId="77777777" w:rsidR="005C1B70" w:rsidRDefault="005C1B70" w:rsidP="005C1B70">
      <w:pPr>
        <w:pStyle w:val="PL"/>
        <w:rPr>
          <w:noProof w:val="0"/>
        </w:rPr>
      </w:pPr>
      <w:r>
        <w:rPr>
          <w:noProof w:val="0"/>
        </w:rPr>
        <w:t xml:space="preserve">        relIpv4Address:</w:t>
      </w:r>
    </w:p>
    <w:p w14:paraId="5778C2FE" w14:textId="77777777" w:rsidR="005C1B70" w:rsidRDefault="005C1B70" w:rsidP="005C1B70">
      <w:pPr>
        <w:pStyle w:val="PL"/>
        <w:rPr>
          <w:noProof w:val="0"/>
        </w:rPr>
      </w:pPr>
      <w:r>
        <w:rPr>
          <w:noProof w:val="0"/>
        </w:rPr>
        <w:t xml:space="preserve">          $ref: 'TS29571_CommonData.yaml#/components/schemas/Ipv4Addr'</w:t>
      </w:r>
    </w:p>
    <w:p w14:paraId="4EDD69F5" w14:textId="77777777" w:rsidR="005C1B70" w:rsidRDefault="005C1B70" w:rsidP="005C1B70">
      <w:pPr>
        <w:pStyle w:val="PL"/>
        <w:rPr>
          <w:noProof w:val="0"/>
        </w:rPr>
      </w:pPr>
      <w:r>
        <w:rPr>
          <w:noProof w:val="0"/>
        </w:rPr>
        <w:t xml:space="preserve">        ipv4Address:</w:t>
      </w:r>
    </w:p>
    <w:p w14:paraId="1F36B41F" w14:textId="77777777" w:rsidR="005C1B70" w:rsidRDefault="005C1B70" w:rsidP="005C1B70">
      <w:pPr>
        <w:pStyle w:val="PL"/>
        <w:rPr>
          <w:noProof w:val="0"/>
        </w:rPr>
      </w:pPr>
      <w:r>
        <w:rPr>
          <w:noProof w:val="0"/>
        </w:rPr>
        <w:t xml:space="preserve">          $ref: 'TS29571_CommonData.yaml#/components/schemas/Ipv4Addr'</w:t>
      </w:r>
    </w:p>
    <w:p w14:paraId="10A8D41E" w14:textId="77777777" w:rsidR="005C1B70" w:rsidRDefault="005C1B70" w:rsidP="005C1B70">
      <w:pPr>
        <w:pStyle w:val="PL"/>
        <w:rPr>
          <w:noProof w:val="0"/>
        </w:rPr>
      </w:pPr>
      <w:r>
        <w:rPr>
          <w:noProof w:val="0"/>
        </w:rPr>
        <w:t xml:space="preserve">        ipDomain:</w:t>
      </w:r>
    </w:p>
    <w:p w14:paraId="37DE47FC" w14:textId="77777777" w:rsidR="005C1B70" w:rsidRDefault="005C1B70" w:rsidP="005C1B70">
      <w:pPr>
        <w:pStyle w:val="PL"/>
        <w:rPr>
          <w:noProof w:val="0"/>
        </w:rPr>
      </w:pPr>
      <w:r>
        <w:rPr>
          <w:noProof w:val="0"/>
        </w:rPr>
        <w:t xml:space="preserve">          type: string</w:t>
      </w:r>
    </w:p>
    <w:p w14:paraId="657C5427" w14:textId="77777777" w:rsidR="005C1B70" w:rsidRDefault="005C1B70" w:rsidP="005C1B70">
      <w:pPr>
        <w:pStyle w:val="PL"/>
        <w:rPr>
          <w:noProof w:val="0"/>
        </w:rPr>
      </w:pPr>
      <w:r>
        <w:rPr>
          <w:noProof w:val="0"/>
        </w:rPr>
        <w:t xml:space="preserve">          description: Indicates the IPv4 address domain</w:t>
      </w:r>
    </w:p>
    <w:p w14:paraId="6DB5528D" w14:textId="77777777" w:rsidR="005C1B70" w:rsidRDefault="005C1B70" w:rsidP="005C1B70">
      <w:pPr>
        <w:pStyle w:val="PL"/>
        <w:rPr>
          <w:noProof w:val="0"/>
        </w:rPr>
      </w:pPr>
      <w:r>
        <w:rPr>
          <w:noProof w:val="0"/>
        </w:rPr>
        <w:t xml:space="preserve">        ipv6AddressPrefix:</w:t>
      </w:r>
    </w:p>
    <w:p w14:paraId="602CEB20" w14:textId="77777777" w:rsidR="005C1B70" w:rsidRDefault="005C1B70" w:rsidP="005C1B70">
      <w:pPr>
        <w:pStyle w:val="PL"/>
        <w:rPr>
          <w:noProof w:val="0"/>
        </w:rPr>
      </w:pPr>
      <w:r>
        <w:rPr>
          <w:noProof w:val="0"/>
        </w:rPr>
        <w:t xml:space="preserve">          $ref: 'TS29571_CommonData.yaml#/components/schemas/Ipv6Prefix'</w:t>
      </w:r>
    </w:p>
    <w:p w14:paraId="364506DD" w14:textId="77777777" w:rsidR="005C1B70" w:rsidRDefault="005C1B70" w:rsidP="005C1B70">
      <w:pPr>
        <w:pStyle w:val="PL"/>
        <w:rPr>
          <w:noProof w:val="0"/>
        </w:rPr>
      </w:pPr>
      <w:r>
        <w:rPr>
          <w:noProof w:val="0"/>
        </w:rPr>
        <w:t xml:space="preserve">        relIpv6AddressPrefix:</w:t>
      </w:r>
    </w:p>
    <w:p w14:paraId="112516C4" w14:textId="77777777" w:rsidR="005C1B70" w:rsidRDefault="005C1B70" w:rsidP="005C1B70">
      <w:pPr>
        <w:pStyle w:val="PL"/>
        <w:rPr>
          <w:noProof w:val="0"/>
        </w:rPr>
      </w:pPr>
      <w:r>
        <w:rPr>
          <w:noProof w:val="0"/>
        </w:rPr>
        <w:t xml:space="preserve">          $ref: 'TS29571_CommonData.yaml#/components/schemas/Ipv6Prefix'</w:t>
      </w:r>
    </w:p>
    <w:p w14:paraId="56E725CF" w14:textId="77777777" w:rsidR="005C1B70" w:rsidRDefault="005C1B70" w:rsidP="005C1B70">
      <w:pPr>
        <w:pStyle w:val="PL"/>
        <w:rPr>
          <w:noProof w:val="0"/>
        </w:rPr>
      </w:pPr>
      <w:r>
        <w:rPr>
          <w:noProof w:val="0"/>
        </w:rPr>
        <w:t xml:space="preserve">        addIpv6AddrPrefixes:</w:t>
      </w:r>
    </w:p>
    <w:p w14:paraId="7CA25069" w14:textId="77777777" w:rsidR="005C1B70" w:rsidRDefault="005C1B70" w:rsidP="005C1B70">
      <w:pPr>
        <w:pStyle w:val="PL"/>
        <w:rPr>
          <w:noProof w:val="0"/>
        </w:rPr>
      </w:pPr>
      <w:r>
        <w:rPr>
          <w:noProof w:val="0"/>
        </w:rPr>
        <w:t xml:space="preserve">          $ref: 'TS29571_CommonData.yaml#/components/schemas/Ipv6Prefix'</w:t>
      </w:r>
    </w:p>
    <w:p w14:paraId="79F3C0A8" w14:textId="77777777" w:rsidR="005C1B70" w:rsidRDefault="005C1B70" w:rsidP="005C1B70">
      <w:pPr>
        <w:pStyle w:val="PL"/>
        <w:rPr>
          <w:noProof w:val="0"/>
        </w:rPr>
      </w:pPr>
      <w:r>
        <w:rPr>
          <w:noProof w:val="0"/>
        </w:rPr>
        <w:t xml:space="preserve">        addRelIpv6AddrPrefixes:</w:t>
      </w:r>
    </w:p>
    <w:p w14:paraId="1732D842" w14:textId="77777777" w:rsidR="005C1B70" w:rsidRDefault="005C1B70" w:rsidP="005C1B70">
      <w:pPr>
        <w:pStyle w:val="PL"/>
        <w:rPr>
          <w:noProof w:val="0"/>
        </w:rPr>
      </w:pPr>
      <w:r>
        <w:rPr>
          <w:noProof w:val="0"/>
        </w:rPr>
        <w:t xml:space="preserve">          $ref: 'TS29571_CommonData.yaml#/components/schemas/Ipv6Prefix'</w:t>
      </w:r>
    </w:p>
    <w:p w14:paraId="149F0CC2" w14:textId="77777777" w:rsidR="005C1B70" w:rsidRDefault="005C1B70" w:rsidP="005C1B70">
      <w:pPr>
        <w:pStyle w:val="PL"/>
        <w:rPr>
          <w:noProof w:val="0"/>
        </w:rPr>
      </w:pPr>
      <w:r>
        <w:rPr>
          <w:noProof w:val="0"/>
        </w:rPr>
        <w:t xml:space="preserve">        relUeMac:</w:t>
      </w:r>
    </w:p>
    <w:p w14:paraId="34B92B78" w14:textId="77777777" w:rsidR="005C1B70" w:rsidRDefault="005C1B70" w:rsidP="005C1B70">
      <w:pPr>
        <w:pStyle w:val="PL"/>
        <w:rPr>
          <w:noProof w:val="0"/>
        </w:rPr>
      </w:pPr>
      <w:r>
        <w:rPr>
          <w:noProof w:val="0"/>
        </w:rPr>
        <w:t xml:space="preserve">          $ref: 'TS29571_CommonData.yaml#/components/schemas/MacAddr48'</w:t>
      </w:r>
    </w:p>
    <w:p w14:paraId="3EC56EE3" w14:textId="77777777" w:rsidR="005C1B70" w:rsidRDefault="005C1B70" w:rsidP="005C1B70">
      <w:pPr>
        <w:pStyle w:val="PL"/>
        <w:rPr>
          <w:noProof w:val="0"/>
        </w:rPr>
      </w:pPr>
      <w:r>
        <w:rPr>
          <w:noProof w:val="0"/>
        </w:rPr>
        <w:t xml:space="preserve">        ueMac:</w:t>
      </w:r>
    </w:p>
    <w:p w14:paraId="373BE191" w14:textId="77777777" w:rsidR="005C1B70" w:rsidRDefault="005C1B70" w:rsidP="005C1B70">
      <w:pPr>
        <w:pStyle w:val="PL"/>
        <w:rPr>
          <w:noProof w:val="0"/>
        </w:rPr>
      </w:pPr>
      <w:r>
        <w:rPr>
          <w:noProof w:val="0"/>
        </w:rPr>
        <w:t xml:space="preserve">          $ref: 'TS29571_CommonData.yaml#/components/schemas/MacAddr48'</w:t>
      </w:r>
    </w:p>
    <w:p w14:paraId="0F494F1F" w14:textId="77777777" w:rsidR="005C1B70" w:rsidRDefault="005C1B70" w:rsidP="005C1B70">
      <w:pPr>
        <w:pStyle w:val="PL"/>
        <w:rPr>
          <w:noProof w:val="0"/>
        </w:rPr>
      </w:pPr>
      <w:r>
        <w:rPr>
          <w:noProof w:val="0"/>
        </w:rPr>
        <w:t xml:space="preserve">        subsSessAmbr:</w:t>
      </w:r>
    </w:p>
    <w:p w14:paraId="0A6D0AC4" w14:textId="77777777" w:rsidR="005C1B70" w:rsidRDefault="005C1B70" w:rsidP="005C1B70">
      <w:pPr>
        <w:pStyle w:val="PL"/>
        <w:rPr>
          <w:noProof w:val="0"/>
        </w:rPr>
      </w:pPr>
      <w:r>
        <w:rPr>
          <w:noProof w:val="0"/>
        </w:rPr>
        <w:t xml:space="preserve">          $ref: 'TS29571_CommonData.yaml#/components/schemas/Ambr'</w:t>
      </w:r>
    </w:p>
    <w:p w14:paraId="1442C504" w14:textId="77777777" w:rsidR="005C1B70" w:rsidRDefault="005C1B70" w:rsidP="005C1B70">
      <w:pPr>
        <w:pStyle w:val="PL"/>
        <w:rPr>
          <w:noProof w:val="0"/>
        </w:rPr>
      </w:pPr>
      <w:r>
        <w:rPr>
          <w:noProof w:val="0"/>
        </w:rPr>
        <w:t xml:space="preserve">        authProfIndex:</w:t>
      </w:r>
    </w:p>
    <w:p w14:paraId="608CECB0" w14:textId="77777777" w:rsidR="005C1B70" w:rsidRDefault="005C1B70" w:rsidP="005C1B70">
      <w:pPr>
        <w:pStyle w:val="PL"/>
        <w:rPr>
          <w:noProof w:val="0"/>
        </w:rPr>
      </w:pPr>
      <w:r>
        <w:rPr>
          <w:noProof w:val="0"/>
        </w:rPr>
        <w:t xml:space="preserve">          type: string</w:t>
      </w:r>
    </w:p>
    <w:p w14:paraId="19610BA9" w14:textId="77777777" w:rsidR="005C1B70" w:rsidRDefault="005C1B70" w:rsidP="005C1B70">
      <w:pPr>
        <w:pStyle w:val="PL"/>
        <w:rPr>
          <w:noProof w:val="0"/>
        </w:rPr>
      </w:pPr>
      <w:r>
        <w:rPr>
          <w:noProof w:val="0"/>
        </w:rPr>
        <w:t xml:space="preserve">          description: Indicates the DN-AAA authorization profile index</w:t>
      </w:r>
    </w:p>
    <w:p w14:paraId="3B08FF34" w14:textId="77777777" w:rsidR="005C1B70" w:rsidRDefault="005C1B70" w:rsidP="005C1B70">
      <w:pPr>
        <w:pStyle w:val="PL"/>
        <w:rPr>
          <w:noProof w:val="0"/>
        </w:rPr>
      </w:pPr>
      <w:r>
        <w:rPr>
          <w:noProof w:val="0"/>
        </w:rPr>
        <w:lastRenderedPageBreak/>
        <w:t xml:space="preserve">        subsDefQos:</w:t>
      </w:r>
    </w:p>
    <w:p w14:paraId="63333931" w14:textId="77777777" w:rsidR="005C1B70" w:rsidRDefault="005C1B70" w:rsidP="005C1B70">
      <w:pPr>
        <w:pStyle w:val="PL"/>
        <w:rPr>
          <w:noProof w:val="0"/>
        </w:rPr>
      </w:pPr>
      <w:r>
        <w:rPr>
          <w:noProof w:val="0"/>
        </w:rPr>
        <w:t xml:space="preserve">          $ref: 'TS29571_CommonData.yaml#/components/schemas/SubscribedDefaultQos'</w:t>
      </w:r>
    </w:p>
    <w:p w14:paraId="3F25FBB2" w14:textId="77777777" w:rsidR="005C1B70" w:rsidRDefault="005C1B70" w:rsidP="005C1B70">
      <w:pPr>
        <w:pStyle w:val="PL"/>
        <w:rPr>
          <w:noProof w:val="0"/>
        </w:rPr>
      </w:pPr>
      <w:r>
        <w:rPr>
          <w:noProof w:val="0"/>
        </w:rPr>
        <w:t xml:space="preserve">        numOfPackFilter:</w:t>
      </w:r>
    </w:p>
    <w:p w14:paraId="2F35AEE9" w14:textId="77777777" w:rsidR="005C1B70" w:rsidRDefault="005C1B70" w:rsidP="005C1B70">
      <w:pPr>
        <w:pStyle w:val="PL"/>
        <w:rPr>
          <w:noProof w:val="0"/>
        </w:rPr>
      </w:pPr>
      <w:r>
        <w:rPr>
          <w:noProof w:val="0"/>
        </w:rPr>
        <w:t xml:space="preserve">          type: integer</w:t>
      </w:r>
    </w:p>
    <w:p w14:paraId="3983F2EB" w14:textId="77777777" w:rsidR="005C1B70" w:rsidRDefault="005C1B70" w:rsidP="005C1B70">
      <w:pPr>
        <w:pStyle w:val="PL"/>
        <w:rPr>
          <w:noProof w:val="0"/>
        </w:rPr>
      </w:pPr>
      <w:r>
        <w:rPr>
          <w:noProof w:val="0"/>
        </w:rPr>
        <w:t xml:space="preserve">          description: Contains the number of supported packet filter for signalled QoS rules.</w:t>
      </w:r>
    </w:p>
    <w:p w14:paraId="160AE5C9" w14:textId="77777777" w:rsidR="005C1B70" w:rsidRDefault="005C1B70" w:rsidP="005C1B70">
      <w:pPr>
        <w:pStyle w:val="PL"/>
        <w:rPr>
          <w:noProof w:val="0"/>
        </w:rPr>
      </w:pPr>
      <w:r>
        <w:rPr>
          <w:noProof w:val="0"/>
        </w:rPr>
        <w:t xml:space="preserve">        accuUsageReports:</w:t>
      </w:r>
    </w:p>
    <w:p w14:paraId="3B1DFD47" w14:textId="77777777" w:rsidR="005C1B70" w:rsidRDefault="005C1B70" w:rsidP="005C1B70">
      <w:pPr>
        <w:pStyle w:val="PL"/>
        <w:rPr>
          <w:noProof w:val="0"/>
        </w:rPr>
      </w:pPr>
      <w:r>
        <w:rPr>
          <w:noProof w:val="0"/>
        </w:rPr>
        <w:t xml:space="preserve">          type: array</w:t>
      </w:r>
    </w:p>
    <w:p w14:paraId="088A5B8C" w14:textId="77777777" w:rsidR="005C1B70" w:rsidRDefault="005C1B70" w:rsidP="005C1B70">
      <w:pPr>
        <w:pStyle w:val="PL"/>
        <w:rPr>
          <w:noProof w:val="0"/>
        </w:rPr>
      </w:pPr>
      <w:r>
        <w:rPr>
          <w:noProof w:val="0"/>
        </w:rPr>
        <w:t xml:space="preserve">          items:</w:t>
      </w:r>
    </w:p>
    <w:p w14:paraId="3EE6B9AA" w14:textId="77777777" w:rsidR="005C1B70" w:rsidRDefault="005C1B70" w:rsidP="005C1B70">
      <w:pPr>
        <w:pStyle w:val="PL"/>
        <w:rPr>
          <w:noProof w:val="0"/>
        </w:rPr>
      </w:pPr>
      <w:r>
        <w:rPr>
          <w:noProof w:val="0"/>
        </w:rPr>
        <w:t xml:space="preserve">            $ref: '#/components/schemas/AccuUsageReport'</w:t>
      </w:r>
    </w:p>
    <w:p w14:paraId="346D8441" w14:textId="77777777" w:rsidR="005C1B70" w:rsidRDefault="005C1B70" w:rsidP="005C1B70">
      <w:pPr>
        <w:pStyle w:val="PL"/>
        <w:rPr>
          <w:noProof w:val="0"/>
        </w:rPr>
      </w:pPr>
      <w:r>
        <w:rPr>
          <w:noProof w:val="0"/>
        </w:rPr>
        <w:t xml:space="preserve">          minItems: 1</w:t>
      </w:r>
    </w:p>
    <w:p w14:paraId="68776EC1" w14:textId="77777777" w:rsidR="005C1B70" w:rsidRDefault="005C1B70" w:rsidP="005C1B70">
      <w:pPr>
        <w:pStyle w:val="PL"/>
        <w:rPr>
          <w:noProof w:val="0"/>
        </w:rPr>
      </w:pPr>
      <w:r>
        <w:rPr>
          <w:noProof w:val="0"/>
        </w:rPr>
        <w:t xml:space="preserve">          description: Contains the usage report</w:t>
      </w:r>
    </w:p>
    <w:p w14:paraId="48E0C458" w14:textId="77777777" w:rsidR="005C1B70" w:rsidRDefault="005C1B70" w:rsidP="005C1B70">
      <w:pPr>
        <w:pStyle w:val="PL"/>
        <w:rPr>
          <w:noProof w:val="0"/>
        </w:rPr>
      </w:pPr>
      <w:r>
        <w:rPr>
          <w:noProof w:val="0"/>
        </w:rPr>
        <w:t xml:space="preserve">        3gppPsDataOffStatus:</w:t>
      </w:r>
    </w:p>
    <w:p w14:paraId="71D942D3" w14:textId="77777777" w:rsidR="005C1B70" w:rsidRDefault="005C1B70" w:rsidP="005C1B70">
      <w:pPr>
        <w:pStyle w:val="PL"/>
        <w:rPr>
          <w:noProof w:val="0"/>
        </w:rPr>
      </w:pPr>
      <w:r>
        <w:rPr>
          <w:noProof w:val="0"/>
        </w:rPr>
        <w:t xml:space="preserve">          type: boolean</w:t>
      </w:r>
    </w:p>
    <w:p w14:paraId="36E59735" w14:textId="77777777" w:rsidR="005C1B70" w:rsidRDefault="005C1B70" w:rsidP="005C1B70">
      <w:pPr>
        <w:pStyle w:val="PL"/>
        <w:rPr>
          <w:noProof w:val="0"/>
        </w:rPr>
      </w:pPr>
      <w:r>
        <w:rPr>
          <w:noProof w:val="0"/>
        </w:rPr>
        <w:t xml:space="preserve">          description: If it is included and set to true, the 3GPP PS Data Off is activated by the UE.</w:t>
      </w:r>
    </w:p>
    <w:p w14:paraId="20E69E27" w14:textId="77777777" w:rsidR="005C1B70" w:rsidRDefault="005C1B70" w:rsidP="005C1B70">
      <w:pPr>
        <w:pStyle w:val="PL"/>
        <w:rPr>
          <w:noProof w:val="0"/>
        </w:rPr>
      </w:pPr>
      <w:r>
        <w:rPr>
          <w:noProof w:val="0"/>
        </w:rPr>
        <w:t xml:space="preserve">        appDetectionInfos:</w:t>
      </w:r>
    </w:p>
    <w:p w14:paraId="4A4E0619" w14:textId="77777777" w:rsidR="005C1B70" w:rsidRDefault="005C1B70" w:rsidP="005C1B70">
      <w:pPr>
        <w:pStyle w:val="PL"/>
        <w:rPr>
          <w:noProof w:val="0"/>
        </w:rPr>
      </w:pPr>
      <w:r>
        <w:rPr>
          <w:noProof w:val="0"/>
        </w:rPr>
        <w:t xml:space="preserve">          type: array</w:t>
      </w:r>
    </w:p>
    <w:p w14:paraId="2E4CD54F" w14:textId="77777777" w:rsidR="005C1B70" w:rsidRDefault="005C1B70" w:rsidP="005C1B70">
      <w:pPr>
        <w:pStyle w:val="PL"/>
        <w:rPr>
          <w:noProof w:val="0"/>
        </w:rPr>
      </w:pPr>
      <w:r>
        <w:rPr>
          <w:noProof w:val="0"/>
        </w:rPr>
        <w:t xml:space="preserve">          items:</w:t>
      </w:r>
    </w:p>
    <w:p w14:paraId="54A00493" w14:textId="77777777" w:rsidR="005C1B70" w:rsidRDefault="005C1B70" w:rsidP="005C1B70">
      <w:pPr>
        <w:pStyle w:val="PL"/>
        <w:rPr>
          <w:noProof w:val="0"/>
        </w:rPr>
      </w:pPr>
      <w:r>
        <w:rPr>
          <w:noProof w:val="0"/>
        </w:rPr>
        <w:t xml:space="preserve">            $ref: '#/components/schemas/AppDetectionInfo'</w:t>
      </w:r>
    </w:p>
    <w:p w14:paraId="19DC632E" w14:textId="77777777" w:rsidR="005C1B70" w:rsidRDefault="005C1B70" w:rsidP="005C1B70">
      <w:pPr>
        <w:pStyle w:val="PL"/>
        <w:rPr>
          <w:noProof w:val="0"/>
        </w:rPr>
      </w:pPr>
      <w:r>
        <w:rPr>
          <w:noProof w:val="0"/>
        </w:rPr>
        <w:t xml:space="preserve">          minItems: 1</w:t>
      </w:r>
    </w:p>
    <w:p w14:paraId="36D5A524" w14:textId="77777777" w:rsidR="005C1B70" w:rsidRDefault="005C1B70" w:rsidP="005C1B70">
      <w:pPr>
        <w:pStyle w:val="PL"/>
        <w:rPr>
          <w:noProof w:val="0"/>
        </w:rPr>
      </w:pPr>
      <w:r>
        <w:rPr>
          <w:noProof w:val="0"/>
        </w:rPr>
        <w:t xml:space="preserve">          description: Report the start/stop of the application traffic and detected SDF descriptions if applicable.</w:t>
      </w:r>
    </w:p>
    <w:p w14:paraId="3D2D3038" w14:textId="77777777" w:rsidR="005C1B70" w:rsidRDefault="005C1B70" w:rsidP="005C1B70">
      <w:pPr>
        <w:pStyle w:val="PL"/>
        <w:rPr>
          <w:noProof w:val="0"/>
        </w:rPr>
      </w:pPr>
      <w:r>
        <w:rPr>
          <w:noProof w:val="0"/>
        </w:rPr>
        <w:t xml:space="preserve">        ruleReports:</w:t>
      </w:r>
    </w:p>
    <w:p w14:paraId="099F9B87" w14:textId="77777777" w:rsidR="005C1B70" w:rsidRDefault="005C1B70" w:rsidP="005C1B70">
      <w:pPr>
        <w:pStyle w:val="PL"/>
        <w:rPr>
          <w:noProof w:val="0"/>
        </w:rPr>
      </w:pPr>
      <w:r>
        <w:rPr>
          <w:noProof w:val="0"/>
        </w:rPr>
        <w:t xml:space="preserve">          type: array</w:t>
      </w:r>
    </w:p>
    <w:p w14:paraId="4B1E52F3" w14:textId="77777777" w:rsidR="005C1B70" w:rsidRDefault="005C1B70" w:rsidP="005C1B70">
      <w:pPr>
        <w:pStyle w:val="PL"/>
        <w:rPr>
          <w:noProof w:val="0"/>
        </w:rPr>
      </w:pPr>
      <w:r>
        <w:rPr>
          <w:noProof w:val="0"/>
        </w:rPr>
        <w:t xml:space="preserve">          items:</w:t>
      </w:r>
    </w:p>
    <w:p w14:paraId="65610400" w14:textId="77777777" w:rsidR="005C1B70" w:rsidRDefault="005C1B70" w:rsidP="005C1B70">
      <w:pPr>
        <w:pStyle w:val="PL"/>
        <w:rPr>
          <w:noProof w:val="0"/>
        </w:rPr>
      </w:pPr>
      <w:r>
        <w:rPr>
          <w:noProof w:val="0"/>
        </w:rPr>
        <w:t xml:space="preserve">            $ref: '#/components/schemas/RuleReport'</w:t>
      </w:r>
    </w:p>
    <w:p w14:paraId="55E35807" w14:textId="77777777" w:rsidR="005C1B70" w:rsidRDefault="005C1B70" w:rsidP="005C1B70">
      <w:pPr>
        <w:pStyle w:val="PL"/>
        <w:rPr>
          <w:noProof w:val="0"/>
        </w:rPr>
      </w:pPr>
      <w:r>
        <w:rPr>
          <w:noProof w:val="0"/>
        </w:rPr>
        <w:t xml:space="preserve">          minItems: 1</w:t>
      </w:r>
    </w:p>
    <w:p w14:paraId="0DB4F131" w14:textId="77777777" w:rsidR="005C1B70" w:rsidRDefault="005C1B70" w:rsidP="005C1B70">
      <w:pPr>
        <w:pStyle w:val="PL"/>
        <w:rPr>
          <w:noProof w:val="0"/>
        </w:rPr>
      </w:pPr>
      <w:r>
        <w:rPr>
          <w:noProof w:val="0"/>
        </w:rPr>
        <w:t xml:space="preserve">          description: Used to report the PCC rule</w:t>
      </w:r>
      <w:r>
        <w:rPr>
          <w:noProof w:val="0"/>
          <w:lang w:eastAsia="zh-CN"/>
        </w:rPr>
        <w:t xml:space="preserve"> failure</w:t>
      </w:r>
      <w:r>
        <w:rPr>
          <w:noProof w:val="0"/>
        </w:rPr>
        <w:t>.</w:t>
      </w:r>
    </w:p>
    <w:p w14:paraId="7195A6CF" w14:textId="77777777" w:rsidR="005C1B70" w:rsidRDefault="005C1B70" w:rsidP="005C1B70">
      <w:pPr>
        <w:pStyle w:val="PL"/>
        <w:rPr>
          <w:noProof w:val="0"/>
        </w:rPr>
      </w:pPr>
      <w:r>
        <w:rPr>
          <w:noProof w:val="0"/>
        </w:rPr>
        <w:t xml:space="preserve">        sessRuleReports:</w:t>
      </w:r>
    </w:p>
    <w:p w14:paraId="152D5461" w14:textId="77777777" w:rsidR="005C1B70" w:rsidRDefault="005C1B70" w:rsidP="005C1B70">
      <w:pPr>
        <w:pStyle w:val="PL"/>
        <w:rPr>
          <w:noProof w:val="0"/>
        </w:rPr>
      </w:pPr>
      <w:r>
        <w:rPr>
          <w:noProof w:val="0"/>
        </w:rPr>
        <w:t xml:space="preserve">          type: array</w:t>
      </w:r>
    </w:p>
    <w:p w14:paraId="070AC66A" w14:textId="77777777" w:rsidR="005C1B70" w:rsidRDefault="005C1B70" w:rsidP="005C1B70">
      <w:pPr>
        <w:pStyle w:val="PL"/>
        <w:rPr>
          <w:noProof w:val="0"/>
        </w:rPr>
      </w:pPr>
      <w:r>
        <w:rPr>
          <w:noProof w:val="0"/>
        </w:rPr>
        <w:t xml:space="preserve">          items:</w:t>
      </w:r>
    </w:p>
    <w:p w14:paraId="436A7453" w14:textId="77777777" w:rsidR="005C1B70" w:rsidRDefault="005C1B70" w:rsidP="005C1B70">
      <w:pPr>
        <w:pStyle w:val="PL"/>
        <w:rPr>
          <w:noProof w:val="0"/>
        </w:rPr>
      </w:pPr>
      <w:r>
        <w:rPr>
          <w:noProof w:val="0"/>
        </w:rPr>
        <w:t xml:space="preserve">            $ref: '#/components/schemas/SessionRuleReport'</w:t>
      </w:r>
    </w:p>
    <w:p w14:paraId="65FD673F" w14:textId="77777777" w:rsidR="005C1B70" w:rsidRDefault="005C1B70" w:rsidP="005C1B70">
      <w:pPr>
        <w:pStyle w:val="PL"/>
        <w:rPr>
          <w:noProof w:val="0"/>
        </w:rPr>
      </w:pPr>
      <w:r>
        <w:rPr>
          <w:noProof w:val="0"/>
        </w:rPr>
        <w:t xml:space="preserve">          minItems: 1</w:t>
      </w:r>
    </w:p>
    <w:p w14:paraId="456EC696" w14:textId="77777777" w:rsidR="005C1B70" w:rsidRDefault="005C1B70" w:rsidP="005C1B70">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45C53525" w14:textId="77777777" w:rsidR="005C1B70" w:rsidRDefault="005C1B70" w:rsidP="005C1B70">
      <w:pPr>
        <w:pStyle w:val="PL"/>
        <w:rPr>
          <w:noProof w:val="0"/>
        </w:rPr>
      </w:pPr>
      <w:r>
        <w:rPr>
          <w:noProof w:val="0"/>
        </w:rPr>
        <w:t xml:space="preserve">        qncReports:</w:t>
      </w:r>
    </w:p>
    <w:p w14:paraId="39949F50" w14:textId="77777777" w:rsidR="005C1B70" w:rsidRDefault="005C1B70" w:rsidP="005C1B70">
      <w:pPr>
        <w:pStyle w:val="PL"/>
        <w:rPr>
          <w:noProof w:val="0"/>
        </w:rPr>
      </w:pPr>
      <w:r>
        <w:rPr>
          <w:noProof w:val="0"/>
        </w:rPr>
        <w:t xml:space="preserve">          type: array</w:t>
      </w:r>
    </w:p>
    <w:p w14:paraId="15B095DC" w14:textId="77777777" w:rsidR="005C1B70" w:rsidRDefault="005C1B70" w:rsidP="005C1B70">
      <w:pPr>
        <w:pStyle w:val="PL"/>
        <w:rPr>
          <w:noProof w:val="0"/>
        </w:rPr>
      </w:pPr>
      <w:r>
        <w:rPr>
          <w:noProof w:val="0"/>
        </w:rPr>
        <w:t xml:space="preserve">          items:</w:t>
      </w:r>
    </w:p>
    <w:p w14:paraId="3271CB93" w14:textId="77777777" w:rsidR="005C1B70" w:rsidRDefault="005C1B70" w:rsidP="005C1B70">
      <w:pPr>
        <w:pStyle w:val="PL"/>
        <w:rPr>
          <w:noProof w:val="0"/>
        </w:rPr>
      </w:pPr>
      <w:r>
        <w:rPr>
          <w:noProof w:val="0"/>
        </w:rPr>
        <w:t xml:space="preserve">            $ref: '#/components/schemas/QosNotificationControlInfo'</w:t>
      </w:r>
    </w:p>
    <w:p w14:paraId="529B9826" w14:textId="77777777" w:rsidR="005C1B70" w:rsidRDefault="005C1B70" w:rsidP="005C1B70">
      <w:pPr>
        <w:pStyle w:val="PL"/>
        <w:rPr>
          <w:noProof w:val="0"/>
        </w:rPr>
      </w:pPr>
      <w:r>
        <w:rPr>
          <w:noProof w:val="0"/>
        </w:rPr>
        <w:t xml:space="preserve">          minItems: 1</w:t>
      </w:r>
    </w:p>
    <w:p w14:paraId="3628CA2A" w14:textId="77777777" w:rsidR="005C1B70" w:rsidRDefault="005C1B70" w:rsidP="005C1B70">
      <w:pPr>
        <w:pStyle w:val="PL"/>
        <w:rPr>
          <w:noProof w:val="0"/>
        </w:rPr>
      </w:pPr>
      <w:r>
        <w:rPr>
          <w:noProof w:val="0"/>
        </w:rPr>
        <w:t xml:space="preserve">          description: </w:t>
      </w:r>
      <w:r>
        <w:rPr>
          <w:noProof w:val="0"/>
          <w:lang w:eastAsia="zh-CN"/>
        </w:rPr>
        <w:t>QoS Notification Control information</w:t>
      </w:r>
      <w:r>
        <w:rPr>
          <w:noProof w:val="0"/>
        </w:rPr>
        <w:t>.</w:t>
      </w:r>
    </w:p>
    <w:p w14:paraId="55E0775C" w14:textId="77777777" w:rsidR="005C1B70" w:rsidRDefault="005C1B70" w:rsidP="005C1B70">
      <w:pPr>
        <w:pStyle w:val="PL"/>
        <w:rPr>
          <w:noProof w:val="0"/>
        </w:rPr>
      </w:pPr>
      <w:r>
        <w:rPr>
          <w:noProof w:val="0"/>
        </w:rPr>
        <w:t xml:space="preserve">        qosMonReports:</w:t>
      </w:r>
    </w:p>
    <w:p w14:paraId="1F4FF6EA" w14:textId="77777777" w:rsidR="005C1B70" w:rsidRDefault="005C1B70" w:rsidP="005C1B70">
      <w:pPr>
        <w:pStyle w:val="PL"/>
        <w:rPr>
          <w:noProof w:val="0"/>
        </w:rPr>
      </w:pPr>
      <w:r>
        <w:rPr>
          <w:noProof w:val="0"/>
        </w:rPr>
        <w:t xml:space="preserve">          type: array</w:t>
      </w:r>
    </w:p>
    <w:p w14:paraId="59C03776" w14:textId="77777777" w:rsidR="005C1B70" w:rsidRDefault="005C1B70" w:rsidP="005C1B70">
      <w:pPr>
        <w:pStyle w:val="PL"/>
        <w:rPr>
          <w:noProof w:val="0"/>
        </w:rPr>
      </w:pPr>
      <w:r>
        <w:rPr>
          <w:noProof w:val="0"/>
        </w:rPr>
        <w:t xml:space="preserve">          items:</w:t>
      </w:r>
    </w:p>
    <w:p w14:paraId="3E1C9C82" w14:textId="77777777" w:rsidR="005C1B70" w:rsidRDefault="005C1B70" w:rsidP="005C1B70">
      <w:pPr>
        <w:pStyle w:val="PL"/>
        <w:rPr>
          <w:noProof w:val="0"/>
        </w:rPr>
      </w:pPr>
      <w:r>
        <w:rPr>
          <w:noProof w:val="0"/>
        </w:rPr>
        <w:t xml:space="preserve">            $ref: '#/components/schemas/QosMonitoringReport'</w:t>
      </w:r>
    </w:p>
    <w:p w14:paraId="6AACFD9E" w14:textId="77777777" w:rsidR="005C1B70" w:rsidRDefault="005C1B70" w:rsidP="005C1B70">
      <w:pPr>
        <w:pStyle w:val="PL"/>
        <w:rPr>
          <w:noProof w:val="0"/>
        </w:rPr>
      </w:pPr>
      <w:r>
        <w:rPr>
          <w:noProof w:val="0"/>
        </w:rPr>
        <w:t xml:space="preserve">          minItems: 1</w:t>
      </w:r>
    </w:p>
    <w:p w14:paraId="098A80CD" w14:textId="77777777" w:rsidR="005C1B70" w:rsidRDefault="005C1B70" w:rsidP="005C1B70">
      <w:pPr>
        <w:pStyle w:val="PL"/>
        <w:rPr>
          <w:noProof w:val="0"/>
          <w:lang w:eastAsia="zh-CN"/>
        </w:rPr>
      </w:pPr>
      <w:r>
        <w:rPr>
          <w:noProof w:val="0"/>
        </w:rPr>
        <w:t xml:space="preserve">        </w:t>
      </w:r>
      <w:r>
        <w:rPr>
          <w:noProof w:val="0"/>
          <w:lang w:eastAsia="zh-CN"/>
        </w:rPr>
        <w:t>userLocationInfoTime:</w:t>
      </w:r>
    </w:p>
    <w:p w14:paraId="217BE941" w14:textId="77777777" w:rsidR="005C1B70" w:rsidRDefault="005C1B70" w:rsidP="005C1B70">
      <w:pPr>
        <w:pStyle w:val="PL"/>
        <w:rPr>
          <w:noProof w:val="0"/>
        </w:rPr>
      </w:pPr>
      <w:r>
        <w:rPr>
          <w:noProof w:val="0"/>
        </w:rPr>
        <w:t xml:space="preserve">          $ref: 'TS29571_CommonData.yaml#/components/schemas/DateTime'</w:t>
      </w:r>
    </w:p>
    <w:p w14:paraId="29B01F9B" w14:textId="77777777" w:rsidR="005C1B70" w:rsidRDefault="005C1B70" w:rsidP="005C1B70">
      <w:pPr>
        <w:pStyle w:val="PL"/>
        <w:rPr>
          <w:noProof w:val="0"/>
        </w:rPr>
      </w:pPr>
      <w:r>
        <w:rPr>
          <w:noProof w:val="0"/>
        </w:rPr>
        <w:t xml:space="preserve">        repPraInfos:</w:t>
      </w:r>
    </w:p>
    <w:p w14:paraId="64B9519A" w14:textId="77777777" w:rsidR="005C1B70" w:rsidRDefault="005C1B70" w:rsidP="005C1B70">
      <w:pPr>
        <w:pStyle w:val="PL"/>
        <w:rPr>
          <w:noProof w:val="0"/>
        </w:rPr>
      </w:pPr>
      <w:r>
        <w:rPr>
          <w:noProof w:val="0"/>
        </w:rPr>
        <w:t xml:space="preserve">          type: object</w:t>
      </w:r>
    </w:p>
    <w:p w14:paraId="347C680C" w14:textId="77777777" w:rsidR="005C1B70" w:rsidRDefault="005C1B70" w:rsidP="005C1B70">
      <w:pPr>
        <w:pStyle w:val="PL"/>
        <w:rPr>
          <w:noProof w:val="0"/>
        </w:rPr>
      </w:pPr>
      <w:r>
        <w:rPr>
          <w:noProof w:val="0"/>
        </w:rPr>
        <w:t xml:space="preserve">          additionalProperties:</w:t>
      </w:r>
    </w:p>
    <w:p w14:paraId="23B06BCE" w14:textId="77777777" w:rsidR="005C1B70" w:rsidRDefault="005C1B70" w:rsidP="005C1B70">
      <w:pPr>
        <w:pStyle w:val="PL"/>
        <w:rPr>
          <w:noProof w:val="0"/>
        </w:rPr>
      </w:pPr>
      <w:r>
        <w:rPr>
          <w:noProof w:val="0"/>
        </w:rPr>
        <w:t xml:space="preserve">            $ref: 'TS29571_CommonData.yaml#/components/schemas/PresenceInfo'</w:t>
      </w:r>
    </w:p>
    <w:p w14:paraId="42247056" w14:textId="77777777" w:rsidR="005C1B70" w:rsidRDefault="005C1B70" w:rsidP="005C1B70">
      <w:pPr>
        <w:pStyle w:val="PL"/>
        <w:rPr>
          <w:noProof w:val="0"/>
        </w:rPr>
      </w:pPr>
      <w:r>
        <w:rPr>
          <w:noProof w:val="0"/>
        </w:rPr>
        <w:t xml:space="preserve">          minProperties: 1</w:t>
      </w:r>
    </w:p>
    <w:p w14:paraId="0AF67D6B" w14:textId="77777777" w:rsidR="005C1B70" w:rsidRDefault="005C1B70" w:rsidP="005C1B70">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14:paraId="2D36341C" w14:textId="77777777" w:rsidR="005C1B70" w:rsidRDefault="005C1B70" w:rsidP="005C1B70">
      <w:pPr>
        <w:pStyle w:val="PL"/>
        <w:rPr>
          <w:noProof w:val="0"/>
        </w:rPr>
      </w:pPr>
      <w:r>
        <w:rPr>
          <w:noProof w:val="0"/>
        </w:rPr>
        <w:t xml:space="preserve">        </w:t>
      </w:r>
      <w:r>
        <w:rPr>
          <w:noProof w:val="0"/>
          <w:lang w:eastAsia="zh-CN"/>
        </w:rPr>
        <w:t>ueInitResReq</w:t>
      </w:r>
      <w:r>
        <w:rPr>
          <w:noProof w:val="0"/>
        </w:rPr>
        <w:t>:</w:t>
      </w:r>
    </w:p>
    <w:p w14:paraId="1379DF88" w14:textId="77777777" w:rsidR="005C1B70" w:rsidRDefault="005C1B70" w:rsidP="005C1B70">
      <w:pPr>
        <w:pStyle w:val="PL"/>
        <w:rPr>
          <w:noProof w:val="0"/>
        </w:rPr>
      </w:pPr>
      <w:r>
        <w:rPr>
          <w:noProof w:val="0"/>
        </w:rPr>
        <w:t xml:space="preserve">          $ref: '#/components/schemas/</w:t>
      </w:r>
      <w:r>
        <w:rPr>
          <w:noProof w:val="0"/>
          <w:lang w:eastAsia="zh-CN"/>
        </w:rPr>
        <w:t>UeInitiatedResourceRequest</w:t>
      </w:r>
      <w:r>
        <w:rPr>
          <w:noProof w:val="0"/>
        </w:rPr>
        <w:t>'</w:t>
      </w:r>
    </w:p>
    <w:p w14:paraId="45811137" w14:textId="77777777" w:rsidR="005C1B70" w:rsidRDefault="005C1B70" w:rsidP="005C1B70">
      <w:pPr>
        <w:pStyle w:val="PL"/>
        <w:rPr>
          <w:noProof w:val="0"/>
        </w:rPr>
      </w:pPr>
      <w:r>
        <w:rPr>
          <w:noProof w:val="0"/>
        </w:rPr>
        <w:t xml:space="preserve">        refQosIndication:</w:t>
      </w:r>
    </w:p>
    <w:p w14:paraId="037E364A" w14:textId="77777777" w:rsidR="005C1B70" w:rsidRDefault="005C1B70" w:rsidP="005C1B70">
      <w:pPr>
        <w:pStyle w:val="PL"/>
        <w:rPr>
          <w:noProof w:val="0"/>
        </w:rPr>
      </w:pPr>
      <w:r>
        <w:rPr>
          <w:noProof w:val="0"/>
        </w:rPr>
        <w:t xml:space="preserve">          type: boolean</w:t>
      </w:r>
    </w:p>
    <w:p w14:paraId="1BF5570D" w14:textId="77777777" w:rsidR="005C1B70" w:rsidRDefault="005C1B70" w:rsidP="005C1B70">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2E1960F8" w14:textId="77777777" w:rsidR="005C1B70" w:rsidRDefault="005C1B70" w:rsidP="005C1B70">
      <w:pPr>
        <w:pStyle w:val="PL"/>
        <w:rPr>
          <w:noProof w:val="0"/>
        </w:rPr>
      </w:pPr>
      <w:r>
        <w:rPr>
          <w:noProof w:val="0"/>
        </w:rPr>
        <w:t xml:space="preserve">        qosF</w:t>
      </w:r>
      <w:r>
        <w:rPr>
          <w:noProof w:val="0"/>
          <w:lang w:eastAsia="zh-CN"/>
        </w:rPr>
        <w:t>lowUsage</w:t>
      </w:r>
      <w:r>
        <w:rPr>
          <w:noProof w:val="0"/>
        </w:rPr>
        <w:t>:</w:t>
      </w:r>
    </w:p>
    <w:p w14:paraId="1EA9DC5E" w14:textId="77777777" w:rsidR="005C1B70" w:rsidRDefault="005C1B70" w:rsidP="005C1B70">
      <w:pPr>
        <w:pStyle w:val="PL"/>
        <w:rPr>
          <w:noProof w:val="0"/>
        </w:rPr>
      </w:pPr>
      <w:r>
        <w:rPr>
          <w:noProof w:val="0"/>
        </w:rPr>
        <w:t xml:space="preserve">          $ref: '#/components/schemas/QosFlowUsage'</w:t>
      </w:r>
    </w:p>
    <w:p w14:paraId="7577C68E" w14:textId="77777777" w:rsidR="005C1B70" w:rsidRDefault="005C1B70" w:rsidP="005C1B70">
      <w:pPr>
        <w:pStyle w:val="PL"/>
        <w:rPr>
          <w:noProof w:val="0"/>
        </w:rPr>
      </w:pPr>
      <w:r>
        <w:rPr>
          <w:noProof w:val="0"/>
        </w:rPr>
        <w:t xml:space="preserve">        </w:t>
      </w:r>
      <w:r>
        <w:rPr>
          <w:noProof w:val="0"/>
          <w:lang w:eastAsia="zh-CN"/>
        </w:rPr>
        <w:t>creditManageStatus</w:t>
      </w:r>
      <w:r>
        <w:rPr>
          <w:noProof w:val="0"/>
        </w:rPr>
        <w:t>:</w:t>
      </w:r>
    </w:p>
    <w:p w14:paraId="0F092F93" w14:textId="77777777" w:rsidR="005C1B70" w:rsidRDefault="005C1B70" w:rsidP="005C1B70">
      <w:pPr>
        <w:pStyle w:val="PL"/>
        <w:rPr>
          <w:noProof w:val="0"/>
        </w:rPr>
      </w:pPr>
      <w:r>
        <w:rPr>
          <w:noProof w:val="0"/>
        </w:rPr>
        <w:t xml:space="preserve">          $ref: '#/components/schemas/C</w:t>
      </w:r>
      <w:r>
        <w:rPr>
          <w:noProof w:val="0"/>
          <w:lang w:eastAsia="zh-CN"/>
        </w:rPr>
        <w:t>reditManagementStatus</w:t>
      </w:r>
      <w:r>
        <w:rPr>
          <w:noProof w:val="0"/>
        </w:rPr>
        <w:t>'</w:t>
      </w:r>
    </w:p>
    <w:p w14:paraId="6E72C2C9" w14:textId="77777777" w:rsidR="005C1B70" w:rsidRDefault="005C1B70" w:rsidP="005C1B70">
      <w:pPr>
        <w:pStyle w:val="PL"/>
        <w:rPr>
          <w:noProof w:val="0"/>
        </w:rPr>
      </w:pPr>
      <w:r>
        <w:rPr>
          <w:noProof w:val="0"/>
        </w:rPr>
        <w:t xml:space="preserve">        servNfId:</w:t>
      </w:r>
    </w:p>
    <w:p w14:paraId="43A7958D" w14:textId="77777777" w:rsidR="005C1B70" w:rsidRDefault="005C1B70" w:rsidP="005C1B70">
      <w:pPr>
        <w:pStyle w:val="PL"/>
        <w:rPr>
          <w:noProof w:val="0"/>
          <w:lang w:eastAsia="zh-CN"/>
        </w:rPr>
      </w:pPr>
      <w:r>
        <w:rPr>
          <w:noProof w:val="0"/>
        </w:rPr>
        <w:t xml:space="preserve">          $ref: '#/components/schemas/ServingNfIdentity'</w:t>
      </w:r>
    </w:p>
    <w:p w14:paraId="0F2117DE" w14:textId="77777777" w:rsidR="005C1B70" w:rsidRDefault="005C1B70" w:rsidP="005C1B70">
      <w:pPr>
        <w:pStyle w:val="PL"/>
        <w:rPr>
          <w:noProof w:val="0"/>
        </w:rPr>
      </w:pPr>
      <w:r>
        <w:rPr>
          <w:noProof w:val="0"/>
        </w:rPr>
        <w:t xml:space="preserve">        traceReq:</w:t>
      </w:r>
    </w:p>
    <w:p w14:paraId="039D6ABB" w14:textId="77777777" w:rsidR="005C1B70" w:rsidRDefault="005C1B70" w:rsidP="005C1B70">
      <w:pPr>
        <w:pStyle w:val="PL"/>
        <w:rPr>
          <w:noProof w:val="0"/>
        </w:rPr>
      </w:pPr>
      <w:r>
        <w:rPr>
          <w:noProof w:val="0"/>
        </w:rPr>
        <w:t xml:space="preserve">          $ref: 'TS29571_CommonData.yaml#/components/schemas/TraceData'</w:t>
      </w:r>
    </w:p>
    <w:p w14:paraId="49143B8F" w14:textId="77777777" w:rsidR="005C1B70" w:rsidRDefault="005C1B70" w:rsidP="005C1B70">
      <w:pPr>
        <w:pStyle w:val="PL"/>
        <w:rPr>
          <w:noProof w:val="0"/>
        </w:rPr>
      </w:pPr>
      <w:r>
        <w:rPr>
          <w:noProof w:val="0"/>
        </w:rPr>
        <w:t xml:space="preserve">        maPduInd:</w:t>
      </w:r>
    </w:p>
    <w:p w14:paraId="283DBC8F" w14:textId="77777777" w:rsidR="005C1B70" w:rsidRDefault="005C1B70" w:rsidP="005C1B70">
      <w:pPr>
        <w:pStyle w:val="PL"/>
        <w:rPr>
          <w:noProof w:val="0"/>
        </w:rPr>
      </w:pPr>
      <w:r>
        <w:rPr>
          <w:noProof w:val="0"/>
        </w:rPr>
        <w:t xml:space="preserve">          $ref: '#/components/schemas/MaPduIndication'</w:t>
      </w:r>
    </w:p>
    <w:p w14:paraId="63778B18" w14:textId="77777777" w:rsidR="005C1B70" w:rsidRDefault="005C1B70" w:rsidP="005C1B70">
      <w:pPr>
        <w:pStyle w:val="PL"/>
        <w:rPr>
          <w:noProof w:val="0"/>
        </w:rPr>
      </w:pPr>
      <w:r>
        <w:rPr>
          <w:noProof w:val="0"/>
        </w:rPr>
        <w:t xml:space="preserve">        atsssCapab:</w:t>
      </w:r>
    </w:p>
    <w:p w14:paraId="7C200D0E" w14:textId="77777777" w:rsidR="005C1B70" w:rsidRDefault="005C1B70" w:rsidP="005C1B70">
      <w:pPr>
        <w:pStyle w:val="PL"/>
        <w:rPr>
          <w:noProof w:val="0"/>
        </w:rPr>
      </w:pPr>
      <w:r>
        <w:rPr>
          <w:noProof w:val="0"/>
        </w:rPr>
        <w:t xml:space="preserve">          $ref: '#/components/schemas/AtsssCapability'</w:t>
      </w:r>
    </w:p>
    <w:p w14:paraId="74A1BD28" w14:textId="77777777" w:rsidR="005C1B70" w:rsidRDefault="005C1B70" w:rsidP="005C1B70">
      <w:pPr>
        <w:pStyle w:val="PL"/>
        <w:rPr>
          <w:noProof w:val="0"/>
        </w:rPr>
      </w:pPr>
      <w:r>
        <w:rPr>
          <w:noProof w:val="0"/>
        </w:rPr>
        <w:t xml:space="preserve">        </w:t>
      </w:r>
      <w:r>
        <w:rPr>
          <w:noProof w:val="0"/>
          <w:lang w:eastAsia="zh-CN"/>
        </w:rPr>
        <w:t>tsnBridgeInfo</w:t>
      </w:r>
      <w:r>
        <w:rPr>
          <w:noProof w:val="0"/>
        </w:rPr>
        <w:t>:</w:t>
      </w:r>
    </w:p>
    <w:p w14:paraId="7BE29719" w14:textId="77777777" w:rsidR="005C1B70" w:rsidRDefault="005C1B70" w:rsidP="005C1B70">
      <w:pPr>
        <w:pStyle w:val="PL"/>
        <w:rPr>
          <w:noProof w:val="0"/>
        </w:rPr>
      </w:pPr>
      <w:r>
        <w:rPr>
          <w:noProof w:val="0"/>
        </w:rPr>
        <w:t xml:space="preserve">          $ref: '#/components/schemas/</w:t>
      </w:r>
      <w:r>
        <w:rPr>
          <w:noProof w:val="0"/>
          <w:lang w:eastAsia="zh-CN"/>
        </w:rPr>
        <w:t>TsnBridgeInfo</w:t>
      </w:r>
      <w:r>
        <w:rPr>
          <w:noProof w:val="0"/>
        </w:rPr>
        <w:t>'</w:t>
      </w:r>
    </w:p>
    <w:p w14:paraId="3ECB85C1" w14:textId="77777777" w:rsidR="005C1B70" w:rsidRDefault="005C1B70" w:rsidP="005C1B70">
      <w:pPr>
        <w:pStyle w:val="PL"/>
        <w:rPr>
          <w:noProof w:val="0"/>
        </w:rPr>
      </w:pPr>
      <w:r>
        <w:rPr>
          <w:noProof w:val="0"/>
        </w:rPr>
        <w:t xml:space="preserve">        tsnBridgeManCont:</w:t>
      </w:r>
    </w:p>
    <w:p w14:paraId="20D717B4" w14:textId="77777777" w:rsidR="005C1B70" w:rsidRDefault="005C1B70" w:rsidP="005C1B70">
      <w:pPr>
        <w:pStyle w:val="PL"/>
        <w:rPr>
          <w:noProof w:val="0"/>
        </w:rPr>
      </w:pPr>
      <w:r>
        <w:rPr>
          <w:noProof w:val="0"/>
        </w:rPr>
        <w:t xml:space="preserve">          $ref: '#/components/schemas/BridgeManagementContainer'</w:t>
      </w:r>
    </w:p>
    <w:p w14:paraId="76B51F04" w14:textId="77777777" w:rsidR="005C1B70" w:rsidRDefault="005C1B70" w:rsidP="005C1B70">
      <w:pPr>
        <w:pStyle w:val="PL"/>
        <w:rPr>
          <w:noProof w:val="0"/>
        </w:rPr>
      </w:pPr>
      <w:r>
        <w:rPr>
          <w:noProof w:val="0"/>
        </w:rPr>
        <w:t xml:space="preserve">        tsnPortManContDstt:</w:t>
      </w:r>
    </w:p>
    <w:p w14:paraId="1D73D95C" w14:textId="77777777" w:rsidR="005C1B70" w:rsidRDefault="005C1B70" w:rsidP="005C1B70">
      <w:pPr>
        <w:pStyle w:val="PL"/>
        <w:rPr>
          <w:noProof w:val="0"/>
        </w:rPr>
      </w:pPr>
      <w:r>
        <w:rPr>
          <w:noProof w:val="0"/>
        </w:rPr>
        <w:t xml:space="preserve">          $ref: '#/components/schemas/PortManagementContainer'</w:t>
      </w:r>
    </w:p>
    <w:p w14:paraId="00667079" w14:textId="77777777" w:rsidR="005C1B70" w:rsidRDefault="005C1B70" w:rsidP="005C1B70">
      <w:pPr>
        <w:pStyle w:val="PL"/>
        <w:rPr>
          <w:noProof w:val="0"/>
        </w:rPr>
      </w:pPr>
      <w:r>
        <w:rPr>
          <w:noProof w:val="0"/>
        </w:rPr>
        <w:lastRenderedPageBreak/>
        <w:t xml:space="preserve">        tsnPortManContNwtts:</w:t>
      </w:r>
    </w:p>
    <w:p w14:paraId="74F58175" w14:textId="77777777" w:rsidR="005C1B70" w:rsidRDefault="005C1B70" w:rsidP="005C1B70">
      <w:pPr>
        <w:pStyle w:val="PL"/>
        <w:rPr>
          <w:noProof w:val="0"/>
        </w:rPr>
      </w:pPr>
      <w:r>
        <w:rPr>
          <w:noProof w:val="0"/>
        </w:rPr>
        <w:t xml:space="preserve">          type: array</w:t>
      </w:r>
    </w:p>
    <w:p w14:paraId="09746BDB" w14:textId="77777777" w:rsidR="005C1B70" w:rsidRDefault="005C1B70" w:rsidP="005C1B70">
      <w:pPr>
        <w:pStyle w:val="PL"/>
        <w:rPr>
          <w:noProof w:val="0"/>
        </w:rPr>
      </w:pPr>
      <w:r>
        <w:rPr>
          <w:noProof w:val="0"/>
        </w:rPr>
        <w:t xml:space="preserve">          items:</w:t>
      </w:r>
    </w:p>
    <w:p w14:paraId="525A6648" w14:textId="77777777" w:rsidR="005C1B70" w:rsidRDefault="005C1B70" w:rsidP="005C1B70">
      <w:pPr>
        <w:pStyle w:val="PL"/>
        <w:rPr>
          <w:noProof w:val="0"/>
        </w:rPr>
      </w:pPr>
      <w:r>
        <w:rPr>
          <w:noProof w:val="0"/>
        </w:rPr>
        <w:t xml:space="preserve">            $ref: '#/components/schemas/PortManagementContainer'</w:t>
      </w:r>
    </w:p>
    <w:p w14:paraId="7112BB0F" w14:textId="77777777" w:rsidR="005C1B70" w:rsidRDefault="005C1B70" w:rsidP="005C1B70">
      <w:pPr>
        <w:pStyle w:val="PL"/>
        <w:rPr>
          <w:noProof w:val="0"/>
        </w:rPr>
      </w:pPr>
      <w:r>
        <w:rPr>
          <w:noProof w:val="0"/>
        </w:rPr>
        <w:t xml:space="preserve">          minItems: 1</w:t>
      </w:r>
    </w:p>
    <w:p w14:paraId="769F25A8" w14:textId="77777777" w:rsidR="005C1B70" w:rsidRDefault="005C1B70" w:rsidP="005C1B70">
      <w:pPr>
        <w:pStyle w:val="PL"/>
        <w:rPr>
          <w:noProof w:val="0"/>
        </w:rPr>
      </w:pPr>
      <w:r>
        <w:rPr>
          <w:noProof w:val="0"/>
        </w:rPr>
        <w:t xml:space="preserve">        </w:t>
      </w:r>
      <w:r>
        <w:rPr>
          <w:lang w:eastAsia="zh-CN"/>
        </w:rPr>
        <w:t>mulAddrInfos</w:t>
      </w:r>
      <w:r>
        <w:rPr>
          <w:noProof w:val="0"/>
        </w:rPr>
        <w:t>:</w:t>
      </w:r>
    </w:p>
    <w:p w14:paraId="52749DEF" w14:textId="77777777" w:rsidR="005C1B70" w:rsidRDefault="005C1B70" w:rsidP="005C1B70">
      <w:pPr>
        <w:pStyle w:val="PL"/>
        <w:rPr>
          <w:noProof w:val="0"/>
        </w:rPr>
      </w:pPr>
      <w:r>
        <w:rPr>
          <w:noProof w:val="0"/>
        </w:rPr>
        <w:t xml:space="preserve">          type: array</w:t>
      </w:r>
    </w:p>
    <w:p w14:paraId="5EDBB60F" w14:textId="77777777" w:rsidR="005C1B70" w:rsidRDefault="005C1B70" w:rsidP="005C1B70">
      <w:pPr>
        <w:pStyle w:val="PL"/>
        <w:rPr>
          <w:noProof w:val="0"/>
        </w:rPr>
      </w:pPr>
      <w:r>
        <w:rPr>
          <w:noProof w:val="0"/>
        </w:rPr>
        <w:t xml:space="preserve">          items:</w:t>
      </w:r>
    </w:p>
    <w:p w14:paraId="2DE44E4B" w14:textId="77777777" w:rsidR="005C1B70" w:rsidRDefault="005C1B70" w:rsidP="005C1B70">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2A9C5BDA" w14:textId="77777777" w:rsidR="005C1B70" w:rsidRDefault="005C1B70" w:rsidP="005C1B70">
      <w:pPr>
        <w:pStyle w:val="PL"/>
        <w:rPr>
          <w:noProof w:val="0"/>
        </w:rPr>
      </w:pPr>
      <w:r>
        <w:rPr>
          <w:noProof w:val="0"/>
        </w:rPr>
        <w:t xml:space="preserve">          minItems: 1</w:t>
      </w:r>
    </w:p>
    <w:p w14:paraId="4B7C9469" w14:textId="77777777" w:rsidR="005C1B70" w:rsidRDefault="005C1B70" w:rsidP="005C1B70">
      <w:pPr>
        <w:pStyle w:val="PL"/>
        <w:rPr>
          <w:noProof w:val="0"/>
        </w:rPr>
      </w:pPr>
      <w:r>
        <w:rPr>
          <w:noProof w:val="0"/>
        </w:rPr>
        <w:t xml:space="preserve">        </w:t>
      </w:r>
      <w:r>
        <w:rPr>
          <w:lang w:eastAsia="zh-CN"/>
        </w:rPr>
        <w:t>policyDecFailureReports</w:t>
      </w:r>
      <w:r>
        <w:rPr>
          <w:noProof w:val="0"/>
        </w:rPr>
        <w:t>:</w:t>
      </w:r>
    </w:p>
    <w:p w14:paraId="05564E4C" w14:textId="77777777" w:rsidR="005C1B70" w:rsidRDefault="005C1B70" w:rsidP="005C1B70">
      <w:pPr>
        <w:pStyle w:val="PL"/>
        <w:rPr>
          <w:noProof w:val="0"/>
        </w:rPr>
      </w:pPr>
      <w:r>
        <w:rPr>
          <w:noProof w:val="0"/>
        </w:rPr>
        <w:t xml:space="preserve">          type: array</w:t>
      </w:r>
    </w:p>
    <w:p w14:paraId="5B067E64" w14:textId="77777777" w:rsidR="005C1B70" w:rsidRDefault="005C1B70" w:rsidP="005C1B70">
      <w:pPr>
        <w:pStyle w:val="PL"/>
        <w:rPr>
          <w:noProof w:val="0"/>
        </w:rPr>
      </w:pPr>
      <w:r>
        <w:rPr>
          <w:noProof w:val="0"/>
        </w:rPr>
        <w:t xml:space="preserve">          items:</w:t>
      </w:r>
    </w:p>
    <w:p w14:paraId="232BB8CB" w14:textId="77777777" w:rsidR="005C1B70" w:rsidRDefault="005C1B70" w:rsidP="005C1B70">
      <w:pPr>
        <w:pStyle w:val="PL"/>
        <w:rPr>
          <w:noProof w:val="0"/>
        </w:rPr>
      </w:pPr>
      <w:r>
        <w:rPr>
          <w:noProof w:val="0"/>
        </w:rPr>
        <w:t xml:space="preserve">            $ref: '#/components/schemas/</w:t>
      </w:r>
      <w:r>
        <w:rPr>
          <w:lang w:eastAsia="zh-CN"/>
        </w:rPr>
        <w:t>PolicyDecisionFailureCode</w:t>
      </w:r>
      <w:r>
        <w:rPr>
          <w:noProof w:val="0"/>
        </w:rPr>
        <w:t>'</w:t>
      </w:r>
    </w:p>
    <w:p w14:paraId="5F5CFDE4" w14:textId="77777777" w:rsidR="005C1B70" w:rsidRDefault="005C1B70" w:rsidP="005C1B70">
      <w:pPr>
        <w:pStyle w:val="PL"/>
        <w:rPr>
          <w:noProof w:val="0"/>
        </w:rPr>
      </w:pPr>
      <w:r>
        <w:rPr>
          <w:noProof w:val="0"/>
        </w:rPr>
        <w:t xml:space="preserve">          minItems: 1</w:t>
      </w:r>
    </w:p>
    <w:p w14:paraId="0D84EBDF" w14:textId="77777777" w:rsidR="005C1B70" w:rsidRDefault="005C1B70" w:rsidP="005C1B70">
      <w:pPr>
        <w:pStyle w:val="PL"/>
        <w:rPr>
          <w:noProof w:val="0"/>
        </w:rPr>
      </w:pPr>
      <w:r>
        <w:rPr>
          <w:noProof w:val="0"/>
        </w:rPr>
        <w:t xml:space="preserve">          description: Contains the type(s) of failed policy decision and/or condition data.</w:t>
      </w:r>
    </w:p>
    <w:p w14:paraId="3F598DE6" w14:textId="77777777" w:rsidR="005C1B70" w:rsidRDefault="005C1B70" w:rsidP="005C1B70">
      <w:pPr>
        <w:pStyle w:val="PL"/>
        <w:rPr>
          <w:noProof w:val="0"/>
        </w:rPr>
      </w:pPr>
      <w:r>
        <w:rPr>
          <w:noProof w:val="0"/>
        </w:rPr>
        <w:t xml:space="preserve">        invalid</w:t>
      </w:r>
      <w:r>
        <w:rPr>
          <w:lang w:eastAsia="zh-CN"/>
        </w:rPr>
        <w:t>PolicyDecs</w:t>
      </w:r>
      <w:r>
        <w:rPr>
          <w:noProof w:val="0"/>
        </w:rPr>
        <w:t>:</w:t>
      </w:r>
    </w:p>
    <w:p w14:paraId="69A579C2" w14:textId="77777777" w:rsidR="005C1B70" w:rsidRDefault="005C1B70" w:rsidP="005C1B70">
      <w:pPr>
        <w:pStyle w:val="PL"/>
        <w:rPr>
          <w:noProof w:val="0"/>
        </w:rPr>
      </w:pPr>
      <w:r>
        <w:rPr>
          <w:noProof w:val="0"/>
        </w:rPr>
        <w:t xml:space="preserve">          type: array</w:t>
      </w:r>
    </w:p>
    <w:p w14:paraId="0C3CF314" w14:textId="77777777" w:rsidR="005C1B70" w:rsidRDefault="005C1B70" w:rsidP="005C1B70">
      <w:pPr>
        <w:pStyle w:val="PL"/>
        <w:rPr>
          <w:noProof w:val="0"/>
        </w:rPr>
      </w:pPr>
      <w:r>
        <w:rPr>
          <w:noProof w:val="0"/>
        </w:rPr>
        <w:t xml:space="preserve">          items:</w:t>
      </w:r>
    </w:p>
    <w:p w14:paraId="1945F373" w14:textId="77777777" w:rsidR="005C1B70" w:rsidRDefault="005C1B70" w:rsidP="005C1B70">
      <w:pPr>
        <w:pStyle w:val="PL"/>
        <w:rPr>
          <w:noProof w:val="0"/>
        </w:rPr>
      </w:pPr>
      <w:r>
        <w:rPr>
          <w:noProof w:val="0"/>
        </w:rPr>
        <w:t xml:space="preserve">            $ref: 'TS29571_CommonData.yaml#/components/schemas/</w:t>
      </w:r>
      <w:r>
        <w:rPr>
          <w:lang w:eastAsia="zh-CN"/>
        </w:rPr>
        <w:t>InvalidParam</w:t>
      </w:r>
      <w:r>
        <w:rPr>
          <w:noProof w:val="0"/>
        </w:rPr>
        <w:t>'</w:t>
      </w:r>
    </w:p>
    <w:p w14:paraId="2B994A8F" w14:textId="77777777" w:rsidR="005C1B70" w:rsidRDefault="005C1B70" w:rsidP="005C1B70">
      <w:pPr>
        <w:pStyle w:val="PL"/>
        <w:rPr>
          <w:noProof w:val="0"/>
        </w:rPr>
      </w:pPr>
      <w:r>
        <w:rPr>
          <w:noProof w:val="0"/>
        </w:rPr>
        <w:t xml:space="preserve">          minItems: 1</w:t>
      </w:r>
    </w:p>
    <w:p w14:paraId="32CE2A3D" w14:textId="77777777" w:rsidR="005C1B70" w:rsidRDefault="005C1B70" w:rsidP="005C1B70">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2A373B48" w14:textId="77777777" w:rsidR="005C1B70" w:rsidRDefault="005C1B70" w:rsidP="005C1B70">
      <w:pPr>
        <w:pStyle w:val="PL"/>
        <w:rPr>
          <w:noProof w:val="0"/>
        </w:rPr>
      </w:pPr>
      <w:r>
        <w:rPr>
          <w:noProof w:val="0"/>
        </w:rPr>
        <w:t xml:space="preserve">        </w:t>
      </w:r>
      <w:r>
        <w:t>t</w:t>
      </w:r>
      <w:r>
        <w:rPr>
          <w:lang w:eastAsia="zh-CN"/>
        </w:rPr>
        <w:t>rafficDescriptor</w:t>
      </w:r>
      <w:r>
        <w:rPr>
          <w:noProof w:val="0"/>
        </w:rPr>
        <w:t>s:</w:t>
      </w:r>
    </w:p>
    <w:p w14:paraId="23E9F9D2" w14:textId="77777777" w:rsidR="005C1B70" w:rsidRDefault="005C1B70" w:rsidP="005C1B70">
      <w:pPr>
        <w:pStyle w:val="PL"/>
        <w:rPr>
          <w:noProof w:val="0"/>
        </w:rPr>
      </w:pPr>
      <w:r>
        <w:rPr>
          <w:noProof w:val="0"/>
        </w:rPr>
        <w:t xml:space="preserve">          type: array</w:t>
      </w:r>
    </w:p>
    <w:p w14:paraId="6221BDC3" w14:textId="77777777" w:rsidR="005C1B70" w:rsidRDefault="005C1B70" w:rsidP="005C1B70">
      <w:pPr>
        <w:pStyle w:val="PL"/>
        <w:rPr>
          <w:noProof w:val="0"/>
        </w:rPr>
      </w:pPr>
      <w:r>
        <w:rPr>
          <w:noProof w:val="0"/>
        </w:rPr>
        <w:t xml:space="preserve">          items:</w:t>
      </w:r>
    </w:p>
    <w:p w14:paraId="4379BED3" w14:textId="77777777" w:rsidR="005C1B70" w:rsidRDefault="005C1B70" w:rsidP="005C1B70">
      <w:pPr>
        <w:pStyle w:val="PL"/>
        <w:rPr>
          <w:noProof w:val="0"/>
        </w:rPr>
      </w:pPr>
      <w:r>
        <w:rPr>
          <w:noProof w:val="0"/>
        </w:rPr>
        <w:t xml:space="preserve">            $ref: </w:t>
      </w:r>
      <w:r>
        <w:t>'TS29571_CommonData.yaml#/components/schemas/DddTrafficDescriptor'</w:t>
      </w:r>
    </w:p>
    <w:p w14:paraId="309A8E74" w14:textId="77777777" w:rsidR="005C1B70" w:rsidRDefault="005C1B70" w:rsidP="005C1B70">
      <w:pPr>
        <w:pStyle w:val="PL"/>
        <w:rPr>
          <w:noProof w:val="0"/>
        </w:rPr>
      </w:pPr>
      <w:r>
        <w:rPr>
          <w:noProof w:val="0"/>
        </w:rPr>
        <w:t xml:space="preserve">          minItems: 1</w:t>
      </w:r>
    </w:p>
    <w:p w14:paraId="3457BDE6" w14:textId="77777777" w:rsidR="005C1B70" w:rsidRDefault="005C1B70" w:rsidP="005C1B70">
      <w:pPr>
        <w:pStyle w:val="PL"/>
        <w:rPr>
          <w:noProof w:val="0"/>
        </w:rPr>
      </w:pPr>
      <w:r>
        <w:rPr>
          <w:noProof w:val="0"/>
        </w:rPr>
        <w:t xml:space="preserve">        typesOfNotif:</w:t>
      </w:r>
    </w:p>
    <w:p w14:paraId="251CFE84" w14:textId="77777777" w:rsidR="005C1B70" w:rsidRDefault="005C1B70" w:rsidP="005C1B70">
      <w:pPr>
        <w:pStyle w:val="PL"/>
        <w:rPr>
          <w:noProof w:val="0"/>
        </w:rPr>
      </w:pPr>
      <w:r>
        <w:rPr>
          <w:noProof w:val="0"/>
        </w:rPr>
        <w:t xml:space="preserve">          type: array</w:t>
      </w:r>
    </w:p>
    <w:p w14:paraId="645CDF40" w14:textId="77777777" w:rsidR="005C1B70" w:rsidRDefault="005C1B70" w:rsidP="005C1B70">
      <w:pPr>
        <w:pStyle w:val="PL"/>
        <w:rPr>
          <w:noProof w:val="0"/>
        </w:rPr>
      </w:pPr>
      <w:r>
        <w:rPr>
          <w:noProof w:val="0"/>
        </w:rPr>
        <w:t xml:space="preserve">          items:</w:t>
      </w:r>
    </w:p>
    <w:p w14:paraId="59ED7729" w14:textId="77777777" w:rsidR="005C1B70" w:rsidRDefault="005C1B70" w:rsidP="005C1B70">
      <w:pPr>
        <w:pStyle w:val="PL"/>
        <w:rPr>
          <w:noProof w:val="0"/>
        </w:rPr>
      </w:pPr>
      <w:r>
        <w:rPr>
          <w:noProof w:val="0"/>
        </w:rPr>
        <w:t xml:space="preserve">            $ref: </w:t>
      </w:r>
      <w:r>
        <w:t>'TS29571_CommonData.yaml#/components/schemas/DlDataDeliveryStatus'</w:t>
      </w:r>
    </w:p>
    <w:p w14:paraId="060142BB" w14:textId="77777777" w:rsidR="005C1B70" w:rsidRDefault="005C1B70" w:rsidP="005C1B70">
      <w:pPr>
        <w:pStyle w:val="PL"/>
        <w:rPr>
          <w:noProof w:val="0"/>
        </w:rPr>
      </w:pPr>
      <w:r>
        <w:rPr>
          <w:noProof w:val="0"/>
        </w:rPr>
        <w:t xml:space="preserve">          minItems: 1</w:t>
      </w:r>
    </w:p>
    <w:p w14:paraId="7969A372" w14:textId="77777777" w:rsidR="005C1B70" w:rsidRDefault="005C1B70" w:rsidP="005C1B70">
      <w:pPr>
        <w:pStyle w:val="PL"/>
        <w:rPr>
          <w:noProof w:val="0"/>
        </w:rPr>
      </w:pPr>
      <w:r>
        <w:rPr>
          <w:noProof w:val="0"/>
        </w:rPr>
        <w:t xml:space="preserve">        </w:t>
      </w:r>
      <w:r>
        <w:rPr>
          <w:noProof w:val="0"/>
          <w:lang w:eastAsia="zh-CN"/>
        </w:rPr>
        <w:t>interGrpIds</w:t>
      </w:r>
      <w:r>
        <w:rPr>
          <w:noProof w:val="0"/>
        </w:rPr>
        <w:t>:</w:t>
      </w:r>
    </w:p>
    <w:p w14:paraId="64B0505C" w14:textId="77777777" w:rsidR="005C1B70" w:rsidRDefault="005C1B70" w:rsidP="005C1B7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5B07D4AD" w14:textId="77777777" w:rsidR="005C1B70" w:rsidRDefault="005C1B70" w:rsidP="005C1B7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5676E955" w14:textId="77777777" w:rsidR="005C1B70" w:rsidRDefault="005C1B70" w:rsidP="005C1B70">
      <w:pPr>
        <w:pStyle w:val="PL"/>
        <w:rPr>
          <w:noProof w:val="0"/>
        </w:rPr>
      </w:pPr>
      <w:r>
        <w:rPr>
          <w:noProof w:val="0"/>
        </w:rPr>
        <w:t xml:space="preserve">            $ref: 'TS29571_CommonData.yaml#/components/schemas/</w:t>
      </w:r>
      <w:r>
        <w:rPr>
          <w:noProof w:val="0"/>
          <w:lang w:eastAsia="zh-CN"/>
        </w:rPr>
        <w:t>GroupId</w:t>
      </w:r>
      <w:r>
        <w:rPr>
          <w:noProof w:val="0"/>
        </w:rPr>
        <w:t>'</w:t>
      </w:r>
    </w:p>
    <w:p w14:paraId="2AE23EB7" w14:textId="77777777" w:rsidR="005C1B70" w:rsidRDefault="005C1B70" w:rsidP="005C1B70">
      <w:pPr>
        <w:pStyle w:val="PL"/>
        <w:rPr>
          <w:noProof w:val="0"/>
        </w:rPr>
      </w:pPr>
      <w:r>
        <w:rPr>
          <w:noProof w:val="0"/>
        </w:rPr>
        <w:t xml:space="preserve">          minItems: 1</w:t>
      </w:r>
    </w:p>
    <w:p w14:paraId="448CCE58" w14:textId="77777777" w:rsidR="005C1B70" w:rsidRDefault="005C1B70" w:rsidP="005C1B70">
      <w:pPr>
        <w:pStyle w:val="PL"/>
        <w:rPr>
          <w:noProof w:val="0"/>
        </w:rPr>
      </w:pPr>
      <w:r>
        <w:rPr>
          <w:noProof w:val="0"/>
        </w:rPr>
        <w:t xml:space="preserve">    UpPathChgEvent:</w:t>
      </w:r>
    </w:p>
    <w:p w14:paraId="68D4D3F8" w14:textId="77777777" w:rsidR="005C1B70" w:rsidRDefault="005C1B70" w:rsidP="005C1B70">
      <w:pPr>
        <w:pStyle w:val="PL"/>
        <w:rPr>
          <w:noProof w:val="0"/>
        </w:rPr>
      </w:pPr>
      <w:r>
        <w:rPr>
          <w:rFonts w:eastAsia="Batang"/>
        </w:rPr>
        <w:t xml:space="preserve">      description: Contains the UP path change event subscription from the AF.</w:t>
      </w:r>
    </w:p>
    <w:p w14:paraId="47D4AE4E" w14:textId="77777777" w:rsidR="005C1B70" w:rsidRDefault="005C1B70" w:rsidP="005C1B70">
      <w:pPr>
        <w:pStyle w:val="PL"/>
        <w:rPr>
          <w:noProof w:val="0"/>
        </w:rPr>
      </w:pPr>
      <w:r>
        <w:rPr>
          <w:noProof w:val="0"/>
        </w:rPr>
        <w:t xml:space="preserve">      type: object</w:t>
      </w:r>
    </w:p>
    <w:p w14:paraId="452FBEAD" w14:textId="77777777" w:rsidR="005C1B70" w:rsidRDefault="005C1B70" w:rsidP="005C1B70">
      <w:pPr>
        <w:pStyle w:val="PL"/>
        <w:rPr>
          <w:noProof w:val="0"/>
        </w:rPr>
      </w:pPr>
      <w:r>
        <w:rPr>
          <w:noProof w:val="0"/>
        </w:rPr>
        <w:t xml:space="preserve">      properties:</w:t>
      </w:r>
    </w:p>
    <w:p w14:paraId="53B2D29B" w14:textId="77777777" w:rsidR="005C1B70" w:rsidRDefault="005C1B70" w:rsidP="005C1B70">
      <w:pPr>
        <w:pStyle w:val="PL"/>
        <w:rPr>
          <w:noProof w:val="0"/>
        </w:rPr>
      </w:pPr>
      <w:r>
        <w:rPr>
          <w:noProof w:val="0"/>
        </w:rPr>
        <w:t xml:space="preserve">        notificationUri:</w:t>
      </w:r>
    </w:p>
    <w:p w14:paraId="0E466365" w14:textId="77777777" w:rsidR="005C1B70" w:rsidRDefault="005C1B70" w:rsidP="005C1B70">
      <w:pPr>
        <w:pStyle w:val="PL"/>
        <w:rPr>
          <w:noProof w:val="0"/>
        </w:rPr>
      </w:pPr>
      <w:r>
        <w:rPr>
          <w:noProof w:val="0"/>
        </w:rPr>
        <w:t xml:space="preserve">          $ref: 'TS29571_CommonData.yaml#/components/schemas/Uri'</w:t>
      </w:r>
    </w:p>
    <w:p w14:paraId="3D5FE06D" w14:textId="77777777" w:rsidR="005C1B70" w:rsidRDefault="005C1B70" w:rsidP="005C1B70">
      <w:pPr>
        <w:pStyle w:val="PL"/>
        <w:rPr>
          <w:noProof w:val="0"/>
        </w:rPr>
      </w:pPr>
      <w:r>
        <w:rPr>
          <w:noProof w:val="0"/>
        </w:rPr>
        <w:t xml:space="preserve">        notifCorreId:</w:t>
      </w:r>
    </w:p>
    <w:p w14:paraId="22317B0F" w14:textId="77777777" w:rsidR="005C1B70" w:rsidRDefault="005C1B70" w:rsidP="005C1B70">
      <w:pPr>
        <w:pStyle w:val="PL"/>
        <w:rPr>
          <w:noProof w:val="0"/>
        </w:rPr>
      </w:pPr>
      <w:r>
        <w:rPr>
          <w:noProof w:val="0"/>
        </w:rPr>
        <w:t xml:space="preserve">          type: string</w:t>
      </w:r>
    </w:p>
    <w:p w14:paraId="5F4AB089" w14:textId="77777777" w:rsidR="005C1B70" w:rsidRDefault="005C1B70" w:rsidP="005C1B70">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4F63598D" w14:textId="77777777" w:rsidR="005C1B70" w:rsidRDefault="005C1B70" w:rsidP="005C1B70">
      <w:pPr>
        <w:pStyle w:val="PL"/>
        <w:rPr>
          <w:rFonts w:cs="Courier New"/>
          <w:noProof w:val="0"/>
          <w:szCs w:val="16"/>
        </w:rPr>
      </w:pPr>
      <w:r>
        <w:rPr>
          <w:rFonts w:cs="Courier New"/>
          <w:noProof w:val="0"/>
          <w:szCs w:val="16"/>
        </w:rPr>
        <w:t xml:space="preserve">        dnaiChgType:</w:t>
      </w:r>
    </w:p>
    <w:p w14:paraId="316F51A3" w14:textId="77777777" w:rsidR="005C1B70" w:rsidRDefault="005C1B70" w:rsidP="005C1B70">
      <w:pPr>
        <w:pStyle w:val="PL"/>
        <w:rPr>
          <w:rFonts w:cs="Courier New"/>
          <w:noProof w:val="0"/>
          <w:szCs w:val="16"/>
        </w:rPr>
      </w:pPr>
      <w:r>
        <w:rPr>
          <w:rFonts w:cs="Courier New"/>
          <w:noProof w:val="0"/>
          <w:szCs w:val="16"/>
        </w:rPr>
        <w:t xml:space="preserve">          $ref: 'TS29571_CommonData.yaml#/components/schemas/DnaiChangeType'</w:t>
      </w:r>
    </w:p>
    <w:p w14:paraId="169BA4C5" w14:textId="77777777" w:rsidR="005C1B70" w:rsidRDefault="005C1B70" w:rsidP="005C1B70">
      <w:pPr>
        <w:pStyle w:val="PL"/>
        <w:rPr>
          <w:noProof w:val="0"/>
        </w:rPr>
      </w:pPr>
      <w:r>
        <w:rPr>
          <w:noProof w:val="0"/>
        </w:rPr>
        <w:t xml:space="preserve">        afAckInd:</w:t>
      </w:r>
    </w:p>
    <w:p w14:paraId="6C0CE923" w14:textId="77777777" w:rsidR="005C1B70" w:rsidRDefault="005C1B70" w:rsidP="005C1B70">
      <w:pPr>
        <w:pStyle w:val="PL"/>
        <w:rPr>
          <w:noProof w:val="0"/>
        </w:rPr>
      </w:pPr>
      <w:r>
        <w:rPr>
          <w:noProof w:val="0"/>
        </w:rPr>
        <w:t xml:space="preserve">          type: boolean</w:t>
      </w:r>
    </w:p>
    <w:p w14:paraId="4658E02C" w14:textId="77777777" w:rsidR="005C1B70" w:rsidRDefault="005C1B70" w:rsidP="005C1B70">
      <w:pPr>
        <w:pStyle w:val="PL"/>
        <w:rPr>
          <w:noProof w:val="0"/>
        </w:rPr>
      </w:pPr>
      <w:r>
        <w:rPr>
          <w:noProof w:val="0"/>
        </w:rPr>
        <w:t xml:space="preserve">      required:</w:t>
      </w:r>
    </w:p>
    <w:p w14:paraId="5A9CC695" w14:textId="77777777" w:rsidR="005C1B70" w:rsidRDefault="005C1B70" w:rsidP="005C1B70">
      <w:pPr>
        <w:pStyle w:val="PL"/>
        <w:rPr>
          <w:noProof w:val="0"/>
        </w:rPr>
      </w:pPr>
      <w:r>
        <w:rPr>
          <w:noProof w:val="0"/>
        </w:rPr>
        <w:t xml:space="preserve">        - notificationUri</w:t>
      </w:r>
    </w:p>
    <w:p w14:paraId="4B7B30B9" w14:textId="77777777" w:rsidR="005C1B70" w:rsidRDefault="005C1B70" w:rsidP="005C1B70">
      <w:pPr>
        <w:pStyle w:val="PL"/>
        <w:rPr>
          <w:noProof w:val="0"/>
        </w:rPr>
      </w:pPr>
      <w:r>
        <w:rPr>
          <w:noProof w:val="0"/>
        </w:rPr>
        <w:t xml:space="preserve">        - notifCorreId</w:t>
      </w:r>
    </w:p>
    <w:p w14:paraId="500906F1" w14:textId="77777777" w:rsidR="005C1B70" w:rsidRDefault="005C1B70" w:rsidP="005C1B70">
      <w:pPr>
        <w:pStyle w:val="PL"/>
        <w:rPr>
          <w:rFonts w:cs="Courier New"/>
          <w:noProof w:val="0"/>
          <w:szCs w:val="16"/>
        </w:rPr>
      </w:pPr>
      <w:r>
        <w:rPr>
          <w:noProof w:val="0"/>
        </w:rPr>
        <w:t xml:space="preserve">        - </w:t>
      </w:r>
      <w:r>
        <w:rPr>
          <w:rFonts w:cs="Courier New"/>
          <w:noProof w:val="0"/>
          <w:szCs w:val="16"/>
        </w:rPr>
        <w:t>dnaiChgType</w:t>
      </w:r>
    </w:p>
    <w:p w14:paraId="055C2E4F" w14:textId="77777777" w:rsidR="005C1B70" w:rsidRDefault="005C1B70" w:rsidP="005C1B70">
      <w:pPr>
        <w:pStyle w:val="PL"/>
        <w:rPr>
          <w:noProof w:val="0"/>
        </w:rPr>
      </w:pPr>
      <w:r>
        <w:rPr>
          <w:noProof w:val="0"/>
        </w:rPr>
        <w:t xml:space="preserve">      nullable: true</w:t>
      </w:r>
    </w:p>
    <w:p w14:paraId="3C694F9C" w14:textId="77777777" w:rsidR="005C1B70" w:rsidRDefault="005C1B70" w:rsidP="005C1B70">
      <w:pPr>
        <w:pStyle w:val="PL"/>
        <w:rPr>
          <w:noProof w:val="0"/>
        </w:rPr>
      </w:pPr>
      <w:r>
        <w:rPr>
          <w:noProof w:val="0"/>
        </w:rPr>
        <w:t xml:space="preserve">    TerminationNotification:</w:t>
      </w:r>
    </w:p>
    <w:p w14:paraId="2F1FF561" w14:textId="77777777" w:rsidR="005C1B70" w:rsidRDefault="005C1B70" w:rsidP="005C1B70">
      <w:pPr>
        <w:pStyle w:val="PL"/>
        <w:rPr>
          <w:noProof w:val="0"/>
        </w:rPr>
      </w:pPr>
      <w:r>
        <w:rPr>
          <w:rFonts w:eastAsia="Batang"/>
        </w:rPr>
        <w:t xml:space="preserve">      description: Represents a Termination Notification.</w:t>
      </w:r>
    </w:p>
    <w:p w14:paraId="78155EAE" w14:textId="77777777" w:rsidR="005C1B70" w:rsidRDefault="005C1B70" w:rsidP="005C1B70">
      <w:pPr>
        <w:pStyle w:val="PL"/>
        <w:rPr>
          <w:noProof w:val="0"/>
        </w:rPr>
      </w:pPr>
      <w:r>
        <w:rPr>
          <w:noProof w:val="0"/>
        </w:rPr>
        <w:t xml:space="preserve">      type: object</w:t>
      </w:r>
    </w:p>
    <w:p w14:paraId="66DE2E3F" w14:textId="77777777" w:rsidR="005C1B70" w:rsidRDefault="005C1B70" w:rsidP="005C1B70">
      <w:pPr>
        <w:pStyle w:val="PL"/>
        <w:rPr>
          <w:noProof w:val="0"/>
        </w:rPr>
      </w:pPr>
      <w:r>
        <w:rPr>
          <w:noProof w:val="0"/>
        </w:rPr>
        <w:t xml:space="preserve">      properties:</w:t>
      </w:r>
    </w:p>
    <w:p w14:paraId="74A11C99" w14:textId="77777777" w:rsidR="005C1B70" w:rsidRDefault="005C1B70" w:rsidP="005C1B70">
      <w:pPr>
        <w:pStyle w:val="PL"/>
        <w:rPr>
          <w:noProof w:val="0"/>
        </w:rPr>
      </w:pPr>
      <w:r>
        <w:rPr>
          <w:noProof w:val="0"/>
        </w:rPr>
        <w:t xml:space="preserve">        resourceUri:</w:t>
      </w:r>
    </w:p>
    <w:p w14:paraId="63D30122" w14:textId="77777777" w:rsidR="005C1B70" w:rsidRDefault="005C1B70" w:rsidP="005C1B70">
      <w:pPr>
        <w:pStyle w:val="PL"/>
        <w:rPr>
          <w:noProof w:val="0"/>
        </w:rPr>
      </w:pPr>
      <w:r>
        <w:rPr>
          <w:noProof w:val="0"/>
        </w:rPr>
        <w:t xml:space="preserve">          $ref: 'TS29571_CommonData.yaml#/components/schemas/Uri'</w:t>
      </w:r>
    </w:p>
    <w:p w14:paraId="30DF5064" w14:textId="77777777" w:rsidR="005C1B70" w:rsidRDefault="005C1B70" w:rsidP="005C1B70">
      <w:pPr>
        <w:pStyle w:val="PL"/>
        <w:rPr>
          <w:noProof w:val="0"/>
        </w:rPr>
      </w:pPr>
      <w:r>
        <w:rPr>
          <w:noProof w:val="0"/>
        </w:rPr>
        <w:t xml:space="preserve">        cause:</w:t>
      </w:r>
    </w:p>
    <w:p w14:paraId="021BDA68" w14:textId="77777777" w:rsidR="005C1B70" w:rsidRDefault="005C1B70" w:rsidP="005C1B70">
      <w:pPr>
        <w:pStyle w:val="PL"/>
        <w:rPr>
          <w:noProof w:val="0"/>
        </w:rPr>
      </w:pPr>
      <w:r>
        <w:rPr>
          <w:noProof w:val="0"/>
        </w:rPr>
        <w:t xml:space="preserve">          $ref: '#/components/schemas/SmPolicyAssociationReleaseCause'</w:t>
      </w:r>
    </w:p>
    <w:p w14:paraId="0196859A" w14:textId="77777777" w:rsidR="005C1B70" w:rsidRDefault="005C1B70" w:rsidP="005C1B70">
      <w:pPr>
        <w:pStyle w:val="PL"/>
        <w:rPr>
          <w:noProof w:val="0"/>
        </w:rPr>
      </w:pPr>
      <w:r>
        <w:rPr>
          <w:noProof w:val="0"/>
        </w:rPr>
        <w:t xml:space="preserve">      required:</w:t>
      </w:r>
    </w:p>
    <w:p w14:paraId="069012CF" w14:textId="77777777" w:rsidR="005C1B70" w:rsidRDefault="005C1B70" w:rsidP="005C1B70">
      <w:pPr>
        <w:pStyle w:val="PL"/>
        <w:rPr>
          <w:noProof w:val="0"/>
        </w:rPr>
      </w:pPr>
      <w:r>
        <w:rPr>
          <w:noProof w:val="0"/>
        </w:rPr>
        <w:t xml:space="preserve">        - resourceUri</w:t>
      </w:r>
    </w:p>
    <w:p w14:paraId="602E399A" w14:textId="77777777" w:rsidR="005C1B70" w:rsidRDefault="005C1B70" w:rsidP="005C1B70">
      <w:pPr>
        <w:pStyle w:val="PL"/>
        <w:rPr>
          <w:noProof w:val="0"/>
        </w:rPr>
      </w:pPr>
      <w:r>
        <w:rPr>
          <w:noProof w:val="0"/>
        </w:rPr>
        <w:t xml:space="preserve">        - cause</w:t>
      </w:r>
    </w:p>
    <w:p w14:paraId="6864AEAD" w14:textId="77777777" w:rsidR="005C1B70" w:rsidRDefault="005C1B70" w:rsidP="005C1B70">
      <w:pPr>
        <w:pStyle w:val="PL"/>
        <w:rPr>
          <w:noProof w:val="0"/>
        </w:rPr>
      </w:pPr>
      <w:r>
        <w:rPr>
          <w:noProof w:val="0"/>
        </w:rPr>
        <w:t xml:space="preserve">    AppDetectionInfo:</w:t>
      </w:r>
    </w:p>
    <w:p w14:paraId="798E1E2D" w14:textId="77777777" w:rsidR="005C1B70" w:rsidRDefault="005C1B70" w:rsidP="005C1B70">
      <w:pPr>
        <w:pStyle w:val="PL"/>
        <w:rPr>
          <w:noProof w:val="0"/>
        </w:rPr>
      </w:pPr>
      <w:r>
        <w:rPr>
          <w:rFonts w:eastAsia="Batang"/>
        </w:rPr>
        <w:t xml:space="preserve">      description: Contains the detected application's traffic information.</w:t>
      </w:r>
    </w:p>
    <w:p w14:paraId="5C28A3CD" w14:textId="77777777" w:rsidR="005C1B70" w:rsidRDefault="005C1B70" w:rsidP="005C1B70">
      <w:pPr>
        <w:pStyle w:val="PL"/>
        <w:rPr>
          <w:noProof w:val="0"/>
        </w:rPr>
      </w:pPr>
      <w:r>
        <w:rPr>
          <w:noProof w:val="0"/>
        </w:rPr>
        <w:t xml:space="preserve">      type: object</w:t>
      </w:r>
    </w:p>
    <w:p w14:paraId="1E20C844" w14:textId="77777777" w:rsidR="005C1B70" w:rsidRDefault="005C1B70" w:rsidP="005C1B70">
      <w:pPr>
        <w:pStyle w:val="PL"/>
        <w:rPr>
          <w:noProof w:val="0"/>
        </w:rPr>
      </w:pPr>
      <w:r>
        <w:rPr>
          <w:noProof w:val="0"/>
        </w:rPr>
        <w:t xml:space="preserve">      properties:</w:t>
      </w:r>
    </w:p>
    <w:p w14:paraId="6AAF958B" w14:textId="77777777" w:rsidR="005C1B70" w:rsidRDefault="005C1B70" w:rsidP="005C1B70">
      <w:pPr>
        <w:pStyle w:val="PL"/>
        <w:rPr>
          <w:noProof w:val="0"/>
        </w:rPr>
      </w:pPr>
      <w:r>
        <w:rPr>
          <w:noProof w:val="0"/>
        </w:rPr>
        <w:t xml:space="preserve">        appId:</w:t>
      </w:r>
    </w:p>
    <w:p w14:paraId="6D08E237" w14:textId="77777777" w:rsidR="005C1B70" w:rsidRDefault="005C1B70" w:rsidP="005C1B70">
      <w:pPr>
        <w:pStyle w:val="PL"/>
        <w:rPr>
          <w:noProof w:val="0"/>
        </w:rPr>
      </w:pPr>
      <w:r>
        <w:rPr>
          <w:noProof w:val="0"/>
        </w:rPr>
        <w:t xml:space="preserve">          type: string</w:t>
      </w:r>
    </w:p>
    <w:p w14:paraId="08DB4754" w14:textId="77777777" w:rsidR="005C1B70" w:rsidRDefault="005C1B70" w:rsidP="005C1B70">
      <w:pPr>
        <w:pStyle w:val="PL"/>
        <w:rPr>
          <w:noProof w:val="0"/>
        </w:rPr>
      </w:pPr>
      <w:r>
        <w:rPr>
          <w:noProof w:val="0"/>
        </w:rPr>
        <w:t xml:space="preserve">          description: A reference to the application detection filter configured at the UPF</w:t>
      </w:r>
    </w:p>
    <w:p w14:paraId="5F4C11FE" w14:textId="77777777" w:rsidR="005C1B70" w:rsidRDefault="005C1B70" w:rsidP="005C1B70">
      <w:pPr>
        <w:pStyle w:val="PL"/>
        <w:rPr>
          <w:noProof w:val="0"/>
        </w:rPr>
      </w:pPr>
      <w:r>
        <w:rPr>
          <w:noProof w:val="0"/>
        </w:rPr>
        <w:t xml:space="preserve">        instanceId:</w:t>
      </w:r>
    </w:p>
    <w:p w14:paraId="045B2B1F" w14:textId="77777777" w:rsidR="005C1B70" w:rsidRDefault="005C1B70" w:rsidP="005C1B70">
      <w:pPr>
        <w:pStyle w:val="PL"/>
        <w:rPr>
          <w:noProof w:val="0"/>
        </w:rPr>
      </w:pPr>
      <w:r>
        <w:rPr>
          <w:noProof w:val="0"/>
        </w:rPr>
        <w:t xml:space="preserve">          type: string</w:t>
      </w:r>
    </w:p>
    <w:p w14:paraId="389202AE" w14:textId="77777777" w:rsidR="005C1B70" w:rsidRDefault="005C1B70" w:rsidP="005C1B70">
      <w:pPr>
        <w:pStyle w:val="PL"/>
        <w:rPr>
          <w:noProof w:val="0"/>
        </w:rPr>
      </w:pPr>
      <w:r>
        <w:rPr>
          <w:noProof w:val="0"/>
        </w:rPr>
        <w:lastRenderedPageBreak/>
        <w:t xml:space="preserve">          description: Identifier sent by the SMF in order to allow correlation of application Start and Stop events to the specific service data flow description, if service data flow descriptions are deducible.</w:t>
      </w:r>
    </w:p>
    <w:p w14:paraId="547D8C73" w14:textId="77777777" w:rsidR="005C1B70" w:rsidRDefault="005C1B70" w:rsidP="005C1B70">
      <w:pPr>
        <w:pStyle w:val="PL"/>
        <w:rPr>
          <w:noProof w:val="0"/>
        </w:rPr>
      </w:pPr>
      <w:r>
        <w:rPr>
          <w:noProof w:val="0"/>
        </w:rPr>
        <w:t xml:space="preserve">        sdfDescriptions:</w:t>
      </w:r>
    </w:p>
    <w:p w14:paraId="6F81FD4D" w14:textId="77777777" w:rsidR="005C1B70" w:rsidRDefault="005C1B70" w:rsidP="005C1B70">
      <w:pPr>
        <w:pStyle w:val="PL"/>
        <w:rPr>
          <w:noProof w:val="0"/>
        </w:rPr>
      </w:pPr>
      <w:r>
        <w:rPr>
          <w:noProof w:val="0"/>
        </w:rPr>
        <w:t xml:space="preserve">          type: array</w:t>
      </w:r>
    </w:p>
    <w:p w14:paraId="68DF77E5" w14:textId="77777777" w:rsidR="005C1B70" w:rsidRDefault="005C1B70" w:rsidP="005C1B70">
      <w:pPr>
        <w:pStyle w:val="PL"/>
        <w:rPr>
          <w:noProof w:val="0"/>
        </w:rPr>
      </w:pPr>
      <w:r>
        <w:rPr>
          <w:noProof w:val="0"/>
        </w:rPr>
        <w:t xml:space="preserve">          items:</w:t>
      </w:r>
    </w:p>
    <w:p w14:paraId="60076F05" w14:textId="77777777" w:rsidR="005C1B70" w:rsidRDefault="005C1B70" w:rsidP="005C1B70">
      <w:pPr>
        <w:pStyle w:val="PL"/>
        <w:rPr>
          <w:noProof w:val="0"/>
        </w:rPr>
      </w:pPr>
      <w:r>
        <w:rPr>
          <w:noProof w:val="0"/>
        </w:rPr>
        <w:t xml:space="preserve">            $ref: '#/components/schemas/FlowInformation'</w:t>
      </w:r>
    </w:p>
    <w:p w14:paraId="183B0310" w14:textId="77777777" w:rsidR="005C1B70" w:rsidRDefault="005C1B70" w:rsidP="005C1B70">
      <w:pPr>
        <w:pStyle w:val="PL"/>
        <w:rPr>
          <w:noProof w:val="0"/>
        </w:rPr>
      </w:pPr>
      <w:r>
        <w:rPr>
          <w:noProof w:val="0"/>
        </w:rPr>
        <w:t xml:space="preserve">          minItems: 1</w:t>
      </w:r>
    </w:p>
    <w:p w14:paraId="2AF13409" w14:textId="77777777" w:rsidR="005C1B70" w:rsidRDefault="005C1B70" w:rsidP="005C1B70">
      <w:pPr>
        <w:pStyle w:val="PL"/>
        <w:rPr>
          <w:noProof w:val="0"/>
        </w:rPr>
      </w:pPr>
      <w:r>
        <w:rPr>
          <w:noProof w:val="0"/>
        </w:rPr>
        <w:t xml:space="preserve">          description: Contains the detected service data flow descriptions if they are deducible.</w:t>
      </w:r>
    </w:p>
    <w:p w14:paraId="02661218" w14:textId="77777777" w:rsidR="005C1B70" w:rsidRDefault="005C1B70" w:rsidP="005C1B70">
      <w:pPr>
        <w:pStyle w:val="PL"/>
        <w:rPr>
          <w:noProof w:val="0"/>
        </w:rPr>
      </w:pPr>
      <w:r>
        <w:rPr>
          <w:noProof w:val="0"/>
        </w:rPr>
        <w:t xml:space="preserve">      required:</w:t>
      </w:r>
    </w:p>
    <w:p w14:paraId="20D0C783" w14:textId="77777777" w:rsidR="005C1B70" w:rsidRDefault="005C1B70" w:rsidP="005C1B70">
      <w:pPr>
        <w:pStyle w:val="PL"/>
        <w:rPr>
          <w:noProof w:val="0"/>
        </w:rPr>
      </w:pPr>
      <w:r>
        <w:rPr>
          <w:noProof w:val="0"/>
        </w:rPr>
        <w:t xml:space="preserve">        - appId</w:t>
      </w:r>
    </w:p>
    <w:p w14:paraId="0482A731" w14:textId="77777777" w:rsidR="005C1B70" w:rsidRDefault="005C1B70" w:rsidP="005C1B70">
      <w:pPr>
        <w:pStyle w:val="PL"/>
        <w:rPr>
          <w:noProof w:val="0"/>
        </w:rPr>
      </w:pPr>
      <w:r>
        <w:rPr>
          <w:noProof w:val="0"/>
        </w:rPr>
        <w:t xml:space="preserve">    AccNetChId:</w:t>
      </w:r>
    </w:p>
    <w:p w14:paraId="2354A891" w14:textId="77777777" w:rsidR="005C1B70" w:rsidRDefault="005C1B70" w:rsidP="005C1B70">
      <w:pPr>
        <w:pStyle w:val="PL"/>
        <w:rPr>
          <w:noProof w:val="0"/>
        </w:rPr>
      </w:pPr>
      <w:r>
        <w:rPr>
          <w:rFonts w:eastAsia="Batang"/>
        </w:rPr>
        <w:t xml:space="preserve">      description: Contains the access network charging identifier for the PCC rule(s) or for the whole PDU session.</w:t>
      </w:r>
    </w:p>
    <w:p w14:paraId="01D38B23" w14:textId="77777777" w:rsidR="005C1B70" w:rsidRDefault="005C1B70" w:rsidP="005C1B70">
      <w:pPr>
        <w:pStyle w:val="PL"/>
        <w:rPr>
          <w:noProof w:val="0"/>
        </w:rPr>
      </w:pPr>
      <w:r>
        <w:rPr>
          <w:noProof w:val="0"/>
        </w:rPr>
        <w:t xml:space="preserve">      type: object</w:t>
      </w:r>
    </w:p>
    <w:p w14:paraId="2B8D63A1" w14:textId="77777777" w:rsidR="005C1B70" w:rsidRDefault="005C1B70" w:rsidP="005C1B70">
      <w:pPr>
        <w:pStyle w:val="PL"/>
        <w:rPr>
          <w:noProof w:val="0"/>
        </w:rPr>
      </w:pPr>
      <w:r>
        <w:rPr>
          <w:noProof w:val="0"/>
        </w:rPr>
        <w:t xml:space="preserve">      properties:</w:t>
      </w:r>
    </w:p>
    <w:p w14:paraId="6A33EDE1" w14:textId="77777777" w:rsidR="005C1B70" w:rsidRDefault="005C1B70" w:rsidP="005C1B70">
      <w:pPr>
        <w:pStyle w:val="PL"/>
        <w:rPr>
          <w:noProof w:val="0"/>
        </w:rPr>
      </w:pPr>
      <w:r>
        <w:rPr>
          <w:noProof w:val="0"/>
        </w:rPr>
        <w:t xml:space="preserve">        accNetChaIdValue:</w:t>
      </w:r>
    </w:p>
    <w:p w14:paraId="6539D223" w14:textId="77777777" w:rsidR="005C1B70" w:rsidRDefault="005C1B70" w:rsidP="005C1B70">
      <w:pPr>
        <w:pStyle w:val="PL"/>
        <w:rPr>
          <w:noProof w:val="0"/>
        </w:rPr>
      </w:pPr>
      <w:r>
        <w:rPr>
          <w:noProof w:val="0"/>
        </w:rPr>
        <w:t xml:space="preserve">          $ref: 'TS29571_CommonData.yaml#/components/schemas/ChargingId'</w:t>
      </w:r>
    </w:p>
    <w:p w14:paraId="763F7D27" w14:textId="77777777" w:rsidR="005C1B70" w:rsidRDefault="005C1B70" w:rsidP="005C1B70">
      <w:pPr>
        <w:pStyle w:val="PL"/>
        <w:rPr>
          <w:noProof w:val="0"/>
        </w:rPr>
      </w:pPr>
      <w:r>
        <w:rPr>
          <w:noProof w:val="0"/>
        </w:rPr>
        <w:t xml:space="preserve">        refPccRuleIds:</w:t>
      </w:r>
    </w:p>
    <w:p w14:paraId="7CB12558" w14:textId="77777777" w:rsidR="005C1B70" w:rsidRDefault="005C1B70" w:rsidP="005C1B70">
      <w:pPr>
        <w:pStyle w:val="PL"/>
        <w:rPr>
          <w:noProof w:val="0"/>
        </w:rPr>
      </w:pPr>
      <w:r>
        <w:rPr>
          <w:noProof w:val="0"/>
        </w:rPr>
        <w:t xml:space="preserve">          type: array</w:t>
      </w:r>
    </w:p>
    <w:p w14:paraId="32F29BA1" w14:textId="77777777" w:rsidR="005C1B70" w:rsidRDefault="005C1B70" w:rsidP="005C1B70">
      <w:pPr>
        <w:pStyle w:val="PL"/>
        <w:rPr>
          <w:noProof w:val="0"/>
        </w:rPr>
      </w:pPr>
      <w:r>
        <w:rPr>
          <w:noProof w:val="0"/>
        </w:rPr>
        <w:t xml:space="preserve">          items:</w:t>
      </w:r>
    </w:p>
    <w:p w14:paraId="2049304E" w14:textId="77777777" w:rsidR="005C1B70" w:rsidRDefault="005C1B70" w:rsidP="005C1B70">
      <w:pPr>
        <w:pStyle w:val="PL"/>
        <w:rPr>
          <w:noProof w:val="0"/>
        </w:rPr>
      </w:pPr>
      <w:r>
        <w:rPr>
          <w:noProof w:val="0"/>
        </w:rPr>
        <w:t xml:space="preserve">            type: string</w:t>
      </w:r>
    </w:p>
    <w:p w14:paraId="32CED862" w14:textId="77777777" w:rsidR="005C1B70" w:rsidRDefault="005C1B70" w:rsidP="005C1B70">
      <w:pPr>
        <w:pStyle w:val="PL"/>
        <w:rPr>
          <w:noProof w:val="0"/>
        </w:rPr>
      </w:pPr>
      <w:r>
        <w:rPr>
          <w:noProof w:val="0"/>
        </w:rPr>
        <w:t xml:space="preserve">          minItems: 1</w:t>
      </w:r>
    </w:p>
    <w:p w14:paraId="444FFC58" w14:textId="77777777" w:rsidR="005C1B70" w:rsidRDefault="005C1B70" w:rsidP="005C1B70">
      <w:pPr>
        <w:pStyle w:val="PL"/>
        <w:rPr>
          <w:noProof w:val="0"/>
        </w:rPr>
      </w:pPr>
      <w:r>
        <w:rPr>
          <w:noProof w:val="0"/>
        </w:rPr>
        <w:t xml:space="preserve">          description: Contains the identifier of the PCC rule(s) associated to the provided Access Network Charging Identifier.</w:t>
      </w:r>
    </w:p>
    <w:p w14:paraId="4B90A684" w14:textId="77777777" w:rsidR="005C1B70" w:rsidRDefault="005C1B70" w:rsidP="005C1B70">
      <w:pPr>
        <w:pStyle w:val="PL"/>
        <w:rPr>
          <w:noProof w:val="0"/>
        </w:rPr>
      </w:pPr>
      <w:r>
        <w:rPr>
          <w:noProof w:val="0"/>
        </w:rPr>
        <w:t xml:space="preserve">        sessionChScope:</w:t>
      </w:r>
    </w:p>
    <w:p w14:paraId="0750FB09" w14:textId="77777777" w:rsidR="005C1B70" w:rsidRDefault="005C1B70" w:rsidP="005C1B70">
      <w:pPr>
        <w:pStyle w:val="PL"/>
        <w:rPr>
          <w:noProof w:val="0"/>
        </w:rPr>
      </w:pPr>
      <w:r>
        <w:rPr>
          <w:noProof w:val="0"/>
        </w:rPr>
        <w:t xml:space="preserve">          type: boolean</w:t>
      </w:r>
    </w:p>
    <w:p w14:paraId="48BB3D05" w14:textId="77777777" w:rsidR="005C1B70" w:rsidRDefault="005C1B70" w:rsidP="005C1B70">
      <w:pPr>
        <w:pStyle w:val="PL"/>
        <w:rPr>
          <w:noProof w:val="0"/>
        </w:rPr>
      </w:pPr>
      <w:r>
        <w:rPr>
          <w:noProof w:val="0"/>
        </w:rPr>
        <w:t xml:space="preserve">          description: When it is included and set to true, indicates the Access Network Charging Identifier applies to the whole PDU Session</w:t>
      </w:r>
    </w:p>
    <w:p w14:paraId="5220BDDC" w14:textId="77777777" w:rsidR="005C1B70" w:rsidRDefault="005C1B70" w:rsidP="005C1B70">
      <w:pPr>
        <w:pStyle w:val="PL"/>
        <w:rPr>
          <w:noProof w:val="0"/>
        </w:rPr>
      </w:pPr>
      <w:r>
        <w:rPr>
          <w:noProof w:val="0"/>
        </w:rPr>
        <w:t xml:space="preserve">      required:</w:t>
      </w:r>
    </w:p>
    <w:p w14:paraId="4D2080FB" w14:textId="77777777" w:rsidR="005C1B70" w:rsidRDefault="005C1B70" w:rsidP="005C1B70">
      <w:pPr>
        <w:pStyle w:val="PL"/>
        <w:rPr>
          <w:noProof w:val="0"/>
        </w:rPr>
      </w:pPr>
      <w:r>
        <w:rPr>
          <w:noProof w:val="0"/>
        </w:rPr>
        <w:t xml:space="preserve">        - accNetChaIdValue</w:t>
      </w:r>
    </w:p>
    <w:p w14:paraId="7300F1C6" w14:textId="77777777" w:rsidR="005C1B70" w:rsidRDefault="005C1B70" w:rsidP="005C1B70">
      <w:pPr>
        <w:pStyle w:val="PL"/>
        <w:rPr>
          <w:rFonts w:cs="Courier New"/>
          <w:noProof w:val="0"/>
          <w:szCs w:val="16"/>
        </w:rPr>
      </w:pPr>
      <w:r>
        <w:rPr>
          <w:rFonts w:cs="Courier New"/>
          <w:noProof w:val="0"/>
          <w:szCs w:val="16"/>
        </w:rPr>
        <w:t xml:space="preserve">    AccNetChargingAddress:</w:t>
      </w:r>
    </w:p>
    <w:p w14:paraId="06483BE8" w14:textId="77777777" w:rsidR="005C1B70" w:rsidRDefault="005C1B70" w:rsidP="005C1B70">
      <w:pPr>
        <w:pStyle w:val="PL"/>
        <w:rPr>
          <w:rFonts w:cs="Courier New"/>
          <w:noProof w:val="0"/>
          <w:szCs w:val="16"/>
        </w:rPr>
      </w:pPr>
      <w:r>
        <w:rPr>
          <w:rFonts w:cs="Courier New"/>
          <w:noProof w:val="0"/>
          <w:szCs w:val="16"/>
        </w:rPr>
        <w:t xml:space="preserve">      description: Describes the network entity within the access network performing charging</w:t>
      </w:r>
    </w:p>
    <w:p w14:paraId="1C2EFA3E" w14:textId="77777777" w:rsidR="005C1B70" w:rsidRDefault="005C1B70" w:rsidP="005C1B70">
      <w:pPr>
        <w:pStyle w:val="PL"/>
        <w:rPr>
          <w:rFonts w:cs="Courier New"/>
          <w:noProof w:val="0"/>
          <w:szCs w:val="16"/>
        </w:rPr>
      </w:pPr>
      <w:r>
        <w:rPr>
          <w:rFonts w:cs="Courier New"/>
          <w:noProof w:val="0"/>
          <w:szCs w:val="16"/>
        </w:rPr>
        <w:t xml:space="preserve">      type: object</w:t>
      </w:r>
    </w:p>
    <w:p w14:paraId="5142D086" w14:textId="77777777" w:rsidR="005C1B70" w:rsidRDefault="005C1B70" w:rsidP="005C1B70">
      <w:pPr>
        <w:pStyle w:val="PL"/>
        <w:rPr>
          <w:rFonts w:cs="Courier New"/>
          <w:noProof w:val="0"/>
          <w:szCs w:val="16"/>
        </w:rPr>
      </w:pPr>
      <w:r>
        <w:rPr>
          <w:rFonts w:cs="Courier New"/>
          <w:noProof w:val="0"/>
          <w:szCs w:val="16"/>
        </w:rPr>
        <w:t xml:space="preserve">      anyOf:</w:t>
      </w:r>
    </w:p>
    <w:p w14:paraId="0B4680C5" w14:textId="77777777" w:rsidR="005C1B70" w:rsidRDefault="005C1B70" w:rsidP="005C1B70">
      <w:pPr>
        <w:pStyle w:val="PL"/>
        <w:rPr>
          <w:rFonts w:cs="Courier New"/>
          <w:noProof w:val="0"/>
          <w:szCs w:val="16"/>
        </w:rPr>
      </w:pPr>
      <w:r>
        <w:rPr>
          <w:rFonts w:cs="Courier New"/>
          <w:noProof w:val="0"/>
          <w:szCs w:val="16"/>
        </w:rPr>
        <w:t xml:space="preserve">        - required: [anChargIpv4Addr]</w:t>
      </w:r>
    </w:p>
    <w:p w14:paraId="2AC6C21C" w14:textId="77777777" w:rsidR="005C1B70" w:rsidRDefault="005C1B70" w:rsidP="005C1B70">
      <w:pPr>
        <w:pStyle w:val="PL"/>
        <w:rPr>
          <w:rFonts w:cs="Courier New"/>
          <w:noProof w:val="0"/>
          <w:szCs w:val="16"/>
        </w:rPr>
      </w:pPr>
      <w:r>
        <w:rPr>
          <w:rFonts w:cs="Courier New"/>
          <w:noProof w:val="0"/>
          <w:szCs w:val="16"/>
        </w:rPr>
        <w:t xml:space="preserve">        - required: [anChargIpv6Addr]</w:t>
      </w:r>
    </w:p>
    <w:p w14:paraId="26117D05" w14:textId="77777777" w:rsidR="005C1B70" w:rsidRDefault="005C1B70" w:rsidP="005C1B70">
      <w:pPr>
        <w:pStyle w:val="PL"/>
        <w:rPr>
          <w:rFonts w:cs="Courier New"/>
          <w:noProof w:val="0"/>
          <w:szCs w:val="16"/>
        </w:rPr>
      </w:pPr>
      <w:r>
        <w:rPr>
          <w:rFonts w:cs="Courier New"/>
          <w:noProof w:val="0"/>
          <w:szCs w:val="16"/>
        </w:rPr>
        <w:t xml:space="preserve">      properties:</w:t>
      </w:r>
    </w:p>
    <w:p w14:paraId="07F60249" w14:textId="77777777" w:rsidR="005C1B70" w:rsidRDefault="005C1B70" w:rsidP="005C1B70">
      <w:pPr>
        <w:pStyle w:val="PL"/>
        <w:rPr>
          <w:rFonts w:cs="Courier New"/>
          <w:noProof w:val="0"/>
          <w:szCs w:val="16"/>
        </w:rPr>
      </w:pPr>
      <w:r>
        <w:rPr>
          <w:rFonts w:cs="Courier New"/>
          <w:noProof w:val="0"/>
          <w:szCs w:val="16"/>
        </w:rPr>
        <w:t xml:space="preserve">        anChargIpv4Addr:</w:t>
      </w:r>
    </w:p>
    <w:p w14:paraId="03C2595B" w14:textId="77777777" w:rsidR="005C1B70" w:rsidRDefault="005C1B70" w:rsidP="005C1B70">
      <w:pPr>
        <w:pStyle w:val="PL"/>
        <w:rPr>
          <w:rFonts w:cs="Courier New"/>
          <w:noProof w:val="0"/>
          <w:szCs w:val="16"/>
        </w:rPr>
      </w:pPr>
      <w:r>
        <w:rPr>
          <w:rFonts w:cs="Courier New"/>
          <w:noProof w:val="0"/>
          <w:szCs w:val="16"/>
        </w:rPr>
        <w:t xml:space="preserve">          $ref: 'TS29571_CommonData.yaml#/components/schemas/Ipv4Addr'</w:t>
      </w:r>
    </w:p>
    <w:p w14:paraId="51EA9953" w14:textId="77777777" w:rsidR="005C1B70" w:rsidRDefault="005C1B70" w:rsidP="005C1B70">
      <w:pPr>
        <w:pStyle w:val="PL"/>
        <w:rPr>
          <w:rFonts w:cs="Courier New"/>
          <w:noProof w:val="0"/>
          <w:szCs w:val="16"/>
        </w:rPr>
      </w:pPr>
      <w:r>
        <w:rPr>
          <w:rFonts w:cs="Courier New"/>
          <w:noProof w:val="0"/>
          <w:szCs w:val="16"/>
        </w:rPr>
        <w:t xml:space="preserve">        anChargIpv6Addr:</w:t>
      </w:r>
    </w:p>
    <w:p w14:paraId="3008F7DE" w14:textId="77777777" w:rsidR="005C1B70" w:rsidRDefault="005C1B70" w:rsidP="005C1B70">
      <w:pPr>
        <w:pStyle w:val="PL"/>
        <w:rPr>
          <w:noProof w:val="0"/>
        </w:rPr>
      </w:pPr>
      <w:r>
        <w:rPr>
          <w:rFonts w:cs="Courier New"/>
          <w:noProof w:val="0"/>
          <w:szCs w:val="16"/>
        </w:rPr>
        <w:t xml:space="preserve">          $ref: 'TS29571_CommonData.yaml#/components/schemas/Ipv6Addr'</w:t>
      </w:r>
    </w:p>
    <w:p w14:paraId="6319DD02" w14:textId="77777777" w:rsidR="005C1B70" w:rsidRDefault="005C1B70" w:rsidP="005C1B70">
      <w:pPr>
        <w:pStyle w:val="PL"/>
        <w:rPr>
          <w:noProof w:val="0"/>
        </w:rPr>
      </w:pPr>
      <w:r>
        <w:rPr>
          <w:noProof w:val="0"/>
        </w:rPr>
        <w:t xml:space="preserve">    RequestedRuleData:</w:t>
      </w:r>
    </w:p>
    <w:p w14:paraId="72407C00" w14:textId="77777777" w:rsidR="005C1B70" w:rsidRDefault="005C1B70" w:rsidP="005C1B70">
      <w:pPr>
        <w:pStyle w:val="PL"/>
        <w:rPr>
          <w:noProof w:val="0"/>
        </w:rPr>
      </w:pPr>
      <w:r>
        <w:rPr>
          <w:rFonts w:eastAsia="Batang"/>
        </w:rPr>
        <w:t xml:space="preserve">      description: Contains rule data requested by the PCF to receive information associated with PCC rule(s).</w:t>
      </w:r>
    </w:p>
    <w:p w14:paraId="2EE209E2" w14:textId="77777777" w:rsidR="005C1B70" w:rsidRDefault="005C1B70" w:rsidP="005C1B70">
      <w:pPr>
        <w:pStyle w:val="PL"/>
        <w:rPr>
          <w:noProof w:val="0"/>
        </w:rPr>
      </w:pPr>
      <w:r>
        <w:rPr>
          <w:noProof w:val="0"/>
        </w:rPr>
        <w:t xml:space="preserve">      type: object</w:t>
      </w:r>
    </w:p>
    <w:p w14:paraId="30A1DC93" w14:textId="77777777" w:rsidR="005C1B70" w:rsidRDefault="005C1B70" w:rsidP="005C1B70">
      <w:pPr>
        <w:pStyle w:val="PL"/>
        <w:rPr>
          <w:noProof w:val="0"/>
        </w:rPr>
      </w:pPr>
      <w:r>
        <w:rPr>
          <w:noProof w:val="0"/>
        </w:rPr>
        <w:t xml:space="preserve">      properties:</w:t>
      </w:r>
    </w:p>
    <w:p w14:paraId="4C97B317" w14:textId="77777777" w:rsidR="005C1B70" w:rsidRDefault="005C1B70" w:rsidP="005C1B70">
      <w:pPr>
        <w:pStyle w:val="PL"/>
        <w:rPr>
          <w:noProof w:val="0"/>
        </w:rPr>
      </w:pPr>
      <w:r>
        <w:rPr>
          <w:noProof w:val="0"/>
        </w:rPr>
        <w:t xml:space="preserve">        refPccRuleIds:</w:t>
      </w:r>
    </w:p>
    <w:p w14:paraId="72BE6254" w14:textId="77777777" w:rsidR="005C1B70" w:rsidRDefault="005C1B70" w:rsidP="005C1B70">
      <w:pPr>
        <w:pStyle w:val="PL"/>
        <w:rPr>
          <w:noProof w:val="0"/>
        </w:rPr>
      </w:pPr>
      <w:r>
        <w:rPr>
          <w:noProof w:val="0"/>
        </w:rPr>
        <w:t xml:space="preserve">          type: array</w:t>
      </w:r>
    </w:p>
    <w:p w14:paraId="0CCF1CB7" w14:textId="77777777" w:rsidR="005C1B70" w:rsidRDefault="005C1B70" w:rsidP="005C1B70">
      <w:pPr>
        <w:pStyle w:val="PL"/>
        <w:rPr>
          <w:noProof w:val="0"/>
        </w:rPr>
      </w:pPr>
      <w:r>
        <w:rPr>
          <w:noProof w:val="0"/>
        </w:rPr>
        <w:t xml:space="preserve">          items:</w:t>
      </w:r>
    </w:p>
    <w:p w14:paraId="008D570D" w14:textId="77777777" w:rsidR="005C1B70" w:rsidRDefault="005C1B70" w:rsidP="005C1B70">
      <w:pPr>
        <w:pStyle w:val="PL"/>
        <w:rPr>
          <w:noProof w:val="0"/>
        </w:rPr>
      </w:pPr>
      <w:r>
        <w:rPr>
          <w:noProof w:val="0"/>
        </w:rPr>
        <w:t xml:space="preserve">            type: string</w:t>
      </w:r>
    </w:p>
    <w:p w14:paraId="49513489" w14:textId="77777777" w:rsidR="005C1B70" w:rsidRDefault="005C1B70" w:rsidP="005C1B70">
      <w:pPr>
        <w:pStyle w:val="PL"/>
        <w:rPr>
          <w:noProof w:val="0"/>
        </w:rPr>
      </w:pPr>
      <w:r>
        <w:rPr>
          <w:noProof w:val="0"/>
        </w:rPr>
        <w:t xml:space="preserve">          minItems: 1</w:t>
      </w:r>
    </w:p>
    <w:p w14:paraId="4B59490E" w14:textId="77777777" w:rsidR="005C1B70" w:rsidRDefault="005C1B70" w:rsidP="005C1B70">
      <w:pPr>
        <w:pStyle w:val="PL"/>
        <w:rPr>
          <w:noProof w:val="0"/>
        </w:rPr>
      </w:pPr>
      <w:r>
        <w:rPr>
          <w:noProof w:val="0"/>
        </w:rPr>
        <w:t xml:space="preserve">          description: An array of PCC rule id references to the PCC rules associated with the control data. </w:t>
      </w:r>
    </w:p>
    <w:p w14:paraId="3B5488DC" w14:textId="77777777" w:rsidR="005C1B70" w:rsidRDefault="005C1B70" w:rsidP="005C1B70">
      <w:pPr>
        <w:pStyle w:val="PL"/>
        <w:rPr>
          <w:noProof w:val="0"/>
        </w:rPr>
      </w:pPr>
      <w:r>
        <w:rPr>
          <w:noProof w:val="0"/>
        </w:rPr>
        <w:t xml:space="preserve">        reqData:</w:t>
      </w:r>
    </w:p>
    <w:p w14:paraId="3513338B" w14:textId="77777777" w:rsidR="005C1B70" w:rsidRDefault="005C1B70" w:rsidP="005C1B70">
      <w:pPr>
        <w:pStyle w:val="PL"/>
        <w:rPr>
          <w:noProof w:val="0"/>
        </w:rPr>
      </w:pPr>
      <w:r>
        <w:rPr>
          <w:noProof w:val="0"/>
        </w:rPr>
        <w:t xml:space="preserve">          type: array</w:t>
      </w:r>
    </w:p>
    <w:p w14:paraId="3CAD2A3F" w14:textId="77777777" w:rsidR="005C1B70" w:rsidRDefault="005C1B70" w:rsidP="005C1B70">
      <w:pPr>
        <w:pStyle w:val="PL"/>
        <w:rPr>
          <w:noProof w:val="0"/>
        </w:rPr>
      </w:pPr>
      <w:r>
        <w:rPr>
          <w:noProof w:val="0"/>
        </w:rPr>
        <w:t xml:space="preserve">          items:</w:t>
      </w:r>
    </w:p>
    <w:p w14:paraId="5A3A890E" w14:textId="77777777" w:rsidR="005C1B70" w:rsidRDefault="005C1B70" w:rsidP="005C1B70">
      <w:pPr>
        <w:pStyle w:val="PL"/>
        <w:rPr>
          <w:noProof w:val="0"/>
        </w:rPr>
      </w:pPr>
      <w:r>
        <w:rPr>
          <w:noProof w:val="0"/>
        </w:rPr>
        <w:t xml:space="preserve">            $ref: '#/components/schemas/RequestedRuleDataType'</w:t>
      </w:r>
    </w:p>
    <w:p w14:paraId="12A8B395" w14:textId="77777777" w:rsidR="005C1B70" w:rsidRDefault="005C1B70" w:rsidP="005C1B70">
      <w:pPr>
        <w:pStyle w:val="PL"/>
        <w:rPr>
          <w:noProof w:val="0"/>
        </w:rPr>
      </w:pPr>
      <w:r>
        <w:rPr>
          <w:noProof w:val="0"/>
        </w:rPr>
        <w:t xml:space="preserve">          minItems: 1</w:t>
      </w:r>
    </w:p>
    <w:p w14:paraId="6CFE1845" w14:textId="77777777" w:rsidR="005C1B70" w:rsidRDefault="005C1B70" w:rsidP="005C1B70">
      <w:pPr>
        <w:pStyle w:val="PL"/>
        <w:rPr>
          <w:noProof w:val="0"/>
        </w:rPr>
      </w:pPr>
      <w:r>
        <w:rPr>
          <w:noProof w:val="0"/>
        </w:rPr>
        <w:t xml:space="preserve">          description: Array of requested rule data type elements indicating what type of rule data is requested for the corresponding referenced PCC rules.</w:t>
      </w:r>
    </w:p>
    <w:p w14:paraId="6AF5F14C" w14:textId="77777777" w:rsidR="005C1B70" w:rsidRDefault="005C1B70" w:rsidP="005C1B70">
      <w:pPr>
        <w:pStyle w:val="PL"/>
        <w:rPr>
          <w:noProof w:val="0"/>
        </w:rPr>
      </w:pPr>
      <w:r>
        <w:rPr>
          <w:noProof w:val="0"/>
        </w:rPr>
        <w:t xml:space="preserve">      required:</w:t>
      </w:r>
    </w:p>
    <w:p w14:paraId="7836CF8A" w14:textId="77777777" w:rsidR="005C1B70" w:rsidRDefault="005C1B70" w:rsidP="005C1B70">
      <w:pPr>
        <w:pStyle w:val="PL"/>
        <w:rPr>
          <w:noProof w:val="0"/>
        </w:rPr>
      </w:pPr>
      <w:r>
        <w:rPr>
          <w:noProof w:val="0"/>
        </w:rPr>
        <w:t xml:space="preserve">        - refPccRuleIds</w:t>
      </w:r>
    </w:p>
    <w:p w14:paraId="69C4E6BA" w14:textId="77777777" w:rsidR="005C1B70" w:rsidRDefault="005C1B70" w:rsidP="005C1B70">
      <w:pPr>
        <w:pStyle w:val="PL"/>
        <w:rPr>
          <w:noProof w:val="0"/>
        </w:rPr>
      </w:pPr>
      <w:r>
        <w:rPr>
          <w:noProof w:val="0"/>
        </w:rPr>
        <w:t xml:space="preserve">        - reqData</w:t>
      </w:r>
    </w:p>
    <w:p w14:paraId="41D468AD" w14:textId="77777777" w:rsidR="005C1B70" w:rsidRDefault="005C1B70" w:rsidP="005C1B70">
      <w:pPr>
        <w:pStyle w:val="PL"/>
        <w:rPr>
          <w:noProof w:val="0"/>
        </w:rPr>
      </w:pPr>
      <w:r>
        <w:rPr>
          <w:noProof w:val="0"/>
        </w:rPr>
        <w:t xml:space="preserve">    RequestedUsageData:</w:t>
      </w:r>
    </w:p>
    <w:p w14:paraId="0CC09F66" w14:textId="77777777" w:rsidR="005C1B70" w:rsidRDefault="005C1B70" w:rsidP="005C1B70">
      <w:pPr>
        <w:pStyle w:val="PL"/>
        <w:rPr>
          <w:noProof w:val="0"/>
        </w:rPr>
      </w:pPr>
      <w:r>
        <w:rPr>
          <w:rFonts w:eastAsia="Batang"/>
        </w:rPr>
        <w:t xml:space="preserve">      description: Contains usage data requested by the PCF requesting usage reports for the corresponding usage monitoring data instances.</w:t>
      </w:r>
    </w:p>
    <w:p w14:paraId="54AFCAC5" w14:textId="77777777" w:rsidR="005C1B70" w:rsidRDefault="005C1B70" w:rsidP="005C1B70">
      <w:pPr>
        <w:pStyle w:val="PL"/>
        <w:rPr>
          <w:noProof w:val="0"/>
        </w:rPr>
      </w:pPr>
      <w:r>
        <w:rPr>
          <w:noProof w:val="0"/>
        </w:rPr>
        <w:t xml:space="preserve">      type: object</w:t>
      </w:r>
    </w:p>
    <w:p w14:paraId="7702C2AD" w14:textId="77777777" w:rsidR="005C1B70" w:rsidRDefault="005C1B70" w:rsidP="005C1B70">
      <w:pPr>
        <w:pStyle w:val="PL"/>
        <w:rPr>
          <w:noProof w:val="0"/>
        </w:rPr>
      </w:pPr>
      <w:r>
        <w:rPr>
          <w:noProof w:val="0"/>
        </w:rPr>
        <w:t xml:space="preserve">      properties:</w:t>
      </w:r>
    </w:p>
    <w:p w14:paraId="3FF36241" w14:textId="77777777" w:rsidR="005C1B70" w:rsidRDefault="005C1B70" w:rsidP="005C1B70">
      <w:pPr>
        <w:pStyle w:val="PL"/>
        <w:rPr>
          <w:noProof w:val="0"/>
        </w:rPr>
      </w:pPr>
      <w:r>
        <w:rPr>
          <w:noProof w:val="0"/>
        </w:rPr>
        <w:t xml:space="preserve">        refUmIds:</w:t>
      </w:r>
    </w:p>
    <w:p w14:paraId="770D37BE" w14:textId="77777777" w:rsidR="005C1B70" w:rsidRDefault="005C1B70" w:rsidP="005C1B70">
      <w:pPr>
        <w:pStyle w:val="PL"/>
        <w:rPr>
          <w:noProof w:val="0"/>
        </w:rPr>
      </w:pPr>
      <w:r>
        <w:rPr>
          <w:noProof w:val="0"/>
        </w:rPr>
        <w:t xml:space="preserve">          type: array</w:t>
      </w:r>
    </w:p>
    <w:p w14:paraId="512075F3" w14:textId="77777777" w:rsidR="005C1B70" w:rsidRDefault="005C1B70" w:rsidP="005C1B70">
      <w:pPr>
        <w:pStyle w:val="PL"/>
        <w:rPr>
          <w:noProof w:val="0"/>
        </w:rPr>
      </w:pPr>
      <w:r>
        <w:rPr>
          <w:noProof w:val="0"/>
        </w:rPr>
        <w:t xml:space="preserve">          items:</w:t>
      </w:r>
    </w:p>
    <w:p w14:paraId="6559C3EA" w14:textId="77777777" w:rsidR="005C1B70" w:rsidRDefault="005C1B70" w:rsidP="005C1B70">
      <w:pPr>
        <w:pStyle w:val="PL"/>
        <w:rPr>
          <w:noProof w:val="0"/>
        </w:rPr>
      </w:pPr>
      <w:r>
        <w:rPr>
          <w:noProof w:val="0"/>
        </w:rPr>
        <w:t xml:space="preserve">            type: string</w:t>
      </w:r>
    </w:p>
    <w:p w14:paraId="3FBDE3A4" w14:textId="77777777" w:rsidR="005C1B70" w:rsidRDefault="005C1B70" w:rsidP="005C1B70">
      <w:pPr>
        <w:pStyle w:val="PL"/>
        <w:rPr>
          <w:noProof w:val="0"/>
        </w:rPr>
      </w:pPr>
      <w:r>
        <w:rPr>
          <w:noProof w:val="0"/>
        </w:rPr>
        <w:t xml:space="preserve">          minItems: 1</w:t>
      </w:r>
    </w:p>
    <w:p w14:paraId="72D2D92D" w14:textId="77777777" w:rsidR="005C1B70" w:rsidRDefault="005C1B70" w:rsidP="005C1B70">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1DE281F2" w14:textId="77777777" w:rsidR="005C1B70" w:rsidRDefault="005C1B70" w:rsidP="005C1B70">
      <w:pPr>
        <w:pStyle w:val="PL"/>
        <w:rPr>
          <w:noProof w:val="0"/>
        </w:rPr>
      </w:pPr>
      <w:r>
        <w:rPr>
          <w:noProof w:val="0"/>
        </w:rPr>
        <w:t xml:space="preserve">        allUmIds:</w:t>
      </w:r>
    </w:p>
    <w:p w14:paraId="159FD84A" w14:textId="77777777" w:rsidR="005C1B70" w:rsidRDefault="005C1B70" w:rsidP="005C1B70">
      <w:pPr>
        <w:pStyle w:val="PL"/>
        <w:rPr>
          <w:noProof w:val="0"/>
        </w:rPr>
      </w:pPr>
      <w:r>
        <w:rPr>
          <w:noProof w:val="0"/>
        </w:rPr>
        <w:lastRenderedPageBreak/>
        <w:t xml:space="preserve">          type: boolean</w:t>
      </w:r>
    </w:p>
    <w:p w14:paraId="30394B47" w14:textId="77777777" w:rsidR="005C1B70" w:rsidRDefault="005C1B70" w:rsidP="005C1B70">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2109A5B5" w14:textId="77777777" w:rsidR="005C1B70" w:rsidRDefault="005C1B70" w:rsidP="005C1B70">
      <w:pPr>
        <w:pStyle w:val="PL"/>
        <w:rPr>
          <w:noProof w:val="0"/>
        </w:rPr>
      </w:pPr>
      <w:r>
        <w:rPr>
          <w:noProof w:val="0"/>
        </w:rPr>
        <w:t xml:space="preserve">    UeCampingRep:</w:t>
      </w:r>
    </w:p>
    <w:p w14:paraId="0A26CC1A" w14:textId="77777777" w:rsidR="005C1B70" w:rsidRDefault="005C1B70" w:rsidP="005C1B70">
      <w:pPr>
        <w:pStyle w:val="PL"/>
        <w:rPr>
          <w:noProof w:val="0"/>
        </w:rPr>
      </w:pPr>
      <w:r>
        <w:rPr>
          <w:rFonts w:eastAsia="Batang"/>
        </w:rPr>
        <w:t xml:space="preserve">      description: Contains the current applicable values corresponding to the policy control request triggers.</w:t>
      </w:r>
    </w:p>
    <w:p w14:paraId="0D70AF88" w14:textId="77777777" w:rsidR="005C1B70" w:rsidRDefault="005C1B70" w:rsidP="005C1B70">
      <w:pPr>
        <w:pStyle w:val="PL"/>
        <w:rPr>
          <w:noProof w:val="0"/>
        </w:rPr>
      </w:pPr>
      <w:r>
        <w:rPr>
          <w:noProof w:val="0"/>
        </w:rPr>
        <w:t xml:space="preserve">      type: object</w:t>
      </w:r>
    </w:p>
    <w:p w14:paraId="370A9CB8" w14:textId="77777777" w:rsidR="005C1B70" w:rsidRDefault="005C1B70" w:rsidP="005C1B70">
      <w:pPr>
        <w:pStyle w:val="PL"/>
        <w:rPr>
          <w:noProof w:val="0"/>
        </w:rPr>
      </w:pPr>
      <w:r>
        <w:rPr>
          <w:noProof w:val="0"/>
        </w:rPr>
        <w:t xml:space="preserve">      properties:</w:t>
      </w:r>
    </w:p>
    <w:p w14:paraId="2D2B0E0B" w14:textId="77777777" w:rsidR="005C1B70" w:rsidRDefault="005C1B70" w:rsidP="005C1B70">
      <w:pPr>
        <w:pStyle w:val="PL"/>
        <w:rPr>
          <w:noProof w:val="0"/>
        </w:rPr>
      </w:pPr>
      <w:r>
        <w:rPr>
          <w:noProof w:val="0"/>
        </w:rPr>
        <w:t xml:space="preserve">        accessType:</w:t>
      </w:r>
    </w:p>
    <w:p w14:paraId="67C6959C" w14:textId="77777777" w:rsidR="005C1B70" w:rsidRDefault="005C1B70" w:rsidP="005C1B70">
      <w:pPr>
        <w:pStyle w:val="PL"/>
        <w:rPr>
          <w:noProof w:val="0"/>
        </w:rPr>
      </w:pPr>
      <w:r>
        <w:rPr>
          <w:noProof w:val="0"/>
        </w:rPr>
        <w:t xml:space="preserve">          $ref: 'TS29571_CommonData.yaml#/components/schemas/AccessType'</w:t>
      </w:r>
    </w:p>
    <w:p w14:paraId="486664CD" w14:textId="77777777" w:rsidR="005C1B70" w:rsidRDefault="005C1B70" w:rsidP="005C1B70">
      <w:pPr>
        <w:pStyle w:val="PL"/>
        <w:rPr>
          <w:noProof w:val="0"/>
        </w:rPr>
      </w:pPr>
      <w:r>
        <w:rPr>
          <w:noProof w:val="0"/>
        </w:rPr>
        <w:t xml:space="preserve">        ratType:</w:t>
      </w:r>
    </w:p>
    <w:p w14:paraId="1B35F23A" w14:textId="77777777" w:rsidR="005C1B70" w:rsidRDefault="005C1B70" w:rsidP="005C1B70">
      <w:pPr>
        <w:pStyle w:val="PL"/>
        <w:rPr>
          <w:noProof w:val="0"/>
        </w:rPr>
      </w:pPr>
      <w:r>
        <w:rPr>
          <w:noProof w:val="0"/>
        </w:rPr>
        <w:t xml:space="preserve">          $ref: 'TS29571_CommonData.yaml#/components/schemas/RatType'</w:t>
      </w:r>
    </w:p>
    <w:p w14:paraId="7F9A682B" w14:textId="77777777" w:rsidR="005C1B70" w:rsidRDefault="005C1B70" w:rsidP="005C1B70">
      <w:pPr>
        <w:pStyle w:val="PL"/>
        <w:rPr>
          <w:noProof w:val="0"/>
        </w:rPr>
      </w:pPr>
      <w:r>
        <w:rPr>
          <w:noProof w:val="0"/>
        </w:rPr>
        <w:t xml:space="preserve">        servNfId:</w:t>
      </w:r>
    </w:p>
    <w:p w14:paraId="619B364D" w14:textId="77777777" w:rsidR="005C1B70" w:rsidRDefault="005C1B70" w:rsidP="005C1B70">
      <w:pPr>
        <w:pStyle w:val="PL"/>
        <w:rPr>
          <w:noProof w:val="0"/>
        </w:rPr>
      </w:pPr>
      <w:r>
        <w:rPr>
          <w:noProof w:val="0"/>
        </w:rPr>
        <w:t xml:space="preserve">          $ref: '#/components/schemas/ServingNfIdentity'</w:t>
      </w:r>
    </w:p>
    <w:p w14:paraId="1A7F0B68" w14:textId="77777777" w:rsidR="005C1B70" w:rsidRDefault="005C1B70" w:rsidP="005C1B70">
      <w:pPr>
        <w:pStyle w:val="PL"/>
        <w:rPr>
          <w:noProof w:val="0"/>
        </w:rPr>
      </w:pPr>
      <w:r>
        <w:rPr>
          <w:noProof w:val="0"/>
        </w:rPr>
        <w:t xml:space="preserve">        servingNetwork:</w:t>
      </w:r>
    </w:p>
    <w:p w14:paraId="16E549AF" w14:textId="77777777" w:rsidR="005C1B70" w:rsidRDefault="005C1B70" w:rsidP="005C1B70">
      <w:pPr>
        <w:pStyle w:val="PL"/>
        <w:rPr>
          <w:noProof w:val="0"/>
        </w:rPr>
      </w:pPr>
      <w:r>
        <w:rPr>
          <w:noProof w:val="0"/>
        </w:rPr>
        <w:t xml:space="preserve">          $ref: 'TS29571_CommonData.yaml#/components/schemas/PlmnIdNid'</w:t>
      </w:r>
    </w:p>
    <w:p w14:paraId="75487B30" w14:textId="77777777" w:rsidR="005C1B70" w:rsidRDefault="005C1B70" w:rsidP="005C1B70">
      <w:pPr>
        <w:pStyle w:val="PL"/>
        <w:rPr>
          <w:noProof w:val="0"/>
        </w:rPr>
      </w:pPr>
      <w:r>
        <w:rPr>
          <w:noProof w:val="0"/>
        </w:rPr>
        <w:t xml:space="preserve">        userLocationInfo:</w:t>
      </w:r>
    </w:p>
    <w:p w14:paraId="78AADE9D" w14:textId="77777777" w:rsidR="005C1B70" w:rsidRDefault="005C1B70" w:rsidP="005C1B70">
      <w:pPr>
        <w:pStyle w:val="PL"/>
        <w:rPr>
          <w:noProof w:val="0"/>
        </w:rPr>
      </w:pPr>
      <w:r>
        <w:rPr>
          <w:noProof w:val="0"/>
        </w:rPr>
        <w:t xml:space="preserve">          $ref: 'TS29571_CommonData.yaml#/components/schemas/UserLocation'</w:t>
      </w:r>
    </w:p>
    <w:p w14:paraId="4E2B28BE" w14:textId="77777777" w:rsidR="005C1B70" w:rsidRDefault="005C1B70" w:rsidP="005C1B70">
      <w:pPr>
        <w:pStyle w:val="PL"/>
        <w:rPr>
          <w:noProof w:val="0"/>
        </w:rPr>
      </w:pPr>
      <w:r>
        <w:rPr>
          <w:noProof w:val="0"/>
        </w:rPr>
        <w:t xml:space="preserve">        ueTimeZone:</w:t>
      </w:r>
    </w:p>
    <w:p w14:paraId="68C6D6AA" w14:textId="77777777" w:rsidR="005C1B70" w:rsidRDefault="005C1B70" w:rsidP="005C1B70">
      <w:pPr>
        <w:pStyle w:val="PL"/>
        <w:rPr>
          <w:noProof w:val="0"/>
        </w:rPr>
      </w:pPr>
      <w:r>
        <w:rPr>
          <w:noProof w:val="0"/>
        </w:rPr>
        <w:t xml:space="preserve">          $ref: 'TS29571_CommonData.yaml#/components/schemas/TimeZone'</w:t>
      </w:r>
    </w:p>
    <w:p w14:paraId="2F262933" w14:textId="77777777" w:rsidR="005C1B70" w:rsidRDefault="005C1B70" w:rsidP="005C1B70">
      <w:pPr>
        <w:pStyle w:val="PL"/>
      </w:pPr>
      <w:r>
        <w:t xml:space="preserve">        netLocAccSupp:</w:t>
      </w:r>
    </w:p>
    <w:p w14:paraId="66076384" w14:textId="77777777" w:rsidR="005C1B70" w:rsidRDefault="005C1B70" w:rsidP="005C1B70">
      <w:pPr>
        <w:pStyle w:val="PL"/>
        <w:rPr>
          <w:noProof w:val="0"/>
        </w:rPr>
      </w:pPr>
      <w:r>
        <w:t xml:space="preserve">          $ref: '#/components/schemas/NetLocAccessSupport'</w:t>
      </w:r>
    </w:p>
    <w:p w14:paraId="44819E90" w14:textId="77777777" w:rsidR="005C1B70" w:rsidRDefault="005C1B70" w:rsidP="005C1B70">
      <w:pPr>
        <w:pStyle w:val="PL"/>
        <w:rPr>
          <w:noProof w:val="0"/>
        </w:rPr>
      </w:pPr>
      <w:r>
        <w:rPr>
          <w:noProof w:val="0"/>
        </w:rPr>
        <w:t xml:space="preserve">    RuleReport:</w:t>
      </w:r>
    </w:p>
    <w:p w14:paraId="3BACCB76" w14:textId="77777777" w:rsidR="005C1B70" w:rsidRDefault="005C1B70" w:rsidP="005C1B70">
      <w:pPr>
        <w:pStyle w:val="PL"/>
        <w:rPr>
          <w:noProof w:val="0"/>
        </w:rPr>
      </w:pPr>
      <w:r>
        <w:rPr>
          <w:rFonts w:eastAsia="Batang"/>
        </w:rPr>
        <w:t xml:space="preserve">      description: Reports the status of PCC.</w:t>
      </w:r>
    </w:p>
    <w:p w14:paraId="6F063CD7" w14:textId="77777777" w:rsidR="005C1B70" w:rsidRDefault="005C1B70" w:rsidP="005C1B70">
      <w:pPr>
        <w:pStyle w:val="PL"/>
        <w:rPr>
          <w:noProof w:val="0"/>
        </w:rPr>
      </w:pPr>
      <w:r>
        <w:rPr>
          <w:noProof w:val="0"/>
        </w:rPr>
        <w:t xml:space="preserve">      type: object</w:t>
      </w:r>
    </w:p>
    <w:p w14:paraId="5D58EF2D" w14:textId="77777777" w:rsidR="005C1B70" w:rsidRDefault="005C1B70" w:rsidP="005C1B70">
      <w:pPr>
        <w:pStyle w:val="PL"/>
        <w:rPr>
          <w:noProof w:val="0"/>
        </w:rPr>
      </w:pPr>
      <w:r>
        <w:rPr>
          <w:noProof w:val="0"/>
        </w:rPr>
        <w:t xml:space="preserve">      properties:</w:t>
      </w:r>
    </w:p>
    <w:p w14:paraId="37DC80EB" w14:textId="77777777" w:rsidR="005C1B70" w:rsidRDefault="005C1B70" w:rsidP="005C1B70">
      <w:pPr>
        <w:pStyle w:val="PL"/>
        <w:rPr>
          <w:noProof w:val="0"/>
        </w:rPr>
      </w:pPr>
      <w:r>
        <w:rPr>
          <w:noProof w:val="0"/>
        </w:rPr>
        <w:t xml:space="preserve">        pccRuleIds:</w:t>
      </w:r>
    </w:p>
    <w:p w14:paraId="214A7C9B" w14:textId="77777777" w:rsidR="005C1B70" w:rsidRDefault="005C1B70" w:rsidP="005C1B70">
      <w:pPr>
        <w:pStyle w:val="PL"/>
        <w:rPr>
          <w:noProof w:val="0"/>
        </w:rPr>
      </w:pPr>
      <w:r>
        <w:rPr>
          <w:noProof w:val="0"/>
        </w:rPr>
        <w:t xml:space="preserve">          type: array</w:t>
      </w:r>
    </w:p>
    <w:p w14:paraId="419B19DB" w14:textId="77777777" w:rsidR="005C1B70" w:rsidRDefault="005C1B70" w:rsidP="005C1B70">
      <w:pPr>
        <w:pStyle w:val="PL"/>
        <w:rPr>
          <w:noProof w:val="0"/>
        </w:rPr>
      </w:pPr>
      <w:r>
        <w:rPr>
          <w:noProof w:val="0"/>
        </w:rPr>
        <w:t xml:space="preserve">          items:</w:t>
      </w:r>
    </w:p>
    <w:p w14:paraId="763BAE56" w14:textId="77777777" w:rsidR="005C1B70" w:rsidRDefault="005C1B70" w:rsidP="005C1B70">
      <w:pPr>
        <w:pStyle w:val="PL"/>
        <w:rPr>
          <w:noProof w:val="0"/>
        </w:rPr>
      </w:pPr>
      <w:r>
        <w:rPr>
          <w:noProof w:val="0"/>
        </w:rPr>
        <w:t xml:space="preserve">            type: string</w:t>
      </w:r>
    </w:p>
    <w:p w14:paraId="6A9C19E4" w14:textId="77777777" w:rsidR="005C1B70" w:rsidRDefault="005C1B70" w:rsidP="005C1B70">
      <w:pPr>
        <w:pStyle w:val="PL"/>
        <w:rPr>
          <w:noProof w:val="0"/>
        </w:rPr>
      </w:pPr>
      <w:r>
        <w:rPr>
          <w:noProof w:val="0"/>
        </w:rPr>
        <w:t xml:space="preserve">          minItems: 1</w:t>
      </w:r>
    </w:p>
    <w:p w14:paraId="019A3B64" w14:textId="77777777" w:rsidR="005C1B70" w:rsidRDefault="005C1B70" w:rsidP="005C1B70">
      <w:pPr>
        <w:pStyle w:val="PL"/>
        <w:rPr>
          <w:noProof w:val="0"/>
        </w:rPr>
      </w:pPr>
      <w:r>
        <w:rPr>
          <w:noProof w:val="0"/>
        </w:rPr>
        <w:t xml:space="preserve">          description: Contains the identifier of the affected PCC rule(s).</w:t>
      </w:r>
    </w:p>
    <w:p w14:paraId="14E50C99" w14:textId="77777777" w:rsidR="005C1B70" w:rsidRDefault="005C1B70" w:rsidP="005C1B70">
      <w:pPr>
        <w:pStyle w:val="PL"/>
        <w:rPr>
          <w:noProof w:val="0"/>
        </w:rPr>
      </w:pPr>
      <w:r>
        <w:rPr>
          <w:noProof w:val="0"/>
        </w:rPr>
        <w:t xml:space="preserve">        ruleStatus:</w:t>
      </w:r>
    </w:p>
    <w:p w14:paraId="322115F0" w14:textId="77777777" w:rsidR="005C1B70" w:rsidRDefault="005C1B70" w:rsidP="005C1B70">
      <w:pPr>
        <w:pStyle w:val="PL"/>
        <w:rPr>
          <w:noProof w:val="0"/>
        </w:rPr>
      </w:pPr>
      <w:r>
        <w:rPr>
          <w:noProof w:val="0"/>
        </w:rPr>
        <w:t xml:space="preserve">          $ref: '#/components/schemas/RuleStatus'</w:t>
      </w:r>
    </w:p>
    <w:p w14:paraId="3A535AB0" w14:textId="77777777" w:rsidR="005C1B70" w:rsidRDefault="005C1B70" w:rsidP="005C1B70">
      <w:pPr>
        <w:pStyle w:val="PL"/>
        <w:rPr>
          <w:noProof w:val="0"/>
        </w:rPr>
      </w:pPr>
      <w:r>
        <w:rPr>
          <w:noProof w:val="0"/>
        </w:rPr>
        <w:t xml:space="preserve">        </w:t>
      </w:r>
      <w:r>
        <w:rPr>
          <w:noProof w:val="0"/>
          <w:lang w:eastAsia="zh-CN"/>
        </w:rPr>
        <w:t>contVers</w:t>
      </w:r>
      <w:r>
        <w:rPr>
          <w:noProof w:val="0"/>
        </w:rPr>
        <w:t>:</w:t>
      </w:r>
    </w:p>
    <w:p w14:paraId="2ACAE080" w14:textId="77777777" w:rsidR="005C1B70" w:rsidRDefault="005C1B70" w:rsidP="005C1B70">
      <w:pPr>
        <w:pStyle w:val="PL"/>
        <w:rPr>
          <w:noProof w:val="0"/>
        </w:rPr>
      </w:pPr>
      <w:r>
        <w:rPr>
          <w:noProof w:val="0"/>
        </w:rPr>
        <w:t xml:space="preserve">          type: array</w:t>
      </w:r>
    </w:p>
    <w:p w14:paraId="44136677" w14:textId="77777777" w:rsidR="005C1B70" w:rsidRDefault="005C1B70" w:rsidP="005C1B70">
      <w:pPr>
        <w:pStyle w:val="PL"/>
        <w:rPr>
          <w:noProof w:val="0"/>
        </w:rPr>
      </w:pPr>
      <w:r>
        <w:rPr>
          <w:noProof w:val="0"/>
        </w:rPr>
        <w:t xml:space="preserve">          items:</w:t>
      </w:r>
    </w:p>
    <w:p w14:paraId="374EC683" w14:textId="77777777" w:rsidR="005C1B70" w:rsidRDefault="005C1B70" w:rsidP="005C1B70">
      <w:pPr>
        <w:pStyle w:val="PL"/>
        <w:rPr>
          <w:noProof w:val="0"/>
        </w:rPr>
      </w:pPr>
      <w:r>
        <w:rPr>
          <w:noProof w:val="0"/>
        </w:rPr>
        <w:t xml:space="preserve">            $ref: 'TS29514_Npcf_PolicyAuthorization.yaml#/components/schemas/ContentVersion'</w:t>
      </w:r>
    </w:p>
    <w:p w14:paraId="64225CEA" w14:textId="77777777" w:rsidR="005C1B70" w:rsidRDefault="005C1B70" w:rsidP="005C1B70">
      <w:pPr>
        <w:pStyle w:val="PL"/>
        <w:rPr>
          <w:noProof w:val="0"/>
        </w:rPr>
      </w:pPr>
      <w:r>
        <w:rPr>
          <w:noProof w:val="0"/>
        </w:rPr>
        <w:t xml:space="preserve">          minItems: 1</w:t>
      </w:r>
    </w:p>
    <w:p w14:paraId="1553683C" w14:textId="77777777" w:rsidR="005C1B70" w:rsidRDefault="005C1B70" w:rsidP="005C1B70">
      <w:pPr>
        <w:pStyle w:val="PL"/>
        <w:rPr>
          <w:noProof w:val="0"/>
        </w:rPr>
      </w:pPr>
      <w:r>
        <w:rPr>
          <w:noProof w:val="0"/>
        </w:rPr>
        <w:t xml:space="preserve">          description: Indicates the version of a PCC rule.</w:t>
      </w:r>
    </w:p>
    <w:p w14:paraId="3BD27680" w14:textId="77777777" w:rsidR="005C1B70" w:rsidRDefault="005C1B70" w:rsidP="005C1B70">
      <w:pPr>
        <w:pStyle w:val="PL"/>
        <w:rPr>
          <w:noProof w:val="0"/>
        </w:rPr>
      </w:pPr>
      <w:r>
        <w:rPr>
          <w:noProof w:val="0"/>
        </w:rPr>
        <w:t xml:space="preserve">        failureCode:</w:t>
      </w:r>
    </w:p>
    <w:p w14:paraId="1418E8E4" w14:textId="77777777" w:rsidR="005C1B70" w:rsidRDefault="005C1B70" w:rsidP="005C1B70">
      <w:pPr>
        <w:pStyle w:val="PL"/>
        <w:rPr>
          <w:noProof w:val="0"/>
        </w:rPr>
      </w:pPr>
      <w:r>
        <w:rPr>
          <w:noProof w:val="0"/>
        </w:rPr>
        <w:t xml:space="preserve">          $ref: '#/components/schemas/FailureCode'</w:t>
      </w:r>
    </w:p>
    <w:p w14:paraId="1AAB24E2" w14:textId="77777777" w:rsidR="005C1B70" w:rsidRDefault="005C1B70" w:rsidP="005C1B70">
      <w:pPr>
        <w:pStyle w:val="PL"/>
        <w:rPr>
          <w:noProof w:val="0"/>
        </w:rPr>
      </w:pPr>
      <w:r>
        <w:rPr>
          <w:noProof w:val="0"/>
        </w:rPr>
        <w:t xml:space="preserve">        finUnitAct:</w:t>
      </w:r>
    </w:p>
    <w:p w14:paraId="32B2B277" w14:textId="77777777" w:rsidR="005C1B70" w:rsidRDefault="005C1B70" w:rsidP="005C1B70">
      <w:pPr>
        <w:pStyle w:val="PL"/>
        <w:rPr>
          <w:noProof w:val="0"/>
        </w:rPr>
      </w:pPr>
      <w:r>
        <w:rPr>
          <w:noProof w:val="0"/>
        </w:rPr>
        <w:t xml:space="preserve">          </w:t>
      </w:r>
      <w:r>
        <w:rPr>
          <w:rFonts w:cs="Courier New"/>
          <w:noProof w:val="0"/>
          <w:szCs w:val="16"/>
        </w:rPr>
        <w:t>$ref: 'TS32291_Nchf_ConvergedCharging.yaml#/components/schemas/FinalUnitAction'</w:t>
      </w:r>
    </w:p>
    <w:p w14:paraId="0C755A32" w14:textId="77777777" w:rsidR="005C1B70" w:rsidRDefault="005C1B70" w:rsidP="005C1B70">
      <w:pPr>
        <w:pStyle w:val="PL"/>
        <w:rPr>
          <w:noProof w:val="0"/>
        </w:rPr>
      </w:pPr>
      <w:r>
        <w:rPr>
          <w:noProof w:val="0"/>
        </w:rPr>
        <w:t xml:space="preserve">        ranNasRelCauses:</w:t>
      </w:r>
    </w:p>
    <w:p w14:paraId="0D11F746" w14:textId="77777777" w:rsidR="005C1B70" w:rsidRDefault="005C1B70" w:rsidP="005C1B70">
      <w:pPr>
        <w:pStyle w:val="PL"/>
        <w:rPr>
          <w:noProof w:val="0"/>
        </w:rPr>
      </w:pPr>
      <w:r>
        <w:rPr>
          <w:noProof w:val="0"/>
        </w:rPr>
        <w:t xml:space="preserve">          type: array</w:t>
      </w:r>
    </w:p>
    <w:p w14:paraId="0547FA5F" w14:textId="77777777" w:rsidR="005C1B70" w:rsidRDefault="005C1B70" w:rsidP="005C1B70">
      <w:pPr>
        <w:pStyle w:val="PL"/>
        <w:rPr>
          <w:noProof w:val="0"/>
        </w:rPr>
      </w:pPr>
      <w:r>
        <w:rPr>
          <w:noProof w:val="0"/>
        </w:rPr>
        <w:t xml:space="preserve">          items:</w:t>
      </w:r>
    </w:p>
    <w:p w14:paraId="355CBBFF" w14:textId="77777777" w:rsidR="005C1B70" w:rsidRDefault="005C1B70" w:rsidP="005C1B70">
      <w:pPr>
        <w:pStyle w:val="PL"/>
        <w:rPr>
          <w:noProof w:val="0"/>
        </w:rPr>
      </w:pPr>
      <w:r>
        <w:rPr>
          <w:noProof w:val="0"/>
        </w:rPr>
        <w:t xml:space="preserve">            $ref: '#/components/schemas/RanNasRelCause'</w:t>
      </w:r>
    </w:p>
    <w:p w14:paraId="41A4E2EE" w14:textId="77777777" w:rsidR="005C1B70" w:rsidRDefault="005C1B70" w:rsidP="005C1B70">
      <w:pPr>
        <w:pStyle w:val="PL"/>
        <w:rPr>
          <w:noProof w:val="0"/>
        </w:rPr>
      </w:pPr>
      <w:r>
        <w:rPr>
          <w:noProof w:val="0"/>
        </w:rPr>
        <w:t xml:space="preserve">          minItems: 1</w:t>
      </w:r>
    </w:p>
    <w:p w14:paraId="6DA28E43" w14:textId="77777777" w:rsidR="005C1B70" w:rsidRDefault="005C1B70" w:rsidP="005C1B70">
      <w:pPr>
        <w:pStyle w:val="PL"/>
        <w:rPr>
          <w:noProof w:val="0"/>
        </w:rPr>
      </w:pPr>
      <w:r>
        <w:rPr>
          <w:noProof w:val="0"/>
        </w:rPr>
        <w:t xml:space="preserve">          description: indicates the RAN or NAS release cause code information.</w:t>
      </w:r>
    </w:p>
    <w:p w14:paraId="10389D53" w14:textId="77777777" w:rsidR="005C1B70" w:rsidRDefault="005C1B70" w:rsidP="005C1B70">
      <w:pPr>
        <w:pStyle w:val="PL"/>
        <w:rPr>
          <w:noProof w:val="0"/>
        </w:rPr>
      </w:pPr>
      <w:r>
        <w:rPr>
          <w:noProof w:val="0"/>
        </w:rPr>
        <w:t xml:space="preserve">        </w:t>
      </w:r>
      <w:r>
        <w:t>altQos</w:t>
      </w:r>
      <w:r>
        <w:rPr>
          <w:lang w:eastAsia="zh-CN"/>
        </w:rPr>
        <w:t>Param</w:t>
      </w:r>
      <w:r>
        <w:t>Id</w:t>
      </w:r>
      <w:r>
        <w:rPr>
          <w:noProof w:val="0"/>
        </w:rPr>
        <w:t>:</w:t>
      </w:r>
    </w:p>
    <w:p w14:paraId="66F82BBA" w14:textId="77777777" w:rsidR="005C1B70" w:rsidRDefault="005C1B70" w:rsidP="005C1B70">
      <w:pPr>
        <w:pStyle w:val="PL"/>
        <w:rPr>
          <w:noProof w:val="0"/>
        </w:rPr>
      </w:pPr>
      <w:r>
        <w:rPr>
          <w:noProof w:val="0"/>
        </w:rPr>
        <w:t xml:space="preserve">          type: string</w:t>
      </w:r>
    </w:p>
    <w:p w14:paraId="59B26FB6" w14:textId="77777777" w:rsidR="005C1B70" w:rsidRDefault="005C1B70" w:rsidP="005C1B70">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2D747D99" w14:textId="77777777" w:rsidR="005C1B70" w:rsidRDefault="005C1B70" w:rsidP="005C1B70">
      <w:pPr>
        <w:pStyle w:val="PL"/>
        <w:rPr>
          <w:noProof w:val="0"/>
        </w:rPr>
      </w:pPr>
      <w:r>
        <w:rPr>
          <w:noProof w:val="0"/>
        </w:rPr>
        <w:t xml:space="preserve">        - pccRuleIds</w:t>
      </w:r>
    </w:p>
    <w:p w14:paraId="6903204F" w14:textId="77777777" w:rsidR="005C1B70" w:rsidRDefault="005C1B70" w:rsidP="005C1B70">
      <w:pPr>
        <w:pStyle w:val="PL"/>
        <w:rPr>
          <w:noProof w:val="0"/>
        </w:rPr>
      </w:pPr>
      <w:r>
        <w:rPr>
          <w:noProof w:val="0"/>
        </w:rPr>
        <w:t xml:space="preserve">        - ruleStatus</w:t>
      </w:r>
    </w:p>
    <w:p w14:paraId="37FB6CB6" w14:textId="77777777" w:rsidR="005C1B70" w:rsidRDefault="005C1B70" w:rsidP="005C1B70">
      <w:pPr>
        <w:pStyle w:val="PL"/>
        <w:rPr>
          <w:noProof w:val="0"/>
        </w:rPr>
      </w:pPr>
      <w:r>
        <w:rPr>
          <w:noProof w:val="0"/>
        </w:rPr>
        <w:t xml:space="preserve">    RanNasRelCause:</w:t>
      </w:r>
    </w:p>
    <w:p w14:paraId="43865F2E" w14:textId="77777777" w:rsidR="005C1B70" w:rsidRDefault="005C1B70" w:rsidP="005C1B70">
      <w:pPr>
        <w:pStyle w:val="PL"/>
        <w:rPr>
          <w:noProof w:val="0"/>
        </w:rPr>
      </w:pPr>
      <w:r>
        <w:rPr>
          <w:rFonts w:eastAsia="Batang"/>
        </w:rPr>
        <w:t xml:space="preserve">      description: Contains the RAN/NAS release cause.</w:t>
      </w:r>
    </w:p>
    <w:p w14:paraId="14FE321E" w14:textId="77777777" w:rsidR="005C1B70" w:rsidRDefault="005C1B70" w:rsidP="005C1B70">
      <w:pPr>
        <w:pStyle w:val="PL"/>
        <w:rPr>
          <w:noProof w:val="0"/>
        </w:rPr>
      </w:pPr>
      <w:r>
        <w:rPr>
          <w:noProof w:val="0"/>
        </w:rPr>
        <w:t xml:space="preserve">      type: object</w:t>
      </w:r>
    </w:p>
    <w:p w14:paraId="76D56A88" w14:textId="77777777" w:rsidR="005C1B70" w:rsidRDefault="005C1B70" w:rsidP="005C1B70">
      <w:pPr>
        <w:pStyle w:val="PL"/>
        <w:rPr>
          <w:noProof w:val="0"/>
        </w:rPr>
      </w:pPr>
      <w:r>
        <w:rPr>
          <w:noProof w:val="0"/>
        </w:rPr>
        <w:t xml:space="preserve">      properties:</w:t>
      </w:r>
    </w:p>
    <w:p w14:paraId="7464E81A" w14:textId="77777777" w:rsidR="005C1B70" w:rsidRDefault="005C1B70" w:rsidP="005C1B70">
      <w:pPr>
        <w:pStyle w:val="PL"/>
        <w:rPr>
          <w:noProof w:val="0"/>
        </w:rPr>
      </w:pPr>
      <w:r>
        <w:rPr>
          <w:noProof w:val="0"/>
        </w:rPr>
        <w:t xml:space="preserve">        </w:t>
      </w:r>
      <w:r>
        <w:rPr>
          <w:noProof w:val="0"/>
          <w:lang w:eastAsia="zh-CN"/>
        </w:rPr>
        <w:t>ngApCause</w:t>
      </w:r>
      <w:r>
        <w:rPr>
          <w:noProof w:val="0"/>
        </w:rPr>
        <w:t>:</w:t>
      </w:r>
    </w:p>
    <w:p w14:paraId="5E2921A8" w14:textId="77777777" w:rsidR="005C1B70" w:rsidRDefault="005C1B70" w:rsidP="005C1B70">
      <w:pPr>
        <w:pStyle w:val="PL"/>
        <w:rPr>
          <w:noProof w:val="0"/>
        </w:rPr>
      </w:pPr>
      <w:r>
        <w:rPr>
          <w:noProof w:val="0"/>
        </w:rPr>
        <w:t xml:space="preserve">          $ref: 'TS29571_CommonData.yaml#/components/schemas/</w:t>
      </w:r>
      <w:r>
        <w:rPr>
          <w:noProof w:val="0"/>
          <w:lang w:eastAsia="zh-CN"/>
        </w:rPr>
        <w:t>NgApCause</w:t>
      </w:r>
      <w:r>
        <w:rPr>
          <w:noProof w:val="0"/>
        </w:rPr>
        <w:t>'</w:t>
      </w:r>
    </w:p>
    <w:p w14:paraId="6AFD1FBE" w14:textId="77777777" w:rsidR="005C1B70" w:rsidRDefault="005C1B70" w:rsidP="005C1B70">
      <w:pPr>
        <w:pStyle w:val="PL"/>
        <w:rPr>
          <w:noProof w:val="0"/>
        </w:rPr>
      </w:pPr>
      <w:r>
        <w:rPr>
          <w:noProof w:val="0"/>
        </w:rPr>
        <w:t xml:space="preserve">        </w:t>
      </w:r>
      <w:r>
        <w:rPr>
          <w:noProof w:val="0"/>
          <w:lang w:eastAsia="zh-CN"/>
        </w:rPr>
        <w:t>5gMmCause</w:t>
      </w:r>
      <w:r>
        <w:rPr>
          <w:noProof w:val="0"/>
        </w:rPr>
        <w:t>:</w:t>
      </w:r>
    </w:p>
    <w:p w14:paraId="0BB7A394" w14:textId="77777777" w:rsidR="005C1B70" w:rsidRDefault="005C1B70" w:rsidP="005C1B70">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1F0B1971" w14:textId="77777777" w:rsidR="005C1B70" w:rsidRDefault="005C1B70" w:rsidP="005C1B70">
      <w:pPr>
        <w:pStyle w:val="PL"/>
        <w:rPr>
          <w:noProof w:val="0"/>
        </w:rPr>
      </w:pPr>
      <w:r>
        <w:rPr>
          <w:noProof w:val="0"/>
        </w:rPr>
        <w:t xml:space="preserve">        </w:t>
      </w:r>
      <w:r>
        <w:rPr>
          <w:noProof w:val="0"/>
          <w:lang w:eastAsia="zh-CN"/>
        </w:rPr>
        <w:t>5gSmCause</w:t>
      </w:r>
      <w:r>
        <w:rPr>
          <w:noProof w:val="0"/>
        </w:rPr>
        <w:t>:</w:t>
      </w:r>
    </w:p>
    <w:p w14:paraId="07DBD221" w14:textId="77777777" w:rsidR="005C1B70" w:rsidRDefault="005C1B70" w:rsidP="005C1B70">
      <w:pPr>
        <w:pStyle w:val="PL"/>
        <w:rPr>
          <w:noProof w:val="0"/>
        </w:rPr>
      </w:pPr>
      <w:r>
        <w:rPr>
          <w:noProof w:val="0"/>
        </w:rPr>
        <w:t xml:space="preserve">          $ref: '#/components/schemas/</w:t>
      </w:r>
      <w:r>
        <w:rPr>
          <w:noProof w:val="0"/>
          <w:lang w:eastAsia="zh-CN"/>
        </w:rPr>
        <w:t>5GSmCause</w:t>
      </w:r>
      <w:r>
        <w:rPr>
          <w:noProof w:val="0"/>
        </w:rPr>
        <w:t>'</w:t>
      </w:r>
    </w:p>
    <w:p w14:paraId="1718F9CF" w14:textId="77777777" w:rsidR="005C1B70" w:rsidRDefault="005C1B70" w:rsidP="005C1B70">
      <w:pPr>
        <w:pStyle w:val="PL"/>
        <w:rPr>
          <w:noProof w:val="0"/>
        </w:rPr>
      </w:pPr>
      <w:r>
        <w:rPr>
          <w:noProof w:val="0"/>
        </w:rPr>
        <w:t xml:space="preserve">        </w:t>
      </w:r>
      <w:r>
        <w:rPr>
          <w:noProof w:val="0"/>
          <w:lang w:eastAsia="zh-CN"/>
        </w:rPr>
        <w:t>epsCause</w:t>
      </w:r>
      <w:r>
        <w:rPr>
          <w:noProof w:val="0"/>
        </w:rPr>
        <w:t>:</w:t>
      </w:r>
    </w:p>
    <w:p w14:paraId="3434280E" w14:textId="77777777" w:rsidR="005C1B70" w:rsidRDefault="005C1B70" w:rsidP="005C1B70">
      <w:pPr>
        <w:pStyle w:val="PL"/>
        <w:rPr>
          <w:noProof w:val="0"/>
        </w:rPr>
      </w:pPr>
      <w:r>
        <w:rPr>
          <w:noProof w:val="0"/>
        </w:rPr>
        <w:t xml:space="preserve">          $ref: '#/components/schemas/</w:t>
      </w:r>
      <w:r>
        <w:rPr>
          <w:noProof w:val="0"/>
          <w:lang w:eastAsia="zh-CN"/>
        </w:rPr>
        <w:t>EpsRanNasRelCause</w:t>
      </w:r>
      <w:r>
        <w:rPr>
          <w:noProof w:val="0"/>
        </w:rPr>
        <w:t>'</w:t>
      </w:r>
    </w:p>
    <w:p w14:paraId="4FF18138" w14:textId="77777777" w:rsidR="005C1B70" w:rsidRDefault="005C1B70" w:rsidP="005C1B70">
      <w:pPr>
        <w:pStyle w:val="PL"/>
        <w:rPr>
          <w:noProof w:val="0"/>
        </w:rPr>
      </w:pPr>
      <w:r>
        <w:rPr>
          <w:noProof w:val="0"/>
        </w:rPr>
        <w:t xml:space="preserve">    UeInitiatedResourceRequest:</w:t>
      </w:r>
    </w:p>
    <w:p w14:paraId="7EF71CE7" w14:textId="77777777" w:rsidR="005C1B70" w:rsidRDefault="005C1B70" w:rsidP="005C1B70">
      <w:pPr>
        <w:pStyle w:val="PL"/>
        <w:rPr>
          <w:noProof w:val="0"/>
        </w:rPr>
      </w:pPr>
      <w:r>
        <w:rPr>
          <w:rFonts w:eastAsia="Batang"/>
        </w:rPr>
        <w:t xml:space="preserve">      description: Indicates that a UE requests specific QoS handling for the selected SDF.</w:t>
      </w:r>
    </w:p>
    <w:p w14:paraId="691CC8C5" w14:textId="77777777" w:rsidR="005C1B70" w:rsidRDefault="005C1B70" w:rsidP="005C1B70">
      <w:pPr>
        <w:pStyle w:val="PL"/>
        <w:rPr>
          <w:noProof w:val="0"/>
        </w:rPr>
      </w:pPr>
      <w:r>
        <w:rPr>
          <w:noProof w:val="0"/>
        </w:rPr>
        <w:t xml:space="preserve">      type: object</w:t>
      </w:r>
    </w:p>
    <w:p w14:paraId="104F1B57" w14:textId="77777777" w:rsidR="005C1B70" w:rsidRDefault="005C1B70" w:rsidP="005C1B70">
      <w:pPr>
        <w:pStyle w:val="PL"/>
        <w:rPr>
          <w:noProof w:val="0"/>
        </w:rPr>
      </w:pPr>
      <w:r>
        <w:rPr>
          <w:noProof w:val="0"/>
        </w:rPr>
        <w:t xml:space="preserve">      properties:</w:t>
      </w:r>
    </w:p>
    <w:p w14:paraId="45D8900D" w14:textId="77777777" w:rsidR="005C1B70" w:rsidRDefault="005C1B70" w:rsidP="005C1B70">
      <w:pPr>
        <w:pStyle w:val="PL"/>
        <w:rPr>
          <w:noProof w:val="0"/>
        </w:rPr>
      </w:pPr>
      <w:r>
        <w:rPr>
          <w:noProof w:val="0"/>
        </w:rPr>
        <w:t xml:space="preserve">        pccRuleId:</w:t>
      </w:r>
    </w:p>
    <w:p w14:paraId="201B2C73" w14:textId="77777777" w:rsidR="005C1B70" w:rsidRDefault="005C1B70" w:rsidP="005C1B70">
      <w:pPr>
        <w:pStyle w:val="PL"/>
        <w:rPr>
          <w:noProof w:val="0"/>
        </w:rPr>
      </w:pPr>
      <w:r>
        <w:rPr>
          <w:noProof w:val="0"/>
        </w:rPr>
        <w:t xml:space="preserve">          type: string</w:t>
      </w:r>
    </w:p>
    <w:p w14:paraId="4D84F691" w14:textId="77777777" w:rsidR="005C1B70" w:rsidRDefault="005C1B70" w:rsidP="005C1B70">
      <w:pPr>
        <w:pStyle w:val="PL"/>
        <w:rPr>
          <w:noProof w:val="0"/>
        </w:rPr>
      </w:pPr>
      <w:r>
        <w:rPr>
          <w:noProof w:val="0"/>
        </w:rPr>
        <w:t xml:space="preserve">        ruleOp:</w:t>
      </w:r>
    </w:p>
    <w:p w14:paraId="00F3FAC3" w14:textId="77777777" w:rsidR="005C1B70" w:rsidRDefault="005C1B70" w:rsidP="005C1B70">
      <w:pPr>
        <w:pStyle w:val="PL"/>
        <w:rPr>
          <w:noProof w:val="0"/>
        </w:rPr>
      </w:pPr>
      <w:r>
        <w:rPr>
          <w:noProof w:val="0"/>
        </w:rPr>
        <w:t xml:space="preserve">          $ref: '#/components/schemas/RuleOperation'</w:t>
      </w:r>
    </w:p>
    <w:p w14:paraId="2AE7B567" w14:textId="77777777" w:rsidR="005C1B70" w:rsidRDefault="005C1B70" w:rsidP="005C1B70">
      <w:pPr>
        <w:pStyle w:val="PL"/>
        <w:rPr>
          <w:noProof w:val="0"/>
        </w:rPr>
      </w:pPr>
      <w:r>
        <w:rPr>
          <w:noProof w:val="0"/>
        </w:rPr>
        <w:t xml:space="preserve">        precedence:</w:t>
      </w:r>
    </w:p>
    <w:p w14:paraId="1626EA7E" w14:textId="77777777" w:rsidR="005C1B70" w:rsidRDefault="005C1B70" w:rsidP="005C1B70">
      <w:pPr>
        <w:pStyle w:val="PL"/>
        <w:rPr>
          <w:noProof w:val="0"/>
        </w:rPr>
      </w:pPr>
      <w:r>
        <w:rPr>
          <w:noProof w:val="0"/>
        </w:rPr>
        <w:t xml:space="preserve">          type: integer</w:t>
      </w:r>
    </w:p>
    <w:p w14:paraId="6DFE99FB" w14:textId="77777777" w:rsidR="005C1B70" w:rsidRDefault="005C1B70" w:rsidP="005C1B70">
      <w:pPr>
        <w:pStyle w:val="PL"/>
        <w:rPr>
          <w:noProof w:val="0"/>
        </w:rPr>
      </w:pPr>
      <w:r>
        <w:rPr>
          <w:noProof w:val="0"/>
        </w:rPr>
        <w:lastRenderedPageBreak/>
        <w:t xml:space="preserve">        packFiltInfo:</w:t>
      </w:r>
    </w:p>
    <w:p w14:paraId="5B662F33" w14:textId="77777777" w:rsidR="005C1B70" w:rsidRDefault="005C1B70" w:rsidP="005C1B70">
      <w:pPr>
        <w:pStyle w:val="PL"/>
        <w:rPr>
          <w:noProof w:val="0"/>
        </w:rPr>
      </w:pPr>
      <w:r>
        <w:rPr>
          <w:noProof w:val="0"/>
        </w:rPr>
        <w:t xml:space="preserve">          type: array</w:t>
      </w:r>
    </w:p>
    <w:p w14:paraId="7A2DA73E" w14:textId="77777777" w:rsidR="005C1B70" w:rsidRDefault="005C1B70" w:rsidP="005C1B70">
      <w:pPr>
        <w:pStyle w:val="PL"/>
        <w:rPr>
          <w:noProof w:val="0"/>
        </w:rPr>
      </w:pPr>
      <w:r>
        <w:rPr>
          <w:noProof w:val="0"/>
        </w:rPr>
        <w:t xml:space="preserve">          items:</w:t>
      </w:r>
    </w:p>
    <w:p w14:paraId="4475EF0F" w14:textId="77777777" w:rsidR="005C1B70" w:rsidRDefault="005C1B70" w:rsidP="005C1B70">
      <w:pPr>
        <w:pStyle w:val="PL"/>
        <w:rPr>
          <w:noProof w:val="0"/>
        </w:rPr>
      </w:pPr>
      <w:r>
        <w:rPr>
          <w:noProof w:val="0"/>
        </w:rPr>
        <w:t xml:space="preserve">            $ref: '#/components/schemas/PacketFilterInfo'</w:t>
      </w:r>
    </w:p>
    <w:p w14:paraId="7B60DDE6" w14:textId="77777777" w:rsidR="005C1B70" w:rsidRDefault="005C1B70" w:rsidP="005C1B70">
      <w:pPr>
        <w:pStyle w:val="PL"/>
        <w:rPr>
          <w:noProof w:val="0"/>
        </w:rPr>
      </w:pPr>
      <w:r>
        <w:rPr>
          <w:noProof w:val="0"/>
        </w:rPr>
        <w:t xml:space="preserve">          minItems: 1</w:t>
      </w:r>
    </w:p>
    <w:p w14:paraId="4E2DBD62" w14:textId="77777777" w:rsidR="005C1B70" w:rsidRDefault="005C1B70" w:rsidP="005C1B70">
      <w:pPr>
        <w:pStyle w:val="PL"/>
        <w:rPr>
          <w:noProof w:val="0"/>
        </w:rPr>
      </w:pPr>
      <w:r>
        <w:rPr>
          <w:noProof w:val="0"/>
        </w:rPr>
        <w:t xml:space="preserve">        reqQos:</w:t>
      </w:r>
    </w:p>
    <w:p w14:paraId="4BC74A1E" w14:textId="77777777" w:rsidR="005C1B70" w:rsidRDefault="005C1B70" w:rsidP="005C1B70">
      <w:pPr>
        <w:pStyle w:val="PL"/>
        <w:rPr>
          <w:noProof w:val="0"/>
        </w:rPr>
      </w:pPr>
      <w:r>
        <w:rPr>
          <w:noProof w:val="0"/>
        </w:rPr>
        <w:t xml:space="preserve">          $ref: '#/components/schemas/RequestedQos'</w:t>
      </w:r>
    </w:p>
    <w:p w14:paraId="377341DB" w14:textId="77777777" w:rsidR="005C1B70" w:rsidRDefault="005C1B70" w:rsidP="005C1B70">
      <w:pPr>
        <w:pStyle w:val="PL"/>
        <w:rPr>
          <w:noProof w:val="0"/>
        </w:rPr>
      </w:pPr>
      <w:r>
        <w:rPr>
          <w:noProof w:val="0"/>
        </w:rPr>
        <w:t xml:space="preserve">      required:</w:t>
      </w:r>
    </w:p>
    <w:p w14:paraId="5BB24A0B" w14:textId="77777777" w:rsidR="005C1B70" w:rsidRDefault="005C1B70" w:rsidP="005C1B70">
      <w:pPr>
        <w:pStyle w:val="PL"/>
        <w:rPr>
          <w:noProof w:val="0"/>
        </w:rPr>
      </w:pPr>
      <w:r>
        <w:rPr>
          <w:noProof w:val="0"/>
        </w:rPr>
        <w:t xml:space="preserve">        - ruleOp</w:t>
      </w:r>
    </w:p>
    <w:p w14:paraId="61CF7FE1" w14:textId="77777777" w:rsidR="005C1B70" w:rsidRDefault="005C1B70" w:rsidP="005C1B70">
      <w:pPr>
        <w:pStyle w:val="PL"/>
        <w:rPr>
          <w:noProof w:val="0"/>
        </w:rPr>
      </w:pPr>
      <w:r>
        <w:rPr>
          <w:noProof w:val="0"/>
        </w:rPr>
        <w:t xml:space="preserve">        - packFiltInfo</w:t>
      </w:r>
    </w:p>
    <w:p w14:paraId="7069CC8D" w14:textId="77777777" w:rsidR="005C1B70" w:rsidRDefault="005C1B70" w:rsidP="005C1B70">
      <w:pPr>
        <w:pStyle w:val="PL"/>
        <w:rPr>
          <w:noProof w:val="0"/>
        </w:rPr>
      </w:pPr>
      <w:r>
        <w:rPr>
          <w:noProof w:val="0"/>
        </w:rPr>
        <w:t xml:space="preserve">    PacketFilterInfo:</w:t>
      </w:r>
    </w:p>
    <w:p w14:paraId="25D93A0E" w14:textId="77777777" w:rsidR="005C1B70" w:rsidRDefault="005C1B70" w:rsidP="005C1B70">
      <w:pPr>
        <w:pStyle w:val="PL"/>
        <w:rPr>
          <w:noProof w:val="0"/>
        </w:rPr>
      </w:pPr>
      <w:r>
        <w:rPr>
          <w:rFonts w:eastAsia="Batang"/>
        </w:rPr>
        <w:t xml:space="preserve">      description: Contains the information from a single packet filter sent from the SMF to the PCF.</w:t>
      </w:r>
    </w:p>
    <w:p w14:paraId="1994F63E" w14:textId="77777777" w:rsidR="005C1B70" w:rsidRDefault="005C1B70" w:rsidP="005C1B70">
      <w:pPr>
        <w:pStyle w:val="PL"/>
        <w:rPr>
          <w:noProof w:val="0"/>
        </w:rPr>
      </w:pPr>
      <w:r>
        <w:rPr>
          <w:noProof w:val="0"/>
        </w:rPr>
        <w:t xml:space="preserve">      type: object</w:t>
      </w:r>
    </w:p>
    <w:p w14:paraId="02B7631F" w14:textId="77777777" w:rsidR="005C1B70" w:rsidRDefault="005C1B70" w:rsidP="005C1B70">
      <w:pPr>
        <w:pStyle w:val="PL"/>
        <w:rPr>
          <w:noProof w:val="0"/>
        </w:rPr>
      </w:pPr>
      <w:r>
        <w:rPr>
          <w:noProof w:val="0"/>
        </w:rPr>
        <w:t xml:space="preserve">      properties:</w:t>
      </w:r>
    </w:p>
    <w:p w14:paraId="50625163" w14:textId="77777777" w:rsidR="005C1B70" w:rsidRDefault="005C1B70" w:rsidP="005C1B70">
      <w:pPr>
        <w:pStyle w:val="PL"/>
        <w:rPr>
          <w:noProof w:val="0"/>
        </w:rPr>
      </w:pPr>
      <w:r>
        <w:rPr>
          <w:noProof w:val="0"/>
        </w:rPr>
        <w:t xml:space="preserve">        packFiltId:</w:t>
      </w:r>
    </w:p>
    <w:p w14:paraId="66D9147D" w14:textId="77777777" w:rsidR="005C1B70" w:rsidRDefault="005C1B70" w:rsidP="005C1B70">
      <w:pPr>
        <w:pStyle w:val="PL"/>
        <w:rPr>
          <w:noProof w:val="0"/>
        </w:rPr>
      </w:pPr>
      <w:r>
        <w:rPr>
          <w:noProof w:val="0"/>
        </w:rPr>
        <w:t xml:space="preserve">          type: string</w:t>
      </w:r>
    </w:p>
    <w:p w14:paraId="30F3E1DE" w14:textId="77777777" w:rsidR="005C1B70" w:rsidRDefault="005C1B70" w:rsidP="005C1B70">
      <w:pPr>
        <w:pStyle w:val="PL"/>
        <w:rPr>
          <w:noProof w:val="0"/>
        </w:rPr>
      </w:pPr>
      <w:r>
        <w:rPr>
          <w:noProof w:val="0"/>
        </w:rPr>
        <w:t xml:space="preserve">          description: </w:t>
      </w:r>
      <w:r>
        <w:rPr>
          <w:rFonts w:cs="Arial"/>
          <w:noProof w:val="0"/>
          <w:szCs w:val="18"/>
          <w:lang w:eastAsia="zh-CN"/>
        </w:rPr>
        <w:t>An identifier of packet filter.</w:t>
      </w:r>
    </w:p>
    <w:p w14:paraId="172CCF0D" w14:textId="77777777" w:rsidR="005C1B70" w:rsidRDefault="005C1B70" w:rsidP="005C1B70">
      <w:pPr>
        <w:pStyle w:val="PL"/>
        <w:rPr>
          <w:noProof w:val="0"/>
        </w:rPr>
      </w:pPr>
      <w:r>
        <w:rPr>
          <w:noProof w:val="0"/>
        </w:rPr>
        <w:t xml:space="preserve">        </w:t>
      </w:r>
      <w:r>
        <w:rPr>
          <w:noProof w:val="0"/>
          <w:lang w:eastAsia="zh-CN"/>
        </w:rPr>
        <w:t>packFiltCont</w:t>
      </w:r>
      <w:r>
        <w:rPr>
          <w:noProof w:val="0"/>
        </w:rPr>
        <w:t>:</w:t>
      </w:r>
    </w:p>
    <w:p w14:paraId="2D0FF18D" w14:textId="77777777" w:rsidR="005C1B70" w:rsidRDefault="005C1B70" w:rsidP="005C1B70">
      <w:pPr>
        <w:pStyle w:val="PL"/>
        <w:rPr>
          <w:noProof w:val="0"/>
        </w:rPr>
      </w:pPr>
      <w:r>
        <w:rPr>
          <w:noProof w:val="0"/>
        </w:rPr>
        <w:t xml:space="preserve">          $ref: '#/components/schemas/P</w:t>
      </w:r>
      <w:r>
        <w:rPr>
          <w:noProof w:val="0"/>
          <w:lang w:eastAsia="zh-CN"/>
        </w:rPr>
        <w:t>acketFilterContent</w:t>
      </w:r>
      <w:r>
        <w:rPr>
          <w:noProof w:val="0"/>
        </w:rPr>
        <w:t>'</w:t>
      </w:r>
    </w:p>
    <w:p w14:paraId="57B2812B" w14:textId="77777777" w:rsidR="005C1B70" w:rsidRDefault="005C1B70" w:rsidP="005C1B70">
      <w:pPr>
        <w:pStyle w:val="PL"/>
        <w:rPr>
          <w:noProof w:val="0"/>
        </w:rPr>
      </w:pPr>
      <w:r>
        <w:rPr>
          <w:noProof w:val="0"/>
        </w:rPr>
        <w:t xml:space="preserve">        tosTrafficClass:</w:t>
      </w:r>
    </w:p>
    <w:p w14:paraId="76122B61" w14:textId="77777777" w:rsidR="005C1B70" w:rsidRDefault="005C1B70" w:rsidP="005C1B70">
      <w:pPr>
        <w:pStyle w:val="PL"/>
        <w:rPr>
          <w:noProof w:val="0"/>
        </w:rPr>
      </w:pPr>
      <w:r>
        <w:rPr>
          <w:noProof w:val="0"/>
        </w:rPr>
        <w:t xml:space="preserve">          type: string</w:t>
      </w:r>
    </w:p>
    <w:p w14:paraId="3217237F" w14:textId="77777777" w:rsidR="005C1B70" w:rsidRDefault="005C1B70" w:rsidP="005C1B70">
      <w:pPr>
        <w:pStyle w:val="PL"/>
        <w:rPr>
          <w:noProof w:val="0"/>
        </w:rPr>
      </w:pPr>
      <w:r>
        <w:rPr>
          <w:noProof w:val="0"/>
        </w:rPr>
        <w:t xml:space="preserve">          description: Contains the Ipv4 Type-of-Service and mask field or the Ipv6 Traffic-Class field and mask field.</w:t>
      </w:r>
    </w:p>
    <w:p w14:paraId="3CB99155" w14:textId="77777777" w:rsidR="005C1B70" w:rsidRDefault="005C1B70" w:rsidP="005C1B70">
      <w:pPr>
        <w:pStyle w:val="PL"/>
        <w:rPr>
          <w:noProof w:val="0"/>
        </w:rPr>
      </w:pPr>
      <w:r>
        <w:rPr>
          <w:noProof w:val="0"/>
        </w:rPr>
        <w:t xml:space="preserve">        </w:t>
      </w:r>
      <w:r>
        <w:rPr>
          <w:noProof w:val="0"/>
          <w:lang w:eastAsia="zh-CN"/>
        </w:rPr>
        <w:t>spi</w:t>
      </w:r>
      <w:r>
        <w:rPr>
          <w:noProof w:val="0"/>
        </w:rPr>
        <w:t>:</w:t>
      </w:r>
    </w:p>
    <w:p w14:paraId="36094DAF" w14:textId="77777777" w:rsidR="005C1B70" w:rsidRDefault="005C1B70" w:rsidP="005C1B70">
      <w:pPr>
        <w:pStyle w:val="PL"/>
        <w:rPr>
          <w:noProof w:val="0"/>
        </w:rPr>
      </w:pPr>
      <w:r>
        <w:rPr>
          <w:noProof w:val="0"/>
        </w:rPr>
        <w:t xml:space="preserve">          type: string</w:t>
      </w:r>
    </w:p>
    <w:p w14:paraId="1DF60A51" w14:textId="77777777" w:rsidR="005C1B70" w:rsidRDefault="005C1B70" w:rsidP="005C1B70">
      <w:pPr>
        <w:pStyle w:val="PL"/>
        <w:rPr>
          <w:noProof w:val="0"/>
        </w:rPr>
      </w:pPr>
      <w:r>
        <w:rPr>
          <w:noProof w:val="0"/>
        </w:rPr>
        <w:t xml:space="preserve">          description: The security parameter index of the IPSec packet.</w:t>
      </w:r>
    </w:p>
    <w:p w14:paraId="02F693CE" w14:textId="77777777" w:rsidR="005C1B70" w:rsidRDefault="005C1B70" w:rsidP="005C1B70">
      <w:pPr>
        <w:pStyle w:val="PL"/>
        <w:rPr>
          <w:noProof w:val="0"/>
        </w:rPr>
      </w:pPr>
      <w:r>
        <w:rPr>
          <w:noProof w:val="0"/>
        </w:rPr>
        <w:t xml:space="preserve">        flowLabel:</w:t>
      </w:r>
    </w:p>
    <w:p w14:paraId="4890F929" w14:textId="77777777" w:rsidR="005C1B70" w:rsidRDefault="005C1B70" w:rsidP="005C1B70">
      <w:pPr>
        <w:pStyle w:val="PL"/>
        <w:rPr>
          <w:noProof w:val="0"/>
        </w:rPr>
      </w:pPr>
      <w:r>
        <w:rPr>
          <w:noProof w:val="0"/>
        </w:rPr>
        <w:t xml:space="preserve">          type: string</w:t>
      </w:r>
    </w:p>
    <w:p w14:paraId="7CB383FE" w14:textId="77777777" w:rsidR="005C1B70" w:rsidRDefault="005C1B70" w:rsidP="005C1B70">
      <w:pPr>
        <w:pStyle w:val="PL"/>
        <w:rPr>
          <w:noProof w:val="0"/>
        </w:rPr>
      </w:pPr>
      <w:r>
        <w:rPr>
          <w:noProof w:val="0"/>
        </w:rPr>
        <w:t xml:space="preserve">          description: The Ipv6 flow label header field.</w:t>
      </w:r>
    </w:p>
    <w:p w14:paraId="0DDB9FE9" w14:textId="77777777" w:rsidR="005C1B70" w:rsidRDefault="005C1B70" w:rsidP="005C1B70">
      <w:pPr>
        <w:pStyle w:val="PL"/>
        <w:rPr>
          <w:noProof w:val="0"/>
        </w:rPr>
      </w:pPr>
      <w:r>
        <w:rPr>
          <w:noProof w:val="0"/>
        </w:rPr>
        <w:t xml:space="preserve">        </w:t>
      </w:r>
      <w:r>
        <w:rPr>
          <w:noProof w:val="0"/>
          <w:lang w:eastAsia="zh-CN"/>
        </w:rPr>
        <w:t>flowDirection</w:t>
      </w:r>
      <w:r>
        <w:rPr>
          <w:noProof w:val="0"/>
        </w:rPr>
        <w:t>:</w:t>
      </w:r>
    </w:p>
    <w:p w14:paraId="3D927234" w14:textId="77777777" w:rsidR="005C1B70" w:rsidRDefault="005C1B70" w:rsidP="005C1B70">
      <w:pPr>
        <w:pStyle w:val="PL"/>
        <w:rPr>
          <w:noProof w:val="0"/>
        </w:rPr>
      </w:pPr>
      <w:r>
        <w:rPr>
          <w:noProof w:val="0"/>
        </w:rPr>
        <w:t xml:space="preserve">          $ref: '#/components/schemas/F</w:t>
      </w:r>
      <w:r>
        <w:rPr>
          <w:noProof w:val="0"/>
          <w:lang w:eastAsia="zh-CN"/>
        </w:rPr>
        <w:t>lowDirection</w:t>
      </w:r>
      <w:r>
        <w:rPr>
          <w:noProof w:val="0"/>
        </w:rPr>
        <w:t>'</w:t>
      </w:r>
    </w:p>
    <w:p w14:paraId="36341673" w14:textId="77777777" w:rsidR="005C1B70" w:rsidRDefault="005C1B70" w:rsidP="005C1B70">
      <w:pPr>
        <w:pStyle w:val="PL"/>
        <w:rPr>
          <w:noProof w:val="0"/>
        </w:rPr>
      </w:pPr>
      <w:r>
        <w:rPr>
          <w:noProof w:val="0"/>
        </w:rPr>
        <w:t xml:space="preserve">    RequestedQos:</w:t>
      </w:r>
    </w:p>
    <w:p w14:paraId="074E004A" w14:textId="77777777" w:rsidR="005C1B70" w:rsidRDefault="005C1B70" w:rsidP="005C1B70">
      <w:pPr>
        <w:pStyle w:val="PL"/>
        <w:rPr>
          <w:noProof w:val="0"/>
        </w:rPr>
      </w:pPr>
      <w:r>
        <w:rPr>
          <w:rFonts w:eastAsia="Batang"/>
        </w:rPr>
        <w:t xml:space="preserve">      description: Contains the QoS information requested by the UE.</w:t>
      </w:r>
    </w:p>
    <w:p w14:paraId="566DC76F" w14:textId="77777777" w:rsidR="005C1B70" w:rsidRDefault="005C1B70" w:rsidP="005C1B70">
      <w:pPr>
        <w:pStyle w:val="PL"/>
        <w:rPr>
          <w:noProof w:val="0"/>
        </w:rPr>
      </w:pPr>
      <w:r>
        <w:rPr>
          <w:noProof w:val="0"/>
        </w:rPr>
        <w:t xml:space="preserve">      type: object</w:t>
      </w:r>
    </w:p>
    <w:p w14:paraId="4C88E223" w14:textId="77777777" w:rsidR="005C1B70" w:rsidRDefault="005C1B70" w:rsidP="005C1B70">
      <w:pPr>
        <w:pStyle w:val="PL"/>
        <w:rPr>
          <w:noProof w:val="0"/>
        </w:rPr>
      </w:pPr>
      <w:r>
        <w:rPr>
          <w:noProof w:val="0"/>
        </w:rPr>
        <w:t xml:space="preserve">      properties:</w:t>
      </w:r>
    </w:p>
    <w:p w14:paraId="3A58395F" w14:textId="77777777" w:rsidR="005C1B70" w:rsidRDefault="005C1B70" w:rsidP="005C1B70">
      <w:pPr>
        <w:pStyle w:val="PL"/>
        <w:rPr>
          <w:noProof w:val="0"/>
        </w:rPr>
      </w:pPr>
      <w:r>
        <w:rPr>
          <w:noProof w:val="0"/>
        </w:rPr>
        <w:t xml:space="preserve">        5qi:</w:t>
      </w:r>
    </w:p>
    <w:p w14:paraId="659DD77D" w14:textId="77777777" w:rsidR="005C1B70" w:rsidRDefault="005C1B70" w:rsidP="005C1B70">
      <w:pPr>
        <w:pStyle w:val="PL"/>
        <w:ind w:left="160" w:hangingChars="100" w:hanging="160"/>
        <w:rPr>
          <w:noProof w:val="0"/>
        </w:rPr>
      </w:pPr>
      <w:r>
        <w:rPr>
          <w:noProof w:val="0"/>
        </w:rPr>
        <w:t xml:space="preserve">          $ref: 'TS29571_CommonData.yaml#/components/schemas/5Qi'</w:t>
      </w:r>
    </w:p>
    <w:p w14:paraId="7360B86A" w14:textId="77777777" w:rsidR="005C1B70" w:rsidRDefault="005C1B70" w:rsidP="005C1B70">
      <w:pPr>
        <w:pStyle w:val="PL"/>
        <w:rPr>
          <w:noProof w:val="0"/>
        </w:rPr>
      </w:pPr>
      <w:r>
        <w:rPr>
          <w:noProof w:val="0"/>
        </w:rPr>
        <w:t xml:space="preserve">        gbrUl:</w:t>
      </w:r>
    </w:p>
    <w:p w14:paraId="608FAAD3" w14:textId="77777777" w:rsidR="005C1B70" w:rsidRDefault="005C1B70" w:rsidP="005C1B70">
      <w:pPr>
        <w:pStyle w:val="PL"/>
        <w:rPr>
          <w:noProof w:val="0"/>
        </w:rPr>
      </w:pPr>
      <w:r>
        <w:rPr>
          <w:noProof w:val="0"/>
        </w:rPr>
        <w:t xml:space="preserve">          $ref: 'TS29571_CommonData.yaml#/components/schemas/BitRate'</w:t>
      </w:r>
    </w:p>
    <w:p w14:paraId="02994549" w14:textId="77777777" w:rsidR="005C1B70" w:rsidRDefault="005C1B70" w:rsidP="005C1B70">
      <w:pPr>
        <w:pStyle w:val="PL"/>
        <w:rPr>
          <w:noProof w:val="0"/>
        </w:rPr>
      </w:pPr>
      <w:r>
        <w:rPr>
          <w:noProof w:val="0"/>
        </w:rPr>
        <w:t xml:space="preserve">        gbrDl:</w:t>
      </w:r>
    </w:p>
    <w:p w14:paraId="4D03B2D2" w14:textId="77777777" w:rsidR="005C1B70" w:rsidRDefault="005C1B70" w:rsidP="005C1B70">
      <w:pPr>
        <w:pStyle w:val="PL"/>
        <w:rPr>
          <w:noProof w:val="0"/>
        </w:rPr>
      </w:pPr>
      <w:r>
        <w:rPr>
          <w:noProof w:val="0"/>
        </w:rPr>
        <w:t xml:space="preserve">          $ref: 'TS29571_CommonData.yaml#/components/schemas/BitRate'</w:t>
      </w:r>
    </w:p>
    <w:p w14:paraId="21F01010" w14:textId="77777777" w:rsidR="005C1B70" w:rsidRDefault="005C1B70" w:rsidP="005C1B70">
      <w:pPr>
        <w:pStyle w:val="PL"/>
        <w:rPr>
          <w:noProof w:val="0"/>
        </w:rPr>
      </w:pPr>
      <w:r>
        <w:rPr>
          <w:noProof w:val="0"/>
        </w:rPr>
        <w:t xml:space="preserve">      required:</w:t>
      </w:r>
    </w:p>
    <w:p w14:paraId="11A50444" w14:textId="77777777" w:rsidR="005C1B70" w:rsidRDefault="005C1B70" w:rsidP="005C1B70">
      <w:pPr>
        <w:pStyle w:val="PL"/>
        <w:tabs>
          <w:tab w:val="clear" w:pos="384"/>
          <w:tab w:val="left" w:pos="385"/>
        </w:tabs>
        <w:rPr>
          <w:noProof w:val="0"/>
        </w:rPr>
      </w:pPr>
      <w:r>
        <w:rPr>
          <w:noProof w:val="0"/>
        </w:rPr>
        <w:t xml:space="preserve">        - 5qi</w:t>
      </w:r>
    </w:p>
    <w:p w14:paraId="02A15F00" w14:textId="77777777" w:rsidR="005C1B70" w:rsidRDefault="005C1B70" w:rsidP="005C1B70">
      <w:pPr>
        <w:pStyle w:val="PL"/>
        <w:rPr>
          <w:noProof w:val="0"/>
        </w:rPr>
      </w:pPr>
      <w:r>
        <w:rPr>
          <w:noProof w:val="0"/>
        </w:rPr>
        <w:t xml:space="preserve">    QosNotificationControlInfo:</w:t>
      </w:r>
    </w:p>
    <w:p w14:paraId="03C6429E" w14:textId="77777777" w:rsidR="005C1B70" w:rsidRDefault="005C1B70" w:rsidP="005C1B70">
      <w:pPr>
        <w:pStyle w:val="PL"/>
        <w:rPr>
          <w:noProof w:val="0"/>
        </w:rPr>
      </w:pPr>
      <w:r>
        <w:rPr>
          <w:rFonts w:eastAsia="Batang"/>
        </w:rPr>
        <w:t xml:space="preserve">      description: Contains the QoS Notification Control Information.</w:t>
      </w:r>
    </w:p>
    <w:p w14:paraId="67F6630B" w14:textId="77777777" w:rsidR="005C1B70" w:rsidRDefault="005C1B70" w:rsidP="005C1B70">
      <w:pPr>
        <w:pStyle w:val="PL"/>
        <w:rPr>
          <w:noProof w:val="0"/>
        </w:rPr>
      </w:pPr>
      <w:r>
        <w:rPr>
          <w:noProof w:val="0"/>
        </w:rPr>
        <w:t xml:space="preserve">      type: object</w:t>
      </w:r>
    </w:p>
    <w:p w14:paraId="72427DF1" w14:textId="77777777" w:rsidR="005C1B70" w:rsidRDefault="005C1B70" w:rsidP="005C1B70">
      <w:pPr>
        <w:pStyle w:val="PL"/>
        <w:rPr>
          <w:noProof w:val="0"/>
        </w:rPr>
      </w:pPr>
      <w:r>
        <w:rPr>
          <w:noProof w:val="0"/>
        </w:rPr>
        <w:t xml:space="preserve">      properties:</w:t>
      </w:r>
    </w:p>
    <w:p w14:paraId="7BE6791D" w14:textId="77777777" w:rsidR="005C1B70" w:rsidRDefault="005C1B70" w:rsidP="005C1B70">
      <w:pPr>
        <w:pStyle w:val="PL"/>
        <w:rPr>
          <w:noProof w:val="0"/>
        </w:rPr>
      </w:pPr>
      <w:r>
        <w:rPr>
          <w:noProof w:val="0"/>
        </w:rPr>
        <w:t xml:space="preserve">        refPccRuleIds:</w:t>
      </w:r>
    </w:p>
    <w:p w14:paraId="53C14365" w14:textId="77777777" w:rsidR="005C1B70" w:rsidRDefault="005C1B70" w:rsidP="005C1B70">
      <w:pPr>
        <w:pStyle w:val="PL"/>
        <w:rPr>
          <w:noProof w:val="0"/>
        </w:rPr>
      </w:pPr>
      <w:r>
        <w:rPr>
          <w:noProof w:val="0"/>
        </w:rPr>
        <w:t xml:space="preserve">          type: array</w:t>
      </w:r>
    </w:p>
    <w:p w14:paraId="38436F41" w14:textId="77777777" w:rsidR="005C1B70" w:rsidRDefault="005C1B70" w:rsidP="005C1B70">
      <w:pPr>
        <w:pStyle w:val="PL"/>
        <w:rPr>
          <w:noProof w:val="0"/>
        </w:rPr>
      </w:pPr>
      <w:r>
        <w:rPr>
          <w:noProof w:val="0"/>
        </w:rPr>
        <w:t xml:space="preserve">          items:</w:t>
      </w:r>
    </w:p>
    <w:p w14:paraId="0E0FEA3B" w14:textId="77777777" w:rsidR="005C1B70" w:rsidRDefault="005C1B70" w:rsidP="005C1B70">
      <w:pPr>
        <w:pStyle w:val="PL"/>
        <w:rPr>
          <w:noProof w:val="0"/>
        </w:rPr>
      </w:pPr>
      <w:r>
        <w:rPr>
          <w:noProof w:val="0"/>
        </w:rPr>
        <w:t xml:space="preserve">            type: string</w:t>
      </w:r>
    </w:p>
    <w:p w14:paraId="13999634" w14:textId="77777777" w:rsidR="005C1B70" w:rsidRDefault="005C1B70" w:rsidP="005C1B70">
      <w:pPr>
        <w:pStyle w:val="PL"/>
        <w:rPr>
          <w:noProof w:val="0"/>
        </w:rPr>
      </w:pPr>
      <w:r>
        <w:rPr>
          <w:noProof w:val="0"/>
        </w:rPr>
        <w:t xml:space="preserve">          minItems: 1</w:t>
      </w:r>
    </w:p>
    <w:p w14:paraId="06240849" w14:textId="77777777" w:rsidR="005C1B70" w:rsidRDefault="005C1B70" w:rsidP="005C1B70">
      <w:pPr>
        <w:pStyle w:val="PL"/>
        <w:rPr>
          <w:noProof w:val="0"/>
        </w:rPr>
      </w:pPr>
      <w:r>
        <w:rPr>
          <w:noProof w:val="0"/>
        </w:rPr>
        <w:t xml:space="preserve">          description: An array of PCC rule id references to the PCC rules associated with the QoS notification control info.</w:t>
      </w:r>
    </w:p>
    <w:p w14:paraId="2F5E7F42" w14:textId="77777777" w:rsidR="005C1B70" w:rsidRDefault="005C1B70" w:rsidP="005C1B70">
      <w:pPr>
        <w:pStyle w:val="PL"/>
        <w:rPr>
          <w:noProof w:val="0"/>
        </w:rPr>
      </w:pPr>
      <w:r>
        <w:rPr>
          <w:noProof w:val="0"/>
        </w:rPr>
        <w:t xml:space="preserve">        notifType:</w:t>
      </w:r>
    </w:p>
    <w:p w14:paraId="5744DD4B" w14:textId="77777777" w:rsidR="005C1B70" w:rsidRDefault="005C1B70" w:rsidP="005C1B70">
      <w:pPr>
        <w:pStyle w:val="PL"/>
        <w:rPr>
          <w:noProof w:val="0"/>
        </w:rPr>
      </w:pPr>
      <w:r>
        <w:rPr>
          <w:noProof w:val="0"/>
        </w:rPr>
        <w:t xml:space="preserve">          $ref: 'TS29514_Npcf_PolicyAuthorization.yaml#/components/schemas/QosNotifType'</w:t>
      </w:r>
    </w:p>
    <w:p w14:paraId="07EA69AE" w14:textId="77777777" w:rsidR="005C1B70" w:rsidRDefault="005C1B70" w:rsidP="005C1B70">
      <w:pPr>
        <w:pStyle w:val="PL"/>
        <w:rPr>
          <w:noProof w:val="0"/>
        </w:rPr>
      </w:pPr>
      <w:r>
        <w:rPr>
          <w:noProof w:val="0"/>
        </w:rPr>
        <w:t xml:space="preserve">        contVer:</w:t>
      </w:r>
    </w:p>
    <w:p w14:paraId="46E4ED1C" w14:textId="77777777" w:rsidR="005C1B70" w:rsidRDefault="005C1B70" w:rsidP="005C1B70">
      <w:pPr>
        <w:pStyle w:val="PL"/>
        <w:rPr>
          <w:noProof w:val="0"/>
        </w:rPr>
      </w:pPr>
      <w:r>
        <w:rPr>
          <w:noProof w:val="0"/>
        </w:rPr>
        <w:t xml:space="preserve">          $ref: 'TS29514_Npcf_PolicyAuthorization.yaml#/components/schemas/ContentVersion'</w:t>
      </w:r>
    </w:p>
    <w:p w14:paraId="57692E27" w14:textId="77777777" w:rsidR="005C1B70" w:rsidRDefault="005C1B70" w:rsidP="005C1B70">
      <w:pPr>
        <w:pStyle w:val="PL"/>
        <w:rPr>
          <w:noProof w:val="0"/>
        </w:rPr>
      </w:pPr>
      <w:r>
        <w:rPr>
          <w:noProof w:val="0"/>
        </w:rPr>
        <w:t xml:space="preserve">        altQos</w:t>
      </w:r>
      <w:r>
        <w:rPr>
          <w:noProof w:val="0"/>
          <w:lang w:eastAsia="zh-CN"/>
        </w:rPr>
        <w:t>Param</w:t>
      </w:r>
      <w:r>
        <w:rPr>
          <w:noProof w:val="0"/>
        </w:rPr>
        <w:t>Id:</w:t>
      </w:r>
    </w:p>
    <w:p w14:paraId="791C65FB" w14:textId="77777777" w:rsidR="005C1B70" w:rsidRDefault="005C1B70" w:rsidP="005C1B70">
      <w:pPr>
        <w:pStyle w:val="PL"/>
        <w:rPr>
          <w:noProof w:val="0"/>
        </w:rPr>
      </w:pPr>
      <w:r>
        <w:rPr>
          <w:noProof w:val="0"/>
        </w:rPr>
        <w:t xml:space="preserve">          type: string</w:t>
      </w:r>
    </w:p>
    <w:p w14:paraId="518149E4" w14:textId="77777777" w:rsidR="005C1B70" w:rsidRDefault="005C1B70" w:rsidP="005C1B70">
      <w:pPr>
        <w:pStyle w:val="PL"/>
        <w:rPr>
          <w:noProof w:val="0"/>
        </w:rPr>
      </w:pPr>
      <w:r>
        <w:rPr>
          <w:noProof w:val="0"/>
        </w:rPr>
        <w:t xml:space="preserve">      required:</w:t>
      </w:r>
    </w:p>
    <w:p w14:paraId="67FC8578" w14:textId="77777777" w:rsidR="005C1B70" w:rsidRDefault="005C1B70" w:rsidP="005C1B70">
      <w:pPr>
        <w:pStyle w:val="PL"/>
        <w:rPr>
          <w:noProof w:val="0"/>
        </w:rPr>
      </w:pPr>
      <w:r>
        <w:rPr>
          <w:noProof w:val="0"/>
        </w:rPr>
        <w:t xml:space="preserve">        - refPccRuleIds</w:t>
      </w:r>
    </w:p>
    <w:p w14:paraId="5D993E09" w14:textId="77777777" w:rsidR="005C1B70" w:rsidRDefault="005C1B70" w:rsidP="005C1B70">
      <w:pPr>
        <w:pStyle w:val="PL"/>
        <w:tabs>
          <w:tab w:val="clear" w:pos="384"/>
          <w:tab w:val="left" w:pos="385"/>
        </w:tabs>
        <w:rPr>
          <w:noProof w:val="0"/>
        </w:rPr>
      </w:pPr>
      <w:r>
        <w:rPr>
          <w:noProof w:val="0"/>
        </w:rPr>
        <w:t xml:space="preserve">        - notifType</w:t>
      </w:r>
    </w:p>
    <w:p w14:paraId="5AEDB942" w14:textId="77777777" w:rsidR="005C1B70" w:rsidRDefault="005C1B70" w:rsidP="005C1B70">
      <w:pPr>
        <w:pStyle w:val="PL"/>
        <w:rPr>
          <w:noProof w:val="0"/>
        </w:rPr>
      </w:pPr>
      <w:r>
        <w:rPr>
          <w:noProof w:val="0"/>
        </w:rPr>
        <w:t xml:space="preserve">    PartialSuccessReport:</w:t>
      </w:r>
    </w:p>
    <w:p w14:paraId="6CE8F895" w14:textId="77777777" w:rsidR="005C1B70" w:rsidRDefault="005C1B70" w:rsidP="005C1B70">
      <w:pPr>
        <w:pStyle w:val="PL"/>
        <w:rPr>
          <w:noProof w:val="0"/>
        </w:rPr>
      </w:pPr>
      <w:r>
        <w:rPr>
          <w:rFonts w:eastAsia="Batang"/>
        </w:rPr>
        <w:t xml:space="preserve">      description: Includes the information reported by the SMF when some of the PCC rules and/or session rules are not successfully installed/activated.</w:t>
      </w:r>
    </w:p>
    <w:p w14:paraId="409563A4" w14:textId="77777777" w:rsidR="005C1B70" w:rsidRDefault="005C1B70" w:rsidP="005C1B70">
      <w:pPr>
        <w:pStyle w:val="PL"/>
        <w:rPr>
          <w:noProof w:val="0"/>
        </w:rPr>
      </w:pPr>
      <w:r>
        <w:rPr>
          <w:noProof w:val="0"/>
        </w:rPr>
        <w:t xml:space="preserve">      type: object</w:t>
      </w:r>
    </w:p>
    <w:p w14:paraId="3E1C59A1" w14:textId="77777777" w:rsidR="005C1B70" w:rsidRDefault="005C1B70" w:rsidP="005C1B70">
      <w:pPr>
        <w:pStyle w:val="PL"/>
        <w:rPr>
          <w:noProof w:val="0"/>
        </w:rPr>
      </w:pPr>
      <w:r>
        <w:rPr>
          <w:noProof w:val="0"/>
        </w:rPr>
        <w:t xml:space="preserve">      properties:</w:t>
      </w:r>
    </w:p>
    <w:p w14:paraId="60A7412A" w14:textId="77777777" w:rsidR="005C1B70" w:rsidRDefault="005C1B70" w:rsidP="005C1B70">
      <w:pPr>
        <w:pStyle w:val="PL"/>
        <w:rPr>
          <w:noProof w:val="0"/>
        </w:rPr>
      </w:pPr>
      <w:r>
        <w:rPr>
          <w:noProof w:val="0"/>
        </w:rPr>
        <w:t xml:space="preserve">        failureCause:</w:t>
      </w:r>
    </w:p>
    <w:p w14:paraId="0B7BD3A2" w14:textId="77777777" w:rsidR="005C1B70" w:rsidRDefault="005C1B70" w:rsidP="005C1B70">
      <w:pPr>
        <w:pStyle w:val="PL"/>
        <w:rPr>
          <w:noProof w:val="0"/>
        </w:rPr>
      </w:pPr>
      <w:r>
        <w:rPr>
          <w:noProof w:val="0"/>
        </w:rPr>
        <w:t xml:space="preserve">          $ref: '#/components/schemas/FailureCause'</w:t>
      </w:r>
    </w:p>
    <w:p w14:paraId="2872AC7E" w14:textId="77777777" w:rsidR="005C1B70" w:rsidRDefault="005C1B70" w:rsidP="005C1B70">
      <w:pPr>
        <w:pStyle w:val="PL"/>
        <w:rPr>
          <w:noProof w:val="0"/>
        </w:rPr>
      </w:pPr>
      <w:r>
        <w:rPr>
          <w:noProof w:val="0"/>
        </w:rPr>
        <w:t xml:space="preserve">        ruleReports:</w:t>
      </w:r>
    </w:p>
    <w:p w14:paraId="525031EB" w14:textId="77777777" w:rsidR="005C1B70" w:rsidRDefault="005C1B70" w:rsidP="005C1B70">
      <w:pPr>
        <w:pStyle w:val="PL"/>
        <w:rPr>
          <w:noProof w:val="0"/>
        </w:rPr>
      </w:pPr>
      <w:r>
        <w:rPr>
          <w:noProof w:val="0"/>
        </w:rPr>
        <w:t xml:space="preserve">          type: array</w:t>
      </w:r>
    </w:p>
    <w:p w14:paraId="6997DD89" w14:textId="77777777" w:rsidR="005C1B70" w:rsidRDefault="005C1B70" w:rsidP="005C1B70">
      <w:pPr>
        <w:pStyle w:val="PL"/>
        <w:rPr>
          <w:noProof w:val="0"/>
        </w:rPr>
      </w:pPr>
      <w:r>
        <w:rPr>
          <w:noProof w:val="0"/>
        </w:rPr>
        <w:t xml:space="preserve">          items:</w:t>
      </w:r>
    </w:p>
    <w:p w14:paraId="021AB075" w14:textId="77777777" w:rsidR="005C1B70" w:rsidRDefault="005C1B70" w:rsidP="005C1B70">
      <w:pPr>
        <w:pStyle w:val="PL"/>
        <w:ind w:left="160" w:hangingChars="100" w:hanging="160"/>
        <w:rPr>
          <w:noProof w:val="0"/>
        </w:rPr>
      </w:pPr>
      <w:r>
        <w:rPr>
          <w:noProof w:val="0"/>
        </w:rPr>
        <w:t xml:space="preserve">            $ref: '#/components/schemas/RuleReport'</w:t>
      </w:r>
    </w:p>
    <w:p w14:paraId="54F02A41" w14:textId="77777777" w:rsidR="005C1B70" w:rsidRDefault="005C1B70" w:rsidP="005C1B70">
      <w:pPr>
        <w:pStyle w:val="PL"/>
        <w:rPr>
          <w:noProof w:val="0"/>
        </w:rPr>
      </w:pPr>
      <w:r>
        <w:rPr>
          <w:noProof w:val="0"/>
        </w:rPr>
        <w:t xml:space="preserve">          minItems: 1</w:t>
      </w:r>
    </w:p>
    <w:p w14:paraId="1C91F0D6" w14:textId="77777777" w:rsidR="005C1B70" w:rsidRDefault="005C1B70" w:rsidP="005C1B70">
      <w:pPr>
        <w:pStyle w:val="PL"/>
        <w:rPr>
          <w:noProof w:val="0"/>
        </w:rPr>
      </w:pPr>
      <w:r>
        <w:rPr>
          <w:noProof w:val="0"/>
        </w:rPr>
        <w:t xml:space="preserve">          description: Information about the PCC rules provisioned by the PCF not successfully installed/activated.</w:t>
      </w:r>
    </w:p>
    <w:p w14:paraId="25D0F778" w14:textId="77777777" w:rsidR="005C1B70" w:rsidRDefault="005C1B70" w:rsidP="005C1B70">
      <w:pPr>
        <w:pStyle w:val="PL"/>
        <w:rPr>
          <w:noProof w:val="0"/>
        </w:rPr>
      </w:pPr>
      <w:r>
        <w:rPr>
          <w:noProof w:val="0"/>
        </w:rPr>
        <w:lastRenderedPageBreak/>
        <w:t xml:space="preserve">        sessRuleReports:</w:t>
      </w:r>
    </w:p>
    <w:p w14:paraId="5CB27322" w14:textId="77777777" w:rsidR="005C1B70" w:rsidRDefault="005C1B70" w:rsidP="005C1B70">
      <w:pPr>
        <w:pStyle w:val="PL"/>
        <w:rPr>
          <w:noProof w:val="0"/>
        </w:rPr>
      </w:pPr>
      <w:r>
        <w:rPr>
          <w:noProof w:val="0"/>
        </w:rPr>
        <w:t xml:space="preserve">          type: array</w:t>
      </w:r>
    </w:p>
    <w:p w14:paraId="44F7D690" w14:textId="77777777" w:rsidR="005C1B70" w:rsidRDefault="005C1B70" w:rsidP="005C1B70">
      <w:pPr>
        <w:pStyle w:val="PL"/>
        <w:rPr>
          <w:noProof w:val="0"/>
        </w:rPr>
      </w:pPr>
      <w:r>
        <w:rPr>
          <w:noProof w:val="0"/>
        </w:rPr>
        <w:t xml:space="preserve">          items:</w:t>
      </w:r>
    </w:p>
    <w:p w14:paraId="72EF2BC6" w14:textId="77777777" w:rsidR="005C1B70" w:rsidRDefault="005C1B70" w:rsidP="005C1B70">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5C6F467C" w14:textId="77777777" w:rsidR="005C1B70" w:rsidRDefault="005C1B70" w:rsidP="005C1B70">
      <w:pPr>
        <w:pStyle w:val="PL"/>
        <w:rPr>
          <w:noProof w:val="0"/>
        </w:rPr>
      </w:pPr>
      <w:r>
        <w:rPr>
          <w:noProof w:val="0"/>
        </w:rPr>
        <w:t xml:space="preserve">          minItems: 1</w:t>
      </w:r>
    </w:p>
    <w:p w14:paraId="33EFF11E" w14:textId="77777777" w:rsidR="005C1B70" w:rsidRDefault="005C1B70" w:rsidP="005C1B70">
      <w:pPr>
        <w:pStyle w:val="PL"/>
        <w:rPr>
          <w:noProof w:val="0"/>
        </w:rPr>
      </w:pPr>
      <w:r>
        <w:rPr>
          <w:noProof w:val="0"/>
        </w:rPr>
        <w:t xml:space="preserve">          description: Information about the session rules provisioned by the PCF not successfully installed.</w:t>
      </w:r>
    </w:p>
    <w:p w14:paraId="1701DF39" w14:textId="77777777" w:rsidR="005C1B70" w:rsidRDefault="005C1B70" w:rsidP="005C1B70">
      <w:pPr>
        <w:pStyle w:val="PL"/>
        <w:rPr>
          <w:noProof w:val="0"/>
        </w:rPr>
      </w:pPr>
      <w:r>
        <w:rPr>
          <w:noProof w:val="0"/>
        </w:rPr>
        <w:t xml:space="preserve">        ueCampingRep:</w:t>
      </w:r>
    </w:p>
    <w:p w14:paraId="3DDD4095" w14:textId="77777777" w:rsidR="005C1B70" w:rsidRDefault="005C1B70" w:rsidP="005C1B70">
      <w:pPr>
        <w:pStyle w:val="PL"/>
        <w:rPr>
          <w:noProof w:val="0"/>
        </w:rPr>
      </w:pPr>
      <w:r>
        <w:rPr>
          <w:noProof w:val="0"/>
        </w:rPr>
        <w:t xml:space="preserve">          $ref: '#/components/schemas/UeCampingRep'</w:t>
      </w:r>
    </w:p>
    <w:p w14:paraId="6C037AC7" w14:textId="77777777" w:rsidR="005C1B70" w:rsidRDefault="005C1B70" w:rsidP="005C1B70">
      <w:pPr>
        <w:pStyle w:val="PL"/>
        <w:rPr>
          <w:noProof w:val="0"/>
        </w:rPr>
      </w:pPr>
      <w:r>
        <w:rPr>
          <w:noProof w:val="0"/>
        </w:rPr>
        <w:t xml:space="preserve">        </w:t>
      </w:r>
      <w:r>
        <w:rPr>
          <w:lang w:eastAsia="zh-CN"/>
        </w:rPr>
        <w:t>policyDecFailureReports</w:t>
      </w:r>
      <w:r>
        <w:rPr>
          <w:noProof w:val="0"/>
        </w:rPr>
        <w:t>:</w:t>
      </w:r>
    </w:p>
    <w:p w14:paraId="5C8A1EA6" w14:textId="77777777" w:rsidR="005C1B70" w:rsidRDefault="005C1B70" w:rsidP="005C1B70">
      <w:pPr>
        <w:pStyle w:val="PL"/>
        <w:rPr>
          <w:noProof w:val="0"/>
        </w:rPr>
      </w:pPr>
      <w:r>
        <w:rPr>
          <w:noProof w:val="0"/>
        </w:rPr>
        <w:t xml:space="preserve">          type: array</w:t>
      </w:r>
    </w:p>
    <w:p w14:paraId="39C6B7F9" w14:textId="77777777" w:rsidR="005C1B70" w:rsidRDefault="005C1B70" w:rsidP="005C1B70">
      <w:pPr>
        <w:pStyle w:val="PL"/>
        <w:rPr>
          <w:noProof w:val="0"/>
        </w:rPr>
      </w:pPr>
      <w:r>
        <w:rPr>
          <w:noProof w:val="0"/>
        </w:rPr>
        <w:t xml:space="preserve">          items:</w:t>
      </w:r>
    </w:p>
    <w:p w14:paraId="178C93FE" w14:textId="77777777" w:rsidR="005C1B70" w:rsidRDefault="005C1B70" w:rsidP="005C1B70">
      <w:pPr>
        <w:pStyle w:val="PL"/>
        <w:rPr>
          <w:noProof w:val="0"/>
        </w:rPr>
      </w:pPr>
      <w:r>
        <w:rPr>
          <w:noProof w:val="0"/>
        </w:rPr>
        <w:t xml:space="preserve">            $ref: '#/components/schemas/</w:t>
      </w:r>
      <w:r>
        <w:rPr>
          <w:lang w:eastAsia="zh-CN"/>
        </w:rPr>
        <w:t>PolicyDecisionFailureCode</w:t>
      </w:r>
      <w:r>
        <w:rPr>
          <w:noProof w:val="0"/>
        </w:rPr>
        <w:t>'</w:t>
      </w:r>
    </w:p>
    <w:p w14:paraId="07162429" w14:textId="77777777" w:rsidR="005C1B70" w:rsidRDefault="005C1B70" w:rsidP="005C1B70">
      <w:pPr>
        <w:pStyle w:val="PL"/>
        <w:rPr>
          <w:noProof w:val="0"/>
        </w:rPr>
      </w:pPr>
      <w:r>
        <w:rPr>
          <w:noProof w:val="0"/>
        </w:rPr>
        <w:t xml:space="preserve">          minItems: 1</w:t>
      </w:r>
    </w:p>
    <w:p w14:paraId="7775E4CD" w14:textId="77777777" w:rsidR="005C1B70" w:rsidRDefault="005C1B70" w:rsidP="005C1B70">
      <w:pPr>
        <w:pStyle w:val="PL"/>
        <w:rPr>
          <w:noProof w:val="0"/>
        </w:rPr>
      </w:pPr>
      <w:r>
        <w:rPr>
          <w:noProof w:val="0"/>
        </w:rPr>
        <w:t xml:space="preserve">          description: Contains the type(s) of failed policy decision and/or condition data.</w:t>
      </w:r>
    </w:p>
    <w:p w14:paraId="00D77740" w14:textId="77777777" w:rsidR="005C1B70" w:rsidRDefault="005C1B70" w:rsidP="005C1B70">
      <w:pPr>
        <w:pStyle w:val="PL"/>
        <w:rPr>
          <w:noProof w:val="0"/>
        </w:rPr>
      </w:pPr>
      <w:r>
        <w:rPr>
          <w:noProof w:val="0"/>
        </w:rPr>
        <w:t xml:space="preserve">        invalid</w:t>
      </w:r>
      <w:r>
        <w:rPr>
          <w:lang w:eastAsia="zh-CN"/>
        </w:rPr>
        <w:t>PolicyDecs</w:t>
      </w:r>
      <w:r>
        <w:rPr>
          <w:noProof w:val="0"/>
        </w:rPr>
        <w:t>:</w:t>
      </w:r>
    </w:p>
    <w:p w14:paraId="65067F94" w14:textId="77777777" w:rsidR="005C1B70" w:rsidRDefault="005C1B70" w:rsidP="005C1B70">
      <w:pPr>
        <w:pStyle w:val="PL"/>
        <w:rPr>
          <w:noProof w:val="0"/>
        </w:rPr>
      </w:pPr>
      <w:r>
        <w:rPr>
          <w:noProof w:val="0"/>
        </w:rPr>
        <w:t xml:space="preserve">          type: array</w:t>
      </w:r>
    </w:p>
    <w:p w14:paraId="45594CD9" w14:textId="77777777" w:rsidR="005C1B70" w:rsidRDefault="005C1B70" w:rsidP="005C1B70">
      <w:pPr>
        <w:pStyle w:val="PL"/>
        <w:rPr>
          <w:noProof w:val="0"/>
        </w:rPr>
      </w:pPr>
      <w:r>
        <w:rPr>
          <w:noProof w:val="0"/>
        </w:rPr>
        <w:t xml:space="preserve">          items:</w:t>
      </w:r>
    </w:p>
    <w:p w14:paraId="0DE5FE59" w14:textId="77777777" w:rsidR="005C1B70" w:rsidRDefault="005C1B70" w:rsidP="005C1B70">
      <w:pPr>
        <w:pStyle w:val="PL"/>
        <w:rPr>
          <w:noProof w:val="0"/>
        </w:rPr>
      </w:pPr>
      <w:r>
        <w:rPr>
          <w:noProof w:val="0"/>
        </w:rPr>
        <w:t xml:space="preserve">            $ref: 'TS29571_CommonData.yaml#/components/schemas/</w:t>
      </w:r>
      <w:r>
        <w:rPr>
          <w:lang w:eastAsia="zh-CN"/>
        </w:rPr>
        <w:t>InvalidParam</w:t>
      </w:r>
      <w:r>
        <w:rPr>
          <w:noProof w:val="0"/>
        </w:rPr>
        <w:t>'</w:t>
      </w:r>
    </w:p>
    <w:p w14:paraId="4B5B43D2" w14:textId="77777777" w:rsidR="005C1B70" w:rsidRDefault="005C1B70" w:rsidP="005C1B70">
      <w:pPr>
        <w:pStyle w:val="PL"/>
        <w:rPr>
          <w:noProof w:val="0"/>
        </w:rPr>
      </w:pPr>
      <w:r>
        <w:rPr>
          <w:noProof w:val="0"/>
        </w:rPr>
        <w:t xml:space="preserve">          minItems: 1</w:t>
      </w:r>
    </w:p>
    <w:p w14:paraId="07459E91" w14:textId="77777777" w:rsidR="005C1B70" w:rsidRDefault="005C1B70" w:rsidP="005C1B70">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14E0DAE6" w14:textId="77777777" w:rsidR="005C1B70" w:rsidRDefault="005C1B70" w:rsidP="005C1B70">
      <w:pPr>
        <w:pStyle w:val="PL"/>
        <w:rPr>
          <w:noProof w:val="0"/>
        </w:rPr>
      </w:pPr>
      <w:r>
        <w:rPr>
          <w:noProof w:val="0"/>
        </w:rPr>
        <w:t xml:space="preserve">      required:</w:t>
      </w:r>
    </w:p>
    <w:p w14:paraId="113A6234" w14:textId="77777777" w:rsidR="005C1B70" w:rsidRDefault="005C1B70" w:rsidP="005C1B70">
      <w:pPr>
        <w:pStyle w:val="PL"/>
        <w:rPr>
          <w:noProof w:val="0"/>
        </w:rPr>
      </w:pPr>
      <w:r>
        <w:rPr>
          <w:noProof w:val="0"/>
        </w:rPr>
        <w:t xml:space="preserve">        - failureCause</w:t>
      </w:r>
    </w:p>
    <w:p w14:paraId="07D624A9" w14:textId="77777777" w:rsidR="005C1B70" w:rsidRDefault="005C1B70" w:rsidP="005C1B70">
      <w:pPr>
        <w:pStyle w:val="PL"/>
        <w:rPr>
          <w:noProof w:val="0"/>
        </w:rPr>
      </w:pPr>
      <w:r>
        <w:rPr>
          <w:noProof w:val="0"/>
        </w:rPr>
        <w:t xml:space="preserve">    AuthorizedDefaultQos:</w:t>
      </w:r>
    </w:p>
    <w:p w14:paraId="3D490A9C" w14:textId="77777777" w:rsidR="005C1B70" w:rsidRDefault="005C1B70" w:rsidP="005C1B70">
      <w:pPr>
        <w:pStyle w:val="PL"/>
        <w:rPr>
          <w:noProof w:val="0"/>
        </w:rPr>
      </w:pPr>
      <w:r>
        <w:rPr>
          <w:rFonts w:eastAsia="Batang"/>
        </w:rPr>
        <w:t xml:space="preserve">      description: Represents the Authorized Default QoS.</w:t>
      </w:r>
    </w:p>
    <w:p w14:paraId="3628EAC0" w14:textId="77777777" w:rsidR="005C1B70" w:rsidRDefault="005C1B70" w:rsidP="005C1B70">
      <w:pPr>
        <w:pStyle w:val="PL"/>
        <w:rPr>
          <w:noProof w:val="0"/>
        </w:rPr>
      </w:pPr>
      <w:r>
        <w:rPr>
          <w:noProof w:val="0"/>
        </w:rPr>
        <w:t xml:space="preserve">      type: object</w:t>
      </w:r>
    </w:p>
    <w:p w14:paraId="5AC286B0" w14:textId="77777777" w:rsidR="005C1B70" w:rsidRDefault="005C1B70" w:rsidP="005C1B70">
      <w:pPr>
        <w:pStyle w:val="PL"/>
        <w:rPr>
          <w:noProof w:val="0"/>
        </w:rPr>
      </w:pPr>
      <w:r>
        <w:rPr>
          <w:noProof w:val="0"/>
        </w:rPr>
        <w:t xml:space="preserve">      properties:</w:t>
      </w:r>
    </w:p>
    <w:p w14:paraId="73B5FDF4" w14:textId="77777777" w:rsidR="005C1B70" w:rsidRDefault="005C1B70" w:rsidP="005C1B70">
      <w:pPr>
        <w:pStyle w:val="PL"/>
        <w:rPr>
          <w:noProof w:val="0"/>
        </w:rPr>
      </w:pPr>
      <w:r>
        <w:rPr>
          <w:noProof w:val="0"/>
        </w:rPr>
        <w:t xml:space="preserve">        5qi:</w:t>
      </w:r>
    </w:p>
    <w:p w14:paraId="27DC68B0" w14:textId="77777777" w:rsidR="005C1B70" w:rsidRDefault="005C1B70" w:rsidP="005C1B70">
      <w:pPr>
        <w:pStyle w:val="PL"/>
        <w:rPr>
          <w:noProof w:val="0"/>
        </w:rPr>
      </w:pPr>
      <w:r>
        <w:rPr>
          <w:noProof w:val="0"/>
        </w:rPr>
        <w:t xml:space="preserve">          $ref: 'TS29571_CommonData.yaml#/components/schemas/5Qi'</w:t>
      </w:r>
    </w:p>
    <w:p w14:paraId="4DA8E2E8" w14:textId="77777777" w:rsidR="005C1B70" w:rsidRDefault="005C1B70" w:rsidP="005C1B70">
      <w:pPr>
        <w:pStyle w:val="PL"/>
        <w:rPr>
          <w:noProof w:val="0"/>
        </w:rPr>
      </w:pPr>
      <w:r>
        <w:rPr>
          <w:noProof w:val="0"/>
        </w:rPr>
        <w:t xml:space="preserve">        arp:</w:t>
      </w:r>
    </w:p>
    <w:p w14:paraId="6315B63F" w14:textId="77777777" w:rsidR="005C1B70" w:rsidRDefault="005C1B70" w:rsidP="005C1B70">
      <w:pPr>
        <w:pStyle w:val="PL"/>
        <w:rPr>
          <w:noProof w:val="0"/>
        </w:rPr>
      </w:pPr>
      <w:r>
        <w:rPr>
          <w:noProof w:val="0"/>
        </w:rPr>
        <w:t xml:space="preserve">          $ref: 'TS29571_CommonData.yaml#/components/schemas/Arp'</w:t>
      </w:r>
    </w:p>
    <w:p w14:paraId="52FD722A" w14:textId="77777777" w:rsidR="005C1B70" w:rsidRDefault="005C1B70" w:rsidP="005C1B70">
      <w:pPr>
        <w:pStyle w:val="PL"/>
        <w:rPr>
          <w:noProof w:val="0"/>
        </w:rPr>
      </w:pPr>
      <w:r>
        <w:rPr>
          <w:noProof w:val="0"/>
        </w:rPr>
        <w:t xml:space="preserve">        priorityLevel:</w:t>
      </w:r>
    </w:p>
    <w:p w14:paraId="6011A8F2" w14:textId="77777777" w:rsidR="005C1B70" w:rsidRDefault="005C1B70" w:rsidP="005C1B70">
      <w:pPr>
        <w:pStyle w:val="PL"/>
        <w:rPr>
          <w:noProof w:val="0"/>
        </w:rPr>
      </w:pPr>
      <w:r>
        <w:rPr>
          <w:noProof w:val="0"/>
        </w:rPr>
        <w:t xml:space="preserve">          $ref: 'TS29571_CommonData.yaml#/components/schemas/5QiPriorityLevelRm'</w:t>
      </w:r>
    </w:p>
    <w:p w14:paraId="208B3724" w14:textId="77777777" w:rsidR="005C1B70" w:rsidRDefault="005C1B70" w:rsidP="005C1B70">
      <w:pPr>
        <w:pStyle w:val="PL"/>
        <w:rPr>
          <w:noProof w:val="0"/>
        </w:rPr>
      </w:pPr>
      <w:r>
        <w:rPr>
          <w:noProof w:val="0"/>
        </w:rPr>
        <w:t xml:space="preserve">        averWindow:</w:t>
      </w:r>
    </w:p>
    <w:p w14:paraId="17CF10C9" w14:textId="77777777" w:rsidR="005C1B70" w:rsidRDefault="005C1B70" w:rsidP="005C1B70">
      <w:pPr>
        <w:pStyle w:val="PL"/>
        <w:rPr>
          <w:noProof w:val="0"/>
        </w:rPr>
      </w:pPr>
      <w:r>
        <w:rPr>
          <w:noProof w:val="0"/>
        </w:rPr>
        <w:t xml:space="preserve">          $ref: 'TS29571_CommonData.yaml#/components/schemas/AverWindowRm'</w:t>
      </w:r>
    </w:p>
    <w:p w14:paraId="7DC3A50A" w14:textId="77777777" w:rsidR="005C1B70" w:rsidRDefault="005C1B70" w:rsidP="005C1B70">
      <w:pPr>
        <w:pStyle w:val="PL"/>
        <w:rPr>
          <w:noProof w:val="0"/>
        </w:rPr>
      </w:pPr>
      <w:r>
        <w:rPr>
          <w:noProof w:val="0"/>
        </w:rPr>
        <w:t xml:space="preserve">        maxDataBurstVol:</w:t>
      </w:r>
    </w:p>
    <w:p w14:paraId="559F6F69" w14:textId="77777777" w:rsidR="005C1B70" w:rsidRDefault="005C1B70" w:rsidP="005C1B70">
      <w:pPr>
        <w:pStyle w:val="PL"/>
        <w:tabs>
          <w:tab w:val="clear" w:pos="384"/>
          <w:tab w:val="left" w:pos="385"/>
        </w:tabs>
        <w:rPr>
          <w:noProof w:val="0"/>
        </w:rPr>
      </w:pPr>
      <w:r>
        <w:rPr>
          <w:noProof w:val="0"/>
        </w:rPr>
        <w:t xml:space="preserve">          $ref: 'TS29571_CommonData.yaml#/components/schemas/MaxDataBurstVolRm'</w:t>
      </w:r>
    </w:p>
    <w:p w14:paraId="6081F5DF" w14:textId="77777777" w:rsidR="005C1B70" w:rsidRDefault="005C1B70" w:rsidP="005C1B70">
      <w:pPr>
        <w:pStyle w:val="PL"/>
        <w:rPr>
          <w:noProof w:val="0"/>
        </w:rPr>
      </w:pPr>
      <w:r>
        <w:rPr>
          <w:noProof w:val="0"/>
        </w:rPr>
        <w:t xml:space="preserve">        maxbrUl:</w:t>
      </w:r>
    </w:p>
    <w:p w14:paraId="74C246F9" w14:textId="77777777" w:rsidR="005C1B70" w:rsidRDefault="005C1B70" w:rsidP="005C1B70">
      <w:pPr>
        <w:pStyle w:val="PL"/>
        <w:rPr>
          <w:noProof w:val="0"/>
        </w:rPr>
      </w:pPr>
      <w:r>
        <w:rPr>
          <w:noProof w:val="0"/>
        </w:rPr>
        <w:t xml:space="preserve">          $ref: 'TS29571_CommonData.yaml#/components/schemas/BitRateRm'</w:t>
      </w:r>
    </w:p>
    <w:p w14:paraId="5C29ABED" w14:textId="77777777" w:rsidR="005C1B70" w:rsidRDefault="005C1B70" w:rsidP="005C1B70">
      <w:pPr>
        <w:pStyle w:val="PL"/>
        <w:rPr>
          <w:noProof w:val="0"/>
        </w:rPr>
      </w:pPr>
      <w:r>
        <w:rPr>
          <w:noProof w:val="0"/>
        </w:rPr>
        <w:t xml:space="preserve">        maxbrDl:</w:t>
      </w:r>
    </w:p>
    <w:p w14:paraId="45B58B79" w14:textId="77777777" w:rsidR="005C1B70" w:rsidRDefault="005C1B70" w:rsidP="005C1B70">
      <w:pPr>
        <w:pStyle w:val="PL"/>
        <w:rPr>
          <w:noProof w:val="0"/>
        </w:rPr>
      </w:pPr>
      <w:r>
        <w:rPr>
          <w:noProof w:val="0"/>
        </w:rPr>
        <w:t xml:space="preserve">          $ref: 'TS29571_CommonData.yaml#/components/schemas/BitRateRm'</w:t>
      </w:r>
    </w:p>
    <w:p w14:paraId="60B47BC5" w14:textId="77777777" w:rsidR="005C1B70" w:rsidRDefault="005C1B70" w:rsidP="005C1B70">
      <w:pPr>
        <w:pStyle w:val="PL"/>
        <w:rPr>
          <w:noProof w:val="0"/>
        </w:rPr>
      </w:pPr>
      <w:r>
        <w:rPr>
          <w:noProof w:val="0"/>
        </w:rPr>
        <w:t xml:space="preserve">        gbrUl:</w:t>
      </w:r>
    </w:p>
    <w:p w14:paraId="06FD141B" w14:textId="77777777" w:rsidR="005C1B70" w:rsidRDefault="005C1B70" w:rsidP="005C1B70">
      <w:pPr>
        <w:pStyle w:val="PL"/>
        <w:rPr>
          <w:noProof w:val="0"/>
        </w:rPr>
      </w:pPr>
      <w:r>
        <w:rPr>
          <w:noProof w:val="0"/>
        </w:rPr>
        <w:t xml:space="preserve">          $ref: 'TS29571_CommonData.yaml#/components/schemas/BitRateRm'</w:t>
      </w:r>
    </w:p>
    <w:p w14:paraId="35F8F3A0" w14:textId="77777777" w:rsidR="005C1B70" w:rsidRDefault="005C1B70" w:rsidP="005C1B70">
      <w:pPr>
        <w:pStyle w:val="PL"/>
        <w:rPr>
          <w:noProof w:val="0"/>
        </w:rPr>
      </w:pPr>
      <w:r>
        <w:rPr>
          <w:noProof w:val="0"/>
        </w:rPr>
        <w:t xml:space="preserve">        gbrDl:</w:t>
      </w:r>
    </w:p>
    <w:p w14:paraId="2AA71439" w14:textId="77777777" w:rsidR="005C1B70" w:rsidRDefault="005C1B70" w:rsidP="005C1B70">
      <w:pPr>
        <w:pStyle w:val="PL"/>
        <w:rPr>
          <w:noProof w:val="0"/>
        </w:rPr>
      </w:pPr>
      <w:r>
        <w:rPr>
          <w:noProof w:val="0"/>
        </w:rPr>
        <w:t xml:space="preserve">          $ref: 'TS29571_CommonData.yaml#/components/schemas/BitRateRm'</w:t>
      </w:r>
    </w:p>
    <w:p w14:paraId="66BF930A" w14:textId="77777777" w:rsidR="005C1B70" w:rsidRDefault="005C1B70" w:rsidP="005C1B70">
      <w:pPr>
        <w:pStyle w:val="PL"/>
        <w:rPr>
          <w:noProof w:val="0"/>
        </w:rPr>
      </w:pPr>
      <w:r>
        <w:rPr>
          <w:noProof w:val="0"/>
        </w:rPr>
        <w:t xml:space="preserve">        extMaxDataBurstVol:</w:t>
      </w:r>
    </w:p>
    <w:p w14:paraId="5E78D9A5" w14:textId="77777777" w:rsidR="005C1B70" w:rsidRDefault="005C1B70" w:rsidP="005C1B70">
      <w:pPr>
        <w:pStyle w:val="PL"/>
        <w:tabs>
          <w:tab w:val="clear" w:pos="384"/>
          <w:tab w:val="left" w:pos="385"/>
        </w:tabs>
        <w:rPr>
          <w:noProof w:val="0"/>
        </w:rPr>
      </w:pPr>
      <w:r>
        <w:rPr>
          <w:noProof w:val="0"/>
        </w:rPr>
        <w:t xml:space="preserve">          $ref: 'TS29571_CommonData.yaml#/components/schemas/ExtMaxDataBurstVolRm'</w:t>
      </w:r>
    </w:p>
    <w:p w14:paraId="5D42882D" w14:textId="77777777" w:rsidR="005C1B70" w:rsidRDefault="005C1B70" w:rsidP="005C1B70">
      <w:pPr>
        <w:pStyle w:val="PL"/>
        <w:rPr>
          <w:noProof w:val="0"/>
        </w:rPr>
      </w:pPr>
      <w:r>
        <w:rPr>
          <w:noProof w:val="0"/>
        </w:rPr>
        <w:t xml:space="preserve">    ErrorReport:</w:t>
      </w:r>
    </w:p>
    <w:p w14:paraId="5C6EFC24" w14:textId="77777777" w:rsidR="005C1B70" w:rsidRDefault="005C1B70" w:rsidP="005C1B70">
      <w:pPr>
        <w:pStyle w:val="PL"/>
        <w:rPr>
          <w:noProof w:val="0"/>
        </w:rPr>
      </w:pPr>
      <w:r>
        <w:rPr>
          <w:rFonts w:eastAsia="Batang"/>
        </w:rPr>
        <w:t xml:space="preserve">      description: Contains the rule error reports.</w:t>
      </w:r>
    </w:p>
    <w:p w14:paraId="28CBCA18" w14:textId="77777777" w:rsidR="005C1B70" w:rsidRDefault="005C1B70" w:rsidP="005C1B70">
      <w:pPr>
        <w:pStyle w:val="PL"/>
        <w:rPr>
          <w:noProof w:val="0"/>
        </w:rPr>
      </w:pPr>
      <w:r>
        <w:rPr>
          <w:noProof w:val="0"/>
        </w:rPr>
        <w:t xml:space="preserve">      type: object</w:t>
      </w:r>
    </w:p>
    <w:p w14:paraId="2D14CC78" w14:textId="77777777" w:rsidR="005C1B70" w:rsidRDefault="005C1B70" w:rsidP="005C1B70">
      <w:pPr>
        <w:pStyle w:val="PL"/>
        <w:rPr>
          <w:noProof w:val="0"/>
        </w:rPr>
      </w:pPr>
      <w:r>
        <w:rPr>
          <w:noProof w:val="0"/>
        </w:rPr>
        <w:t xml:space="preserve">      properties:</w:t>
      </w:r>
    </w:p>
    <w:p w14:paraId="11F4D197" w14:textId="77777777" w:rsidR="005C1B70" w:rsidRDefault="005C1B70" w:rsidP="005C1B70">
      <w:pPr>
        <w:pStyle w:val="PL"/>
        <w:rPr>
          <w:noProof w:val="0"/>
        </w:rPr>
      </w:pPr>
      <w:r>
        <w:rPr>
          <w:noProof w:val="0"/>
        </w:rPr>
        <w:t xml:space="preserve">        error:</w:t>
      </w:r>
    </w:p>
    <w:p w14:paraId="781957F5" w14:textId="77777777" w:rsidR="005C1B70" w:rsidRDefault="005C1B70" w:rsidP="005C1B70">
      <w:pPr>
        <w:pStyle w:val="PL"/>
        <w:rPr>
          <w:noProof w:val="0"/>
        </w:rPr>
      </w:pPr>
      <w:r>
        <w:rPr>
          <w:noProof w:val="0"/>
        </w:rPr>
        <w:t xml:space="preserve">          $ref: 'TS29571_CommonData.yaml#/components/schemas/ProblemDetails'</w:t>
      </w:r>
    </w:p>
    <w:p w14:paraId="7F50447E" w14:textId="77777777" w:rsidR="005C1B70" w:rsidRDefault="005C1B70" w:rsidP="005C1B70">
      <w:pPr>
        <w:pStyle w:val="PL"/>
        <w:rPr>
          <w:noProof w:val="0"/>
        </w:rPr>
      </w:pPr>
      <w:r>
        <w:rPr>
          <w:noProof w:val="0"/>
        </w:rPr>
        <w:t xml:space="preserve">        ruleReports:</w:t>
      </w:r>
    </w:p>
    <w:p w14:paraId="45608498" w14:textId="77777777" w:rsidR="005C1B70" w:rsidRDefault="005C1B70" w:rsidP="005C1B70">
      <w:pPr>
        <w:pStyle w:val="PL"/>
        <w:rPr>
          <w:noProof w:val="0"/>
        </w:rPr>
      </w:pPr>
      <w:r>
        <w:rPr>
          <w:noProof w:val="0"/>
        </w:rPr>
        <w:t xml:space="preserve">          type: array</w:t>
      </w:r>
    </w:p>
    <w:p w14:paraId="22CB8793" w14:textId="77777777" w:rsidR="005C1B70" w:rsidRDefault="005C1B70" w:rsidP="005C1B70">
      <w:pPr>
        <w:pStyle w:val="PL"/>
        <w:rPr>
          <w:noProof w:val="0"/>
        </w:rPr>
      </w:pPr>
      <w:r>
        <w:rPr>
          <w:noProof w:val="0"/>
        </w:rPr>
        <w:t xml:space="preserve">          items:</w:t>
      </w:r>
    </w:p>
    <w:p w14:paraId="751CC966" w14:textId="77777777" w:rsidR="005C1B70" w:rsidRDefault="005C1B70" w:rsidP="005C1B70">
      <w:pPr>
        <w:pStyle w:val="PL"/>
        <w:rPr>
          <w:noProof w:val="0"/>
        </w:rPr>
      </w:pPr>
      <w:r>
        <w:rPr>
          <w:noProof w:val="0"/>
        </w:rPr>
        <w:t xml:space="preserve">            $ref: '#/components/schemas/RuleReport'</w:t>
      </w:r>
    </w:p>
    <w:p w14:paraId="6C673454" w14:textId="77777777" w:rsidR="005C1B70" w:rsidRDefault="005C1B70" w:rsidP="005C1B70">
      <w:pPr>
        <w:pStyle w:val="PL"/>
        <w:rPr>
          <w:noProof w:val="0"/>
        </w:rPr>
      </w:pPr>
      <w:r>
        <w:rPr>
          <w:noProof w:val="0"/>
        </w:rPr>
        <w:t xml:space="preserve">          minItems: 1</w:t>
      </w:r>
    </w:p>
    <w:p w14:paraId="4E4F7878" w14:textId="77777777" w:rsidR="005C1B70" w:rsidRDefault="005C1B70" w:rsidP="005C1B70">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59CD7A78" w14:textId="77777777" w:rsidR="005C1B70" w:rsidRDefault="005C1B70" w:rsidP="005C1B70">
      <w:pPr>
        <w:pStyle w:val="PL"/>
        <w:rPr>
          <w:noProof w:val="0"/>
        </w:rPr>
      </w:pPr>
      <w:r>
        <w:rPr>
          <w:noProof w:val="0"/>
        </w:rPr>
        <w:t xml:space="preserve">        sessRuleReports:</w:t>
      </w:r>
    </w:p>
    <w:p w14:paraId="3AE0367E" w14:textId="77777777" w:rsidR="005C1B70" w:rsidRDefault="005C1B70" w:rsidP="005C1B70">
      <w:pPr>
        <w:pStyle w:val="PL"/>
        <w:rPr>
          <w:noProof w:val="0"/>
        </w:rPr>
      </w:pPr>
      <w:r>
        <w:rPr>
          <w:noProof w:val="0"/>
        </w:rPr>
        <w:t xml:space="preserve">          type: array</w:t>
      </w:r>
    </w:p>
    <w:p w14:paraId="46976500" w14:textId="77777777" w:rsidR="005C1B70" w:rsidRDefault="005C1B70" w:rsidP="005C1B70">
      <w:pPr>
        <w:pStyle w:val="PL"/>
        <w:rPr>
          <w:noProof w:val="0"/>
        </w:rPr>
      </w:pPr>
      <w:r>
        <w:rPr>
          <w:noProof w:val="0"/>
        </w:rPr>
        <w:t xml:space="preserve">          items:</w:t>
      </w:r>
    </w:p>
    <w:p w14:paraId="390A9A0D" w14:textId="77777777" w:rsidR="005C1B70" w:rsidRDefault="005C1B70" w:rsidP="005C1B70">
      <w:pPr>
        <w:pStyle w:val="PL"/>
        <w:rPr>
          <w:noProof w:val="0"/>
        </w:rPr>
      </w:pPr>
      <w:r>
        <w:rPr>
          <w:noProof w:val="0"/>
        </w:rPr>
        <w:t xml:space="preserve">            $ref: '#/components/schemas/SessionRuleReport'</w:t>
      </w:r>
    </w:p>
    <w:p w14:paraId="66C4B186" w14:textId="77777777" w:rsidR="005C1B70" w:rsidRDefault="005C1B70" w:rsidP="005C1B70">
      <w:pPr>
        <w:pStyle w:val="PL"/>
        <w:rPr>
          <w:noProof w:val="0"/>
        </w:rPr>
      </w:pPr>
      <w:r>
        <w:rPr>
          <w:noProof w:val="0"/>
        </w:rPr>
        <w:t xml:space="preserve">          minItems: 1</w:t>
      </w:r>
    </w:p>
    <w:p w14:paraId="22DB427D" w14:textId="77777777" w:rsidR="005C1B70" w:rsidRDefault="005C1B70" w:rsidP="005C1B70">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509282F6" w14:textId="77777777" w:rsidR="005C1B70" w:rsidRDefault="005C1B70" w:rsidP="005C1B70">
      <w:pPr>
        <w:pStyle w:val="PL"/>
        <w:rPr>
          <w:noProof w:val="0"/>
        </w:rPr>
      </w:pPr>
      <w:r>
        <w:rPr>
          <w:noProof w:val="0"/>
        </w:rPr>
        <w:t xml:space="preserve">        polDecFailureReports:</w:t>
      </w:r>
    </w:p>
    <w:p w14:paraId="1FB6F122" w14:textId="77777777" w:rsidR="005C1B70" w:rsidRDefault="005C1B70" w:rsidP="005C1B70">
      <w:pPr>
        <w:pStyle w:val="PL"/>
        <w:rPr>
          <w:noProof w:val="0"/>
        </w:rPr>
      </w:pPr>
      <w:r>
        <w:rPr>
          <w:noProof w:val="0"/>
        </w:rPr>
        <w:t xml:space="preserve">          type: array</w:t>
      </w:r>
    </w:p>
    <w:p w14:paraId="484D700E" w14:textId="77777777" w:rsidR="005C1B70" w:rsidRDefault="005C1B70" w:rsidP="005C1B70">
      <w:pPr>
        <w:pStyle w:val="PL"/>
        <w:rPr>
          <w:noProof w:val="0"/>
        </w:rPr>
      </w:pPr>
      <w:r>
        <w:rPr>
          <w:noProof w:val="0"/>
        </w:rPr>
        <w:t xml:space="preserve">          items:</w:t>
      </w:r>
    </w:p>
    <w:p w14:paraId="5DD0A698" w14:textId="77777777" w:rsidR="005C1B70" w:rsidRDefault="005C1B70" w:rsidP="005C1B70">
      <w:pPr>
        <w:pStyle w:val="PL"/>
        <w:rPr>
          <w:noProof w:val="0"/>
        </w:rPr>
      </w:pPr>
      <w:r>
        <w:rPr>
          <w:noProof w:val="0"/>
        </w:rPr>
        <w:t xml:space="preserve">            $ref: '#/components/schemas/PolicyDecisionFailureCode'</w:t>
      </w:r>
    </w:p>
    <w:p w14:paraId="2894096F" w14:textId="77777777" w:rsidR="005C1B70" w:rsidRDefault="005C1B70" w:rsidP="005C1B70">
      <w:pPr>
        <w:pStyle w:val="PL"/>
        <w:rPr>
          <w:noProof w:val="0"/>
        </w:rPr>
      </w:pPr>
      <w:r>
        <w:rPr>
          <w:noProof w:val="0"/>
        </w:rPr>
        <w:t xml:space="preserve">          minItems: 1</w:t>
      </w:r>
    </w:p>
    <w:p w14:paraId="523AB699" w14:textId="77777777" w:rsidR="005C1B70" w:rsidRDefault="005C1B70" w:rsidP="005C1B70">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317BEC2A" w14:textId="77777777" w:rsidR="005C1B70" w:rsidRDefault="005C1B70" w:rsidP="005C1B70">
      <w:pPr>
        <w:pStyle w:val="PL"/>
        <w:rPr>
          <w:noProof w:val="0"/>
        </w:rPr>
      </w:pPr>
      <w:r>
        <w:rPr>
          <w:noProof w:val="0"/>
        </w:rPr>
        <w:t xml:space="preserve">        invalid</w:t>
      </w:r>
      <w:r>
        <w:rPr>
          <w:lang w:eastAsia="zh-CN"/>
        </w:rPr>
        <w:t>PolicyDecs</w:t>
      </w:r>
      <w:r>
        <w:rPr>
          <w:noProof w:val="0"/>
        </w:rPr>
        <w:t>:</w:t>
      </w:r>
    </w:p>
    <w:p w14:paraId="7A1FE643" w14:textId="77777777" w:rsidR="005C1B70" w:rsidRDefault="005C1B70" w:rsidP="005C1B70">
      <w:pPr>
        <w:pStyle w:val="PL"/>
        <w:rPr>
          <w:noProof w:val="0"/>
        </w:rPr>
      </w:pPr>
      <w:r>
        <w:rPr>
          <w:noProof w:val="0"/>
        </w:rPr>
        <w:t xml:space="preserve">          type: array</w:t>
      </w:r>
    </w:p>
    <w:p w14:paraId="34D1A4D5" w14:textId="77777777" w:rsidR="005C1B70" w:rsidRDefault="005C1B70" w:rsidP="005C1B70">
      <w:pPr>
        <w:pStyle w:val="PL"/>
        <w:rPr>
          <w:noProof w:val="0"/>
        </w:rPr>
      </w:pPr>
      <w:r>
        <w:rPr>
          <w:noProof w:val="0"/>
        </w:rPr>
        <w:t xml:space="preserve">          items:</w:t>
      </w:r>
    </w:p>
    <w:p w14:paraId="69AD4908" w14:textId="77777777" w:rsidR="005C1B70" w:rsidRDefault="005C1B70" w:rsidP="005C1B70">
      <w:pPr>
        <w:pStyle w:val="PL"/>
        <w:rPr>
          <w:noProof w:val="0"/>
        </w:rPr>
      </w:pPr>
      <w:r>
        <w:rPr>
          <w:noProof w:val="0"/>
        </w:rPr>
        <w:t xml:space="preserve">            $ref: 'TS29571_CommonData.yaml#/components/schemas/</w:t>
      </w:r>
      <w:r>
        <w:rPr>
          <w:lang w:eastAsia="zh-CN"/>
        </w:rPr>
        <w:t>InvalidParam</w:t>
      </w:r>
      <w:r>
        <w:rPr>
          <w:noProof w:val="0"/>
        </w:rPr>
        <w:t>'</w:t>
      </w:r>
    </w:p>
    <w:p w14:paraId="37D7A6F3" w14:textId="77777777" w:rsidR="005C1B70" w:rsidRDefault="005C1B70" w:rsidP="005C1B70">
      <w:pPr>
        <w:pStyle w:val="PL"/>
        <w:rPr>
          <w:noProof w:val="0"/>
        </w:rPr>
      </w:pPr>
      <w:r>
        <w:rPr>
          <w:noProof w:val="0"/>
        </w:rPr>
        <w:t xml:space="preserve">          minItems: 1</w:t>
      </w:r>
    </w:p>
    <w:p w14:paraId="672C9975" w14:textId="77777777" w:rsidR="005C1B70" w:rsidRDefault="005C1B70" w:rsidP="005C1B70">
      <w:pPr>
        <w:pStyle w:val="PL"/>
        <w:tabs>
          <w:tab w:val="clear" w:pos="384"/>
          <w:tab w:val="left" w:pos="385"/>
        </w:tabs>
        <w:rPr>
          <w:noProof w:val="0"/>
        </w:rPr>
      </w:pPr>
      <w:r>
        <w:rPr>
          <w:noProof w:val="0"/>
        </w:rPr>
        <w:lastRenderedPageBreak/>
        <w:t xml:space="preserve">          description: </w:t>
      </w:r>
      <w:r>
        <w:rPr>
          <w:lang w:eastAsia="zh-CN"/>
        </w:rPr>
        <w:t>Indicates the invalid parameters for the reported type(s) of the failed policy decision and/or condition data</w:t>
      </w:r>
      <w:r>
        <w:rPr>
          <w:noProof w:val="0"/>
        </w:rPr>
        <w:t>.</w:t>
      </w:r>
    </w:p>
    <w:p w14:paraId="35080DE6" w14:textId="77777777" w:rsidR="005C1B70" w:rsidRDefault="005C1B70" w:rsidP="005C1B70">
      <w:pPr>
        <w:pStyle w:val="PL"/>
        <w:rPr>
          <w:noProof w:val="0"/>
        </w:rPr>
      </w:pPr>
      <w:r>
        <w:rPr>
          <w:noProof w:val="0"/>
        </w:rPr>
        <w:t xml:space="preserve">    SessionRuleReport:</w:t>
      </w:r>
    </w:p>
    <w:p w14:paraId="1109F5B7" w14:textId="77777777" w:rsidR="005C1B70" w:rsidRDefault="005C1B70" w:rsidP="005C1B70">
      <w:pPr>
        <w:pStyle w:val="PL"/>
        <w:rPr>
          <w:noProof w:val="0"/>
        </w:rPr>
      </w:pPr>
      <w:r>
        <w:rPr>
          <w:rFonts w:eastAsia="Batang"/>
        </w:rPr>
        <w:t xml:space="preserve">      description: Represents reporting of the status of a session rule.</w:t>
      </w:r>
    </w:p>
    <w:p w14:paraId="46243A0F" w14:textId="77777777" w:rsidR="005C1B70" w:rsidRDefault="005C1B70" w:rsidP="005C1B70">
      <w:pPr>
        <w:pStyle w:val="PL"/>
        <w:rPr>
          <w:noProof w:val="0"/>
        </w:rPr>
      </w:pPr>
      <w:r>
        <w:rPr>
          <w:noProof w:val="0"/>
        </w:rPr>
        <w:t xml:space="preserve">      type: object</w:t>
      </w:r>
    </w:p>
    <w:p w14:paraId="76D41D59" w14:textId="77777777" w:rsidR="005C1B70" w:rsidRDefault="005C1B70" w:rsidP="005C1B70">
      <w:pPr>
        <w:pStyle w:val="PL"/>
        <w:rPr>
          <w:noProof w:val="0"/>
        </w:rPr>
      </w:pPr>
      <w:r>
        <w:rPr>
          <w:noProof w:val="0"/>
        </w:rPr>
        <w:t xml:space="preserve">      properties:</w:t>
      </w:r>
    </w:p>
    <w:p w14:paraId="4276DF9C" w14:textId="77777777" w:rsidR="005C1B70" w:rsidRDefault="005C1B70" w:rsidP="005C1B70">
      <w:pPr>
        <w:pStyle w:val="PL"/>
        <w:rPr>
          <w:noProof w:val="0"/>
        </w:rPr>
      </w:pPr>
      <w:r>
        <w:rPr>
          <w:noProof w:val="0"/>
        </w:rPr>
        <w:t xml:space="preserve">        ruleIds:</w:t>
      </w:r>
    </w:p>
    <w:p w14:paraId="656D3C4F" w14:textId="77777777" w:rsidR="005C1B70" w:rsidRDefault="005C1B70" w:rsidP="005C1B70">
      <w:pPr>
        <w:pStyle w:val="PL"/>
        <w:rPr>
          <w:noProof w:val="0"/>
        </w:rPr>
      </w:pPr>
      <w:r>
        <w:rPr>
          <w:noProof w:val="0"/>
        </w:rPr>
        <w:t xml:space="preserve">          type: array</w:t>
      </w:r>
    </w:p>
    <w:p w14:paraId="2AAF9E55" w14:textId="77777777" w:rsidR="005C1B70" w:rsidRDefault="005C1B70" w:rsidP="005C1B70">
      <w:pPr>
        <w:pStyle w:val="PL"/>
        <w:rPr>
          <w:noProof w:val="0"/>
        </w:rPr>
      </w:pPr>
      <w:r>
        <w:rPr>
          <w:noProof w:val="0"/>
        </w:rPr>
        <w:t xml:space="preserve">          items:</w:t>
      </w:r>
    </w:p>
    <w:p w14:paraId="2E59F17B" w14:textId="77777777" w:rsidR="005C1B70" w:rsidRDefault="005C1B70" w:rsidP="005C1B70">
      <w:pPr>
        <w:pStyle w:val="PL"/>
        <w:rPr>
          <w:noProof w:val="0"/>
        </w:rPr>
      </w:pPr>
      <w:r>
        <w:rPr>
          <w:noProof w:val="0"/>
        </w:rPr>
        <w:t xml:space="preserve">            type: string</w:t>
      </w:r>
    </w:p>
    <w:p w14:paraId="4B91C3EA" w14:textId="77777777" w:rsidR="005C1B70" w:rsidRDefault="005C1B70" w:rsidP="005C1B70">
      <w:pPr>
        <w:pStyle w:val="PL"/>
        <w:rPr>
          <w:noProof w:val="0"/>
        </w:rPr>
      </w:pPr>
      <w:r>
        <w:rPr>
          <w:noProof w:val="0"/>
        </w:rPr>
        <w:t xml:space="preserve">          minItems: 1</w:t>
      </w:r>
    </w:p>
    <w:p w14:paraId="3215C5BF" w14:textId="77777777" w:rsidR="005C1B70" w:rsidRDefault="005C1B70" w:rsidP="005C1B70">
      <w:pPr>
        <w:pStyle w:val="PL"/>
        <w:rPr>
          <w:noProof w:val="0"/>
        </w:rPr>
      </w:pPr>
      <w:r>
        <w:rPr>
          <w:noProof w:val="0"/>
        </w:rPr>
        <w:t xml:space="preserve">          description: Contains the identifier of the affected session rule(s).</w:t>
      </w:r>
    </w:p>
    <w:p w14:paraId="084FECC8" w14:textId="77777777" w:rsidR="005C1B70" w:rsidRDefault="005C1B70" w:rsidP="005C1B70">
      <w:pPr>
        <w:pStyle w:val="PL"/>
        <w:rPr>
          <w:noProof w:val="0"/>
        </w:rPr>
      </w:pPr>
      <w:r>
        <w:rPr>
          <w:noProof w:val="0"/>
        </w:rPr>
        <w:t xml:space="preserve">        ruleStatus:</w:t>
      </w:r>
    </w:p>
    <w:p w14:paraId="7D3B7790" w14:textId="77777777" w:rsidR="005C1B70" w:rsidRDefault="005C1B70" w:rsidP="005C1B70">
      <w:pPr>
        <w:pStyle w:val="PL"/>
        <w:rPr>
          <w:noProof w:val="0"/>
        </w:rPr>
      </w:pPr>
      <w:r>
        <w:rPr>
          <w:noProof w:val="0"/>
        </w:rPr>
        <w:t xml:space="preserve">          $ref: '#/components/schemas/RuleStatus'</w:t>
      </w:r>
    </w:p>
    <w:p w14:paraId="6D66D761" w14:textId="77777777" w:rsidR="005C1B70" w:rsidRDefault="005C1B70" w:rsidP="005C1B70">
      <w:pPr>
        <w:pStyle w:val="PL"/>
        <w:rPr>
          <w:noProof w:val="0"/>
        </w:rPr>
      </w:pPr>
      <w:r>
        <w:rPr>
          <w:noProof w:val="0"/>
        </w:rPr>
        <w:t xml:space="preserve">        sessRuleFailureCode:</w:t>
      </w:r>
    </w:p>
    <w:p w14:paraId="1D619F0C" w14:textId="77777777" w:rsidR="005C1B70" w:rsidRDefault="005C1B70" w:rsidP="005C1B70">
      <w:pPr>
        <w:pStyle w:val="PL"/>
        <w:rPr>
          <w:noProof w:val="0"/>
        </w:rPr>
      </w:pPr>
      <w:r>
        <w:rPr>
          <w:noProof w:val="0"/>
        </w:rPr>
        <w:t xml:space="preserve">          $ref: '#/components/schemas/SessionRuleFailureCode'</w:t>
      </w:r>
    </w:p>
    <w:p w14:paraId="451F5E1C" w14:textId="77777777" w:rsidR="005C1B70" w:rsidRDefault="005C1B70" w:rsidP="005C1B70">
      <w:pPr>
        <w:pStyle w:val="PL"/>
        <w:rPr>
          <w:noProof w:val="0"/>
        </w:rPr>
      </w:pPr>
      <w:r>
        <w:rPr>
          <w:noProof w:val="0"/>
        </w:rPr>
        <w:t xml:space="preserve">        </w:t>
      </w:r>
      <w:r>
        <w:rPr>
          <w:lang w:eastAsia="zh-CN"/>
        </w:rPr>
        <w:t>policyDecFailureReports</w:t>
      </w:r>
      <w:r>
        <w:rPr>
          <w:noProof w:val="0"/>
        </w:rPr>
        <w:t>:</w:t>
      </w:r>
    </w:p>
    <w:p w14:paraId="5F6A2E56" w14:textId="77777777" w:rsidR="005C1B70" w:rsidRDefault="005C1B70" w:rsidP="005C1B70">
      <w:pPr>
        <w:pStyle w:val="PL"/>
        <w:rPr>
          <w:noProof w:val="0"/>
        </w:rPr>
      </w:pPr>
      <w:r>
        <w:rPr>
          <w:noProof w:val="0"/>
        </w:rPr>
        <w:t xml:space="preserve">          type: array</w:t>
      </w:r>
    </w:p>
    <w:p w14:paraId="0780951A" w14:textId="77777777" w:rsidR="005C1B70" w:rsidRDefault="005C1B70" w:rsidP="005C1B70">
      <w:pPr>
        <w:pStyle w:val="PL"/>
        <w:rPr>
          <w:noProof w:val="0"/>
        </w:rPr>
      </w:pPr>
      <w:r>
        <w:rPr>
          <w:noProof w:val="0"/>
        </w:rPr>
        <w:t xml:space="preserve">          items:</w:t>
      </w:r>
    </w:p>
    <w:p w14:paraId="6AE4C396" w14:textId="77777777" w:rsidR="005C1B70" w:rsidRDefault="005C1B70" w:rsidP="005C1B70">
      <w:pPr>
        <w:pStyle w:val="PL"/>
        <w:rPr>
          <w:noProof w:val="0"/>
        </w:rPr>
      </w:pPr>
      <w:r>
        <w:rPr>
          <w:noProof w:val="0"/>
        </w:rPr>
        <w:t xml:space="preserve">            $ref: '#/components/schemas/</w:t>
      </w:r>
      <w:r>
        <w:rPr>
          <w:lang w:eastAsia="zh-CN"/>
        </w:rPr>
        <w:t>PolicyDecisionFailureCode</w:t>
      </w:r>
      <w:r>
        <w:rPr>
          <w:noProof w:val="0"/>
        </w:rPr>
        <w:t>'</w:t>
      </w:r>
    </w:p>
    <w:p w14:paraId="653033B9" w14:textId="77777777" w:rsidR="005C1B70" w:rsidRDefault="005C1B70" w:rsidP="005C1B70">
      <w:pPr>
        <w:pStyle w:val="PL"/>
        <w:rPr>
          <w:noProof w:val="0"/>
        </w:rPr>
      </w:pPr>
      <w:r>
        <w:rPr>
          <w:noProof w:val="0"/>
        </w:rPr>
        <w:t xml:space="preserve">          minItems: 1</w:t>
      </w:r>
    </w:p>
    <w:p w14:paraId="053D1F25" w14:textId="77777777" w:rsidR="005C1B70" w:rsidRDefault="005C1B70" w:rsidP="005C1B70">
      <w:pPr>
        <w:pStyle w:val="PL"/>
        <w:rPr>
          <w:noProof w:val="0"/>
        </w:rPr>
      </w:pPr>
      <w:r>
        <w:rPr>
          <w:noProof w:val="0"/>
        </w:rPr>
        <w:t xml:space="preserve">          description: Contains the type(s) of failed policy decision and/or condition data.</w:t>
      </w:r>
    </w:p>
    <w:p w14:paraId="14E0873D" w14:textId="77777777" w:rsidR="005C1B70" w:rsidRDefault="005C1B70" w:rsidP="005C1B70">
      <w:pPr>
        <w:pStyle w:val="PL"/>
        <w:rPr>
          <w:noProof w:val="0"/>
        </w:rPr>
      </w:pPr>
      <w:r>
        <w:rPr>
          <w:noProof w:val="0"/>
        </w:rPr>
        <w:t xml:space="preserve">      required:</w:t>
      </w:r>
    </w:p>
    <w:p w14:paraId="04B0FCDD" w14:textId="77777777" w:rsidR="005C1B70" w:rsidRDefault="005C1B70" w:rsidP="005C1B70">
      <w:pPr>
        <w:pStyle w:val="PL"/>
        <w:rPr>
          <w:noProof w:val="0"/>
        </w:rPr>
      </w:pPr>
      <w:r>
        <w:rPr>
          <w:noProof w:val="0"/>
        </w:rPr>
        <w:t xml:space="preserve">        - ruleIds</w:t>
      </w:r>
    </w:p>
    <w:p w14:paraId="14E16BA0" w14:textId="77777777" w:rsidR="005C1B70" w:rsidRDefault="005C1B70" w:rsidP="005C1B70">
      <w:pPr>
        <w:pStyle w:val="PL"/>
        <w:tabs>
          <w:tab w:val="clear" w:pos="384"/>
          <w:tab w:val="left" w:pos="385"/>
        </w:tabs>
        <w:rPr>
          <w:noProof w:val="0"/>
        </w:rPr>
      </w:pPr>
      <w:r>
        <w:rPr>
          <w:noProof w:val="0"/>
        </w:rPr>
        <w:t xml:space="preserve">        - ruleStatus</w:t>
      </w:r>
    </w:p>
    <w:p w14:paraId="26EA9B97" w14:textId="77777777" w:rsidR="005C1B70" w:rsidRDefault="005C1B70" w:rsidP="005C1B70">
      <w:pPr>
        <w:pStyle w:val="PL"/>
        <w:rPr>
          <w:noProof w:val="0"/>
        </w:rPr>
      </w:pPr>
      <w:r>
        <w:rPr>
          <w:noProof w:val="0"/>
        </w:rPr>
        <w:t xml:space="preserve">    ServingNfIdentity:</w:t>
      </w:r>
    </w:p>
    <w:p w14:paraId="115FA7C1" w14:textId="77777777" w:rsidR="005C1B70" w:rsidRDefault="005C1B70" w:rsidP="005C1B70">
      <w:pPr>
        <w:pStyle w:val="PL"/>
        <w:rPr>
          <w:noProof w:val="0"/>
        </w:rPr>
      </w:pPr>
      <w:r>
        <w:rPr>
          <w:rFonts w:eastAsia="Batang"/>
        </w:rPr>
        <w:t xml:space="preserve">      description: Contains the serving Network Function identity.</w:t>
      </w:r>
    </w:p>
    <w:p w14:paraId="1DB35DEC" w14:textId="77777777" w:rsidR="005C1B70" w:rsidRDefault="005C1B70" w:rsidP="005C1B70">
      <w:pPr>
        <w:pStyle w:val="PL"/>
        <w:rPr>
          <w:noProof w:val="0"/>
        </w:rPr>
      </w:pPr>
      <w:r>
        <w:rPr>
          <w:noProof w:val="0"/>
        </w:rPr>
        <w:t xml:space="preserve">      type: object</w:t>
      </w:r>
    </w:p>
    <w:p w14:paraId="0526F32A" w14:textId="77777777" w:rsidR="005C1B70" w:rsidRDefault="005C1B70" w:rsidP="005C1B70">
      <w:pPr>
        <w:pStyle w:val="PL"/>
        <w:rPr>
          <w:noProof w:val="0"/>
        </w:rPr>
      </w:pPr>
      <w:r>
        <w:rPr>
          <w:noProof w:val="0"/>
        </w:rPr>
        <w:t xml:space="preserve">      properties:</w:t>
      </w:r>
    </w:p>
    <w:p w14:paraId="424B5039" w14:textId="77777777" w:rsidR="005C1B70" w:rsidRDefault="005C1B70" w:rsidP="005C1B70">
      <w:pPr>
        <w:pStyle w:val="PL"/>
        <w:rPr>
          <w:noProof w:val="0"/>
        </w:rPr>
      </w:pPr>
      <w:r>
        <w:rPr>
          <w:noProof w:val="0"/>
        </w:rPr>
        <w:t xml:space="preserve">        servNfInstId:</w:t>
      </w:r>
    </w:p>
    <w:p w14:paraId="5E517CDD" w14:textId="77777777" w:rsidR="005C1B70" w:rsidRDefault="005C1B70" w:rsidP="005C1B70">
      <w:pPr>
        <w:pStyle w:val="PL"/>
        <w:rPr>
          <w:noProof w:val="0"/>
        </w:rPr>
      </w:pPr>
      <w:r>
        <w:rPr>
          <w:noProof w:val="0"/>
        </w:rPr>
        <w:t xml:space="preserve">          $ref: 'TS29571_CommonData.yaml#/components/schemas/NfInstanceId'</w:t>
      </w:r>
    </w:p>
    <w:p w14:paraId="7730022C" w14:textId="77777777" w:rsidR="005C1B70" w:rsidRDefault="005C1B70" w:rsidP="005C1B70">
      <w:pPr>
        <w:pStyle w:val="PL"/>
        <w:rPr>
          <w:noProof w:val="0"/>
        </w:rPr>
      </w:pPr>
      <w:r>
        <w:rPr>
          <w:noProof w:val="0"/>
        </w:rPr>
        <w:t xml:space="preserve">        guami:</w:t>
      </w:r>
    </w:p>
    <w:p w14:paraId="07D054AA" w14:textId="77777777" w:rsidR="005C1B70" w:rsidRDefault="005C1B70" w:rsidP="005C1B70">
      <w:pPr>
        <w:pStyle w:val="PL"/>
        <w:rPr>
          <w:noProof w:val="0"/>
        </w:rPr>
      </w:pPr>
      <w:r>
        <w:rPr>
          <w:noProof w:val="0"/>
        </w:rPr>
        <w:t xml:space="preserve">          $ref: 'TS29571_CommonData.yaml#/components/schemas/Guami'</w:t>
      </w:r>
    </w:p>
    <w:p w14:paraId="5E4CA8D7" w14:textId="77777777" w:rsidR="005C1B70" w:rsidRDefault="005C1B70" w:rsidP="005C1B70">
      <w:pPr>
        <w:pStyle w:val="PL"/>
        <w:rPr>
          <w:noProof w:val="0"/>
        </w:rPr>
      </w:pPr>
      <w:r>
        <w:rPr>
          <w:noProof w:val="0"/>
        </w:rPr>
        <w:t xml:space="preserve">        anGwAddr:</w:t>
      </w:r>
    </w:p>
    <w:p w14:paraId="3DF62AF4" w14:textId="77777777" w:rsidR="005C1B70" w:rsidRDefault="005C1B70" w:rsidP="005C1B70">
      <w:pPr>
        <w:pStyle w:val="PL"/>
        <w:tabs>
          <w:tab w:val="clear" w:pos="384"/>
          <w:tab w:val="left" w:pos="385"/>
        </w:tabs>
        <w:rPr>
          <w:noProof w:val="0"/>
        </w:rPr>
      </w:pPr>
      <w:r>
        <w:rPr>
          <w:noProof w:val="0"/>
        </w:rPr>
        <w:t xml:space="preserve">          $ref: 'TS29514_Npcf_PolicyAuthorization.yaml#/components/schemas/AnGwAddress'</w:t>
      </w:r>
    </w:p>
    <w:p w14:paraId="27DAAD3B" w14:textId="77777777" w:rsidR="005C1B70" w:rsidRDefault="005C1B70" w:rsidP="005C1B70">
      <w:pPr>
        <w:pStyle w:val="PL"/>
        <w:rPr>
          <w:noProof w:val="0"/>
        </w:rPr>
      </w:pPr>
      <w:r>
        <w:rPr>
          <w:noProof w:val="0"/>
        </w:rPr>
        <w:t xml:space="preserve">    SteeringMode:</w:t>
      </w:r>
    </w:p>
    <w:p w14:paraId="0B347B11" w14:textId="77777777" w:rsidR="005C1B70" w:rsidRDefault="005C1B70" w:rsidP="005C1B70">
      <w:pPr>
        <w:pStyle w:val="PL"/>
        <w:rPr>
          <w:noProof w:val="0"/>
        </w:rPr>
      </w:pPr>
      <w:r>
        <w:rPr>
          <w:rFonts w:eastAsia="Batang"/>
        </w:rPr>
        <w:t xml:space="preserve">      description: Contains the steering mode value and parameters determined by the PCF.</w:t>
      </w:r>
    </w:p>
    <w:p w14:paraId="7761EB5A" w14:textId="77777777" w:rsidR="005C1B70" w:rsidRDefault="005C1B70" w:rsidP="005C1B70">
      <w:pPr>
        <w:pStyle w:val="PL"/>
        <w:rPr>
          <w:noProof w:val="0"/>
        </w:rPr>
      </w:pPr>
      <w:r>
        <w:rPr>
          <w:noProof w:val="0"/>
        </w:rPr>
        <w:t xml:space="preserve">      type: object</w:t>
      </w:r>
    </w:p>
    <w:p w14:paraId="028ED409" w14:textId="77777777" w:rsidR="005C1B70" w:rsidRDefault="005C1B70" w:rsidP="005C1B70">
      <w:pPr>
        <w:pStyle w:val="PL"/>
        <w:rPr>
          <w:noProof w:val="0"/>
        </w:rPr>
      </w:pPr>
      <w:r>
        <w:rPr>
          <w:noProof w:val="0"/>
        </w:rPr>
        <w:t xml:space="preserve">      properties:</w:t>
      </w:r>
    </w:p>
    <w:p w14:paraId="3C6905F5" w14:textId="77777777" w:rsidR="005C1B70" w:rsidRDefault="005C1B70" w:rsidP="005C1B70">
      <w:pPr>
        <w:pStyle w:val="PL"/>
        <w:rPr>
          <w:noProof w:val="0"/>
        </w:rPr>
      </w:pPr>
      <w:r>
        <w:rPr>
          <w:noProof w:val="0"/>
        </w:rPr>
        <w:t xml:space="preserve">        steerModeValue:</w:t>
      </w:r>
    </w:p>
    <w:p w14:paraId="241653B0" w14:textId="77777777" w:rsidR="005C1B70" w:rsidRDefault="005C1B70" w:rsidP="005C1B70">
      <w:pPr>
        <w:pStyle w:val="PL"/>
        <w:rPr>
          <w:noProof w:val="0"/>
        </w:rPr>
      </w:pPr>
      <w:r>
        <w:rPr>
          <w:noProof w:val="0"/>
        </w:rPr>
        <w:t xml:space="preserve">          $ref: '#/components/schemas/</w:t>
      </w:r>
      <w:r>
        <w:rPr>
          <w:noProof w:val="0"/>
          <w:lang w:eastAsia="zh-CN"/>
        </w:rPr>
        <w:t>S</w:t>
      </w:r>
      <w:r>
        <w:rPr>
          <w:noProof w:val="0"/>
        </w:rPr>
        <w:t>teerModeValue'</w:t>
      </w:r>
    </w:p>
    <w:p w14:paraId="07953C97" w14:textId="77777777" w:rsidR="005C1B70" w:rsidRDefault="005C1B70" w:rsidP="005C1B70">
      <w:pPr>
        <w:pStyle w:val="PL"/>
        <w:rPr>
          <w:noProof w:val="0"/>
        </w:rPr>
      </w:pPr>
      <w:r>
        <w:rPr>
          <w:noProof w:val="0"/>
        </w:rPr>
        <w:t xml:space="preserve">        active:</w:t>
      </w:r>
    </w:p>
    <w:p w14:paraId="0342226F" w14:textId="77777777" w:rsidR="005C1B70" w:rsidRDefault="005C1B70" w:rsidP="005C1B70">
      <w:pPr>
        <w:pStyle w:val="PL"/>
        <w:rPr>
          <w:noProof w:val="0"/>
        </w:rPr>
      </w:pPr>
      <w:r>
        <w:rPr>
          <w:noProof w:val="0"/>
        </w:rPr>
        <w:t xml:space="preserve">          $ref: 'TS29571_CommonData.yaml#/components/schemas/AccessType'</w:t>
      </w:r>
    </w:p>
    <w:p w14:paraId="1B2FAAEF" w14:textId="77777777" w:rsidR="005C1B70" w:rsidRDefault="005C1B70" w:rsidP="005C1B70">
      <w:pPr>
        <w:pStyle w:val="PL"/>
        <w:rPr>
          <w:noProof w:val="0"/>
        </w:rPr>
      </w:pPr>
      <w:r>
        <w:rPr>
          <w:noProof w:val="0"/>
        </w:rPr>
        <w:t xml:space="preserve">        standby:</w:t>
      </w:r>
    </w:p>
    <w:p w14:paraId="0EBD458E" w14:textId="77777777" w:rsidR="005C1B70" w:rsidRDefault="005C1B70" w:rsidP="005C1B70">
      <w:pPr>
        <w:pStyle w:val="PL"/>
        <w:rPr>
          <w:noProof w:val="0"/>
        </w:rPr>
      </w:pPr>
      <w:r>
        <w:rPr>
          <w:noProof w:val="0"/>
        </w:rPr>
        <w:t xml:space="preserve">          $ref: 'TS29571_CommonData.yaml#/components/schemas/AccessTypeRm'</w:t>
      </w:r>
    </w:p>
    <w:p w14:paraId="0E2221F2" w14:textId="77777777" w:rsidR="005C1B70" w:rsidRDefault="005C1B70" w:rsidP="005C1B70">
      <w:pPr>
        <w:pStyle w:val="PL"/>
        <w:rPr>
          <w:noProof w:val="0"/>
        </w:rPr>
      </w:pPr>
      <w:r>
        <w:rPr>
          <w:noProof w:val="0"/>
        </w:rPr>
        <w:t xml:space="preserve">        3gLoad:</w:t>
      </w:r>
    </w:p>
    <w:p w14:paraId="4E7CEDB8" w14:textId="77777777" w:rsidR="005C1B70" w:rsidRDefault="005C1B70" w:rsidP="005C1B70">
      <w:pPr>
        <w:pStyle w:val="PL"/>
        <w:rPr>
          <w:noProof w:val="0"/>
        </w:rPr>
      </w:pPr>
      <w:r>
        <w:rPr>
          <w:noProof w:val="0"/>
        </w:rPr>
        <w:t xml:space="preserve">          $ref: 'TS29571_CommonData.yaml#/components/schemas/Uinteger'</w:t>
      </w:r>
    </w:p>
    <w:p w14:paraId="29B89D83" w14:textId="77777777" w:rsidR="005C1B70" w:rsidRDefault="005C1B70" w:rsidP="005C1B70">
      <w:pPr>
        <w:pStyle w:val="PL"/>
        <w:rPr>
          <w:noProof w:val="0"/>
        </w:rPr>
      </w:pPr>
      <w:r>
        <w:rPr>
          <w:noProof w:val="0"/>
        </w:rPr>
        <w:t xml:space="preserve">        prioAcc:</w:t>
      </w:r>
    </w:p>
    <w:p w14:paraId="2A7F731F" w14:textId="77777777" w:rsidR="005C1B70" w:rsidRDefault="005C1B70" w:rsidP="005C1B70">
      <w:pPr>
        <w:pStyle w:val="PL"/>
        <w:rPr>
          <w:noProof w:val="0"/>
        </w:rPr>
      </w:pPr>
      <w:r>
        <w:rPr>
          <w:noProof w:val="0"/>
        </w:rPr>
        <w:t xml:space="preserve">          $ref: 'TS29571_CommonData.yaml#/components/schemas/AccessType'</w:t>
      </w:r>
    </w:p>
    <w:p w14:paraId="76703F81" w14:textId="77777777" w:rsidR="005C1B70" w:rsidRDefault="005C1B70" w:rsidP="005C1B70">
      <w:pPr>
        <w:pStyle w:val="PL"/>
        <w:rPr>
          <w:noProof w:val="0"/>
        </w:rPr>
      </w:pPr>
      <w:r>
        <w:rPr>
          <w:noProof w:val="0"/>
        </w:rPr>
        <w:t xml:space="preserve">      required:</w:t>
      </w:r>
    </w:p>
    <w:p w14:paraId="4B41307F" w14:textId="77777777" w:rsidR="005C1B70" w:rsidRDefault="005C1B70" w:rsidP="005C1B70">
      <w:pPr>
        <w:pStyle w:val="PL"/>
        <w:tabs>
          <w:tab w:val="clear" w:pos="384"/>
          <w:tab w:val="left" w:pos="385"/>
        </w:tabs>
        <w:rPr>
          <w:noProof w:val="0"/>
        </w:rPr>
      </w:pPr>
      <w:r>
        <w:rPr>
          <w:noProof w:val="0"/>
        </w:rPr>
        <w:t xml:space="preserve">        - steerModeValue</w:t>
      </w:r>
    </w:p>
    <w:p w14:paraId="1EEE6310" w14:textId="77777777" w:rsidR="005C1B70" w:rsidRDefault="005C1B70" w:rsidP="005C1B70">
      <w:pPr>
        <w:pStyle w:val="PL"/>
      </w:pPr>
      <w:r>
        <w:t xml:space="preserve">    </w:t>
      </w:r>
      <w:r>
        <w:rPr>
          <w:lang w:eastAsia="zh-CN"/>
        </w:rPr>
        <w:t>Additional</w:t>
      </w:r>
      <w:r>
        <w:rPr>
          <w:rFonts w:hint="eastAsia"/>
          <w:lang w:eastAsia="zh-CN"/>
        </w:rPr>
        <w:t>AccessInfo</w:t>
      </w:r>
      <w:r>
        <w:t>:</w:t>
      </w:r>
    </w:p>
    <w:p w14:paraId="3A5B1802" w14:textId="77777777" w:rsidR="005C1B70" w:rsidRDefault="005C1B70" w:rsidP="005C1B70">
      <w:pPr>
        <w:pStyle w:val="PL"/>
      </w:pPr>
      <w:r>
        <w:rPr>
          <w:rFonts w:eastAsia="Batang"/>
        </w:rPr>
        <w:t xml:space="preserve">      description: Indicates the combination of additional Access Type and RAT Type for a MA PDU session.</w:t>
      </w:r>
    </w:p>
    <w:p w14:paraId="53B4CB3C" w14:textId="77777777" w:rsidR="005C1B70" w:rsidRDefault="005C1B70" w:rsidP="005C1B70">
      <w:pPr>
        <w:pStyle w:val="PL"/>
      </w:pPr>
      <w:r>
        <w:t xml:space="preserve">      type: object</w:t>
      </w:r>
    </w:p>
    <w:p w14:paraId="59E593B6" w14:textId="77777777" w:rsidR="005C1B70" w:rsidRDefault="005C1B70" w:rsidP="005C1B70">
      <w:pPr>
        <w:pStyle w:val="PL"/>
      </w:pPr>
      <w:r>
        <w:t xml:space="preserve">      properties:</w:t>
      </w:r>
    </w:p>
    <w:p w14:paraId="5760A1EE" w14:textId="77777777" w:rsidR="005C1B70" w:rsidRDefault="005C1B70" w:rsidP="005C1B70">
      <w:pPr>
        <w:pStyle w:val="PL"/>
      </w:pPr>
      <w:r>
        <w:t xml:space="preserve">        accessType:</w:t>
      </w:r>
    </w:p>
    <w:p w14:paraId="3131081F" w14:textId="77777777" w:rsidR="005C1B70" w:rsidRDefault="005C1B70" w:rsidP="005C1B70">
      <w:pPr>
        <w:pStyle w:val="PL"/>
      </w:pPr>
      <w:r>
        <w:t xml:space="preserve">          $ref: 'TS29571_CommonData.yaml#/components/schemas/AccessType'</w:t>
      </w:r>
    </w:p>
    <w:p w14:paraId="41114CE0" w14:textId="77777777" w:rsidR="005C1B70" w:rsidRDefault="005C1B70" w:rsidP="005C1B70">
      <w:pPr>
        <w:pStyle w:val="PL"/>
      </w:pPr>
      <w:r>
        <w:t xml:space="preserve">        ratType:</w:t>
      </w:r>
    </w:p>
    <w:p w14:paraId="4FBF0F61" w14:textId="77777777" w:rsidR="005C1B70" w:rsidRDefault="005C1B70" w:rsidP="005C1B70">
      <w:pPr>
        <w:pStyle w:val="PL"/>
      </w:pPr>
      <w:r>
        <w:t xml:space="preserve">          $ref: 'TS29571_CommonData.yaml#/components/schemas/RatType'</w:t>
      </w:r>
    </w:p>
    <w:p w14:paraId="6FBDEC8E" w14:textId="77777777" w:rsidR="005C1B70" w:rsidRDefault="005C1B70" w:rsidP="005C1B70">
      <w:pPr>
        <w:pStyle w:val="PL"/>
      </w:pPr>
      <w:r>
        <w:t xml:space="preserve">      required:</w:t>
      </w:r>
    </w:p>
    <w:p w14:paraId="6428E823" w14:textId="77777777" w:rsidR="005C1B70" w:rsidRDefault="005C1B70" w:rsidP="005C1B70">
      <w:pPr>
        <w:pStyle w:val="PL"/>
        <w:tabs>
          <w:tab w:val="clear" w:pos="384"/>
          <w:tab w:val="left" w:pos="385"/>
        </w:tabs>
        <w:rPr>
          <w:noProof w:val="0"/>
        </w:rPr>
      </w:pPr>
      <w:r>
        <w:t xml:space="preserve">        - accessType</w:t>
      </w:r>
    </w:p>
    <w:p w14:paraId="105E7DEE" w14:textId="77777777" w:rsidR="005C1B70" w:rsidRDefault="005C1B70" w:rsidP="005C1B70">
      <w:pPr>
        <w:pStyle w:val="PL"/>
        <w:rPr>
          <w:noProof w:val="0"/>
        </w:rPr>
      </w:pPr>
      <w:r>
        <w:rPr>
          <w:noProof w:val="0"/>
        </w:rPr>
        <w:t xml:space="preserve">    QosMonitoringData:</w:t>
      </w:r>
    </w:p>
    <w:p w14:paraId="1411C691" w14:textId="77777777" w:rsidR="005C1B70" w:rsidRDefault="005C1B70" w:rsidP="005C1B70">
      <w:pPr>
        <w:pStyle w:val="PL"/>
        <w:rPr>
          <w:noProof w:val="0"/>
        </w:rPr>
      </w:pPr>
      <w:r>
        <w:rPr>
          <w:rFonts w:eastAsia="Batang"/>
        </w:rPr>
        <w:t xml:space="preserve">      description: Contains QoS monitoring related control information.</w:t>
      </w:r>
    </w:p>
    <w:p w14:paraId="08FB5782" w14:textId="77777777" w:rsidR="005C1B70" w:rsidRDefault="005C1B70" w:rsidP="005C1B70">
      <w:pPr>
        <w:pStyle w:val="PL"/>
        <w:rPr>
          <w:noProof w:val="0"/>
        </w:rPr>
      </w:pPr>
      <w:r>
        <w:rPr>
          <w:noProof w:val="0"/>
        </w:rPr>
        <w:t xml:space="preserve">      type: object</w:t>
      </w:r>
    </w:p>
    <w:p w14:paraId="2D58DDDC" w14:textId="77777777" w:rsidR="005C1B70" w:rsidRDefault="005C1B70" w:rsidP="005C1B70">
      <w:pPr>
        <w:pStyle w:val="PL"/>
        <w:rPr>
          <w:noProof w:val="0"/>
        </w:rPr>
      </w:pPr>
      <w:r>
        <w:rPr>
          <w:noProof w:val="0"/>
        </w:rPr>
        <w:t xml:space="preserve">      properties:</w:t>
      </w:r>
    </w:p>
    <w:p w14:paraId="45440D46" w14:textId="77777777" w:rsidR="005C1B70" w:rsidRDefault="005C1B70" w:rsidP="005C1B70">
      <w:pPr>
        <w:pStyle w:val="PL"/>
        <w:rPr>
          <w:noProof w:val="0"/>
        </w:rPr>
      </w:pPr>
      <w:r>
        <w:rPr>
          <w:noProof w:val="0"/>
        </w:rPr>
        <w:t xml:space="preserve">        qmId:</w:t>
      </w:r>
    </w:p>
    <w:p w14:paraId="5EBE13CA" w14:textId="77777777" w:rsidR="005C1B70" w:rsidRDefault="005C1B70" w:rsidP="005C1B70">
      <w:pPr>
        <w:pStyle w:val="PL"/>
        <w:rPr>
          <w:noProof w:val="0"/>
        </w:rPr>
      </w:pPr>
      <w:r>
        <w:rPr>
          <w:noProof w:val="0"/>
        </w:rPr>
        <w:t xml:space="preserve">          type: string</w:t>
      </w:r>
    </w:p>
    <w:p w14:paraId="3D0A12A9" w14:textId="77777777" w:rsidR="005C1B70" w:rsidRDefault="005C1B70" w:rsidP="005C1B70">
      <w:pPr>
        <w:pStyle w:val="PL"/>
        <w:rPr>
          <w:noProof w:val="0"/>
        </w:rPr>
      </w:pPr>
      <w:r>
        <w:rPr>
          <w:noProof w:val="0"/>
        </w:rPr>
        <w:t xml:space="preserve">          description: Univocally identifies the QoS monitoring policy data within a PDU session.</w:t>
      </w:r>
    </w:p>
    <w:p w14:paraId="467AB4E9" w14:textId="77777777" w:rsidR="005C1B70" w:rsidRDefault="005C1B70" w:rsidP="005C1B70">
      <w:pPr>
        <w:pStyle w:val="PL"/>
        <w:rPr>
          <w:noProof w:val="0"/>
        </w:rPr>
      </w:pPr>
      <w:r>
        <w:rPr>
          <w:noProof w:val="0"/>
        </w:rPr>
        <w:t xml:space="preserve">        reqQ</w:t>
      </w:r>
      <w:r>
        <w:rPr>
          <w:noProof w:val="0"/>
          <w:lang w:eastAsia="zh-CN"/>
        </w:rPr>
        <w:t>osMonParams</w:t>
      </w:r>
      <w:r>
        <w:rPr>
          <w:noProof w:val="0"/>
        </w:rPr>
        <w:t>:</w:t>
      </w:r>
    </w:p>
    <w:p w14:paraId="6C7B2E7A" w14:textId="77777777" w:rsidR="005C1B70" w:rsidRDefault="005C1B70" w:rsidP="005C1B70">
      <w:pPr>
        <w:pStyle w:val="PL"/>
        <w:rPr>
          <w:noProof w:val="0"/>
        </w:rPr>
      </w:pPr>
      <w:r>
        <w:rPr>
          <w:noProof w:val="0"/>
        </w:rPr>
        <w:t xml:space="preserve">          type: array</w:t>
      </w:r>
    </w:p>
    <w:p w14:paraId="4CB2E45F" w14:textId="77777777" w:rsidR="005C1B70" w:rsidRDefault="005C1B70" w:rsidP="005C1B70">
      <w:pPr>
        <w:pStyle w:val="PL"/>
        <w:rPr>
          <w:noProof w:val="0"/>
        </w:rPr>
      </w:pPr>
      <w:r>
        <w:rPr>
          <w:noProof w:val="0"/>
        </w:rPr>
        <w:t xml:space="preserve">          items:</w:t>
      </w:r>
    </w:p>
    <w:p w14:paraId="05EFF9A4" w14:textId="77777777" w:rsidR="005C1B70" w:rsidRDefault="005C1B70" w:rsidP="005C1B70">
      <w:pPr>
        <w:pStyle w:val="PL"/>
        <w:rPr>
          <w:noProof w:val="0"/>
        </w:rPr>
      </w:pPr>
      <w:r>
        <w:rPr>
          <w:noProof w:val="0"/>
        </w:rPr>
        <w:t xml:space="preserve">            $ref: '#/components/schemas/</w:t>
      </w:r>
      <w:r>
        <w:rPr>
          <w:noProof w:val="0"/>
          <w:lang w:eastAsia="zh-CN"/>
        </w:rPr>
        <w:t>RequestedQosMonitoringParameter</w:t>
      </w:r>
      <w:r>
        <w:rPr>
          <w:noProof w:val="0"/>
        </w:rPr>
        <w:t>'</w:t>
      </w:r>
    </w:p>
    <w:p w14:paraId="6248B5FC" w14:textId="77777777" w:rsidR="005C1B70" w:rsidRDefault="005C1B70" w:rsidP="005C1B70">
      <w:pPr>
        <w:pStyle w:val="PL"/>
        <w:rPr>
          <w:noProof w:val="0"/>
        </w:rPr>
      </w:pPr>
      <w:r>
        <w:rPr>
          <w:noProof w:val="0"/>
        </w:rPr>
        <w:t xml:space="preserve">          minItems: 1</w:t>
      </w:r>
    </w:p>
    <w:p w14:paraId="1A7A613C" w14:textId="77777777" w:rsidR="005C1B70" w:rsidRDefault="005C1B70" w:rsidP="005C1B70">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63F108B8" w14:textId="77777777" w:rsidR="005C1B70" w:rsidRDefault="005C1B70" w:rsidP="005C1B70">
      <w:pPr>
        <w:pStyle w:val="PL"/>
        <w:rPr>
          <w:noProof w:val="0"/>
        </w:rPr>
      </w:pPr>
      <w:r>
        <w:rPr>
          <w:noProof w:val="0"/>
        </w:rPr>
        <w:t xml:space="preserve">        </w:t>
      </w:r>
      <w:r>
        <w:rPr>
          <w:noProof w:val="0"/>
          <w:lang w:eastAsia="zh-CN"/>
        </w:rPr>
        <w:t>repFreqs</w:t>
      </w:r>
      <w:r>
        <w:rPr>
          <w:noProof w:val="0"/>
        </w:rPr>
        <w:t>:</w:t>
      </w:r>
    </w:p>
    <w:p w14:paraId="30E87773" w14:textId="77777777" w:rsidR="005C1B70" w:rsidRDefault="005C1B70" w:rsidP="005C1B70">
      <w:pPr>
        <w:pStyle w:val="PL"/>
        <w:rPr>
          <w:noProof w:val="0"/>
        </w:rPr>
      </w:pPr>
      <w:r>
        <w:rPr>
          <w:noProof w:val="0"/>
        </w:rPr>
        <w:lastRenderedPageBreak/>
        <w:t xml:space="preserve">          type: array</w:t>
      </w:r>
    </w:p>
    <w:p w14:paraId="613B533D" w14:textId="77777777" w:rsidR="005C1B70" w:rsidRDefault="005C1B70" w:rsidP="005C1B70">
      <w:pPr>
        <w:pStyle w:val="PL"/>
        <w:rPr>
          <w:noProof w:val="0"/>
        </w:rPr>
      </w:pPr>
      <w:r>
        <w:rPr>
          <w:noProof w:val="0"/>
        </w:rPr>
        <w:t xml:space="preserve">          items:</w:t>
      </w:r>
    </w:p>
    <w:p w14:paraId="3BF52A8B" w14:textId="77777777" w:rsidR="005C1B70" w:rsidRDefault="005C1B70" w:rsidP="005C1B70">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476DF91A" w14:textId="77777777" w:rsidR="005C1B70" w:rsidRDefault="005C1B70" w:rsidP="005C1B70">
      <w:pPr>
        <w:pStyle w:val="PL"/>
        <w:rPr>
          <w:noProof w:val="0"/>
        </w:rPr>
      </w:pPr>
      <w:r>
        <w:rPr>
          <w:noProof w:val="0"/>
        </w:rPr>
        <w:t xml:space="preserve">          minItems: 1</w:t>
      </w:r>
    </w:p>
    <w:p w14:paraId="0D7B7FF0" w14:textId="77777777" w:rsidR="005C1B70" w:rsidRDefault="005C1B70" w:rsidP="005C1B70">
      <w:pPr>
        <w:pStyle w:val="PL"/>
        <w:rPr>
          <w:noProof w:val="0"/>
        </w:rPr>
      </w:pPr>
      <w:r>
        <w:rPr>
          <w:noProof w:val="0"/>
        </w:rPr>
        <w:t xml:space="preserve">        </w:t>
      </w:r>
      <w:r>
        <w:rPr>
          <w:noProof w:val="0"/>
          <w:lang w:eastAsia="zh-CN"/>
        </w:rPr>
        <w:t>repThreshDl</w:t>
      </w:r>
      <w:r>
        <w:rPr>
          <w:noProof w:val="0"/>
        </w:rPr>
        <w:t>:</w:t>
      </w:r>
    </w:p>
    <w:p w14:paraId="60FA35C8" w14:textId="77777777" w:rsidR="005C1B70" w:rsidRDefault="005C1B70" w:rsidP="005C1B70">
      <w:pPr>
        <w:pStyle w:val="PL"/>
        <w:rPr>
          <w:noProof w:val="0"/>
        </w:rPr>
      </w:pPr>
      <w:r>
        <w:rPr>
          <w:noProof w:val="0"/>
        </w:rPr>
        <w:t xml:space="preserve">          type: integer</w:t>
      </w:r>
    </w:p>
    <w:p w14:paraId="79EE239A" w14:textId="77777777" w:rsidR="005C1B70" w:rsidRDefault="005C1B70" w:rsidP="005C1B70">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14:paraId="3FD8C501" w14:textId="77777777" w:rsidR="005C1B70" w:rsidRDefault="005C1B70" w:rsidP="005C1B70">
      <w:pPr>
        <w:pStyle w:val="PL"/>
        <w:rPr>
          <w:noProof w:val="0"/>
          <w:lang w:eastAsia="zh-CN"/>
        </w:rPr>
      </w:pPr>
      <w:r>
        <w:t xml:space="preserve">          </w:t>
      </w:r>
      <w:r>
        <w:rPr>
          <w:rFonts w:cs="Courier New"/>
          <w:szCs w:val="16"/>
          <w:lang w:val="en-US"/>
        </w:rPr>
        <w:t>nullable: true</w:t>
      </w:r>
    </w:p>
    <w:p w14:paraId="7A0A8D27" w14:textId="77777777" w:rsidR="005C1B70" w:rsidRDefault="005C1B70" w:rsidP="005C1B70">
      <w:pPr>
        <w:pStyle w:val="PL"/>
        <w:rPr>
          <w:noProof w:val="0"/>
        </w:rPr>
      </w:pPr>
      <w:r>
        <w:rPr>
          <w:noProof w:val="0"/>
        </w:rPr>
        <w:t xml:space="preserve">        </w:t>
      </w:r>
      <w:r>
        <w:rPr>
          <w:noProof w:val="0"/>
          <w:lang w:eastAsia="zh-CN"/>
        </w:rPr>
        <w:t>repThreshUl</w:t>
      </w:r>
      <w:r>
        <w:rPr>
          <w:noProof w:val="0"/>
        </w:rPr>
        <w:t>:</w:t>
      </w:r>
    </w:p>
    <w:p w14:paraId="01D6108D" w14:textId="77777777" w:rsidR="005C1B70" w:rsidRDefault="005C1B70" w:rsidP="005C1B70">
      <w:pPr>
        <w:pStyle w:val="PL"/>
        <w:rPr>
          <w:noProof w:val="0"/>
        </w:rPr>
      </w:pPr>
      <w:r>
        <w:rPr>
          <w:noProof w:val="0"/>
        </w:rPr>
        <w:t xml:space="preserve">          type: integer</w:t>
      </w:r>
    </w:p>
    <w:p w14:paraId="0C459C9C" w14:textId="77777777" w:rsidR="005C1B70" w:rsidRDefault="005C1B70" w:rsidP="005C1B70">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14:paraId="6595C6AB" w14:textId="77777777" w:rsidR="005C1B70" w:rsidRDefault="005C1B70" w:rsidP="005C1B70">
      <w:pPr>
        <w:pStyle w:val="PL"/>
        <w:rPr>
          <w:noProof w:val="0"/>
          <w:lang w:eastAsia="zh-CN"/>
        </w:rPr>
      </w:pPr>
      <w:r>
        <w:t xml:space="preserve">          </w:t>
      </w:r>
      <w:r>
        <w:rPr>
          <w:rFonts w:cs="Courier New"/>
          <w:szCs w:val="16"/>
          <w:lang w:val="en-US"/>
        </w:rPr>
        <w:t>nullable: true</w:t>
      </w:r>
    </w:p>
    <w:p w14:paraId="3DF36F38" w14:textId="77777777" w:rsidR="005C1B70" w:rsidRDefault="005C1B70" w:rsidP="005C1B70">
      <w:pPr>
        <w:pStyle w:val="PL"/>
        <w:rPr>
          <w:noProof w:val="0"/>
        </w:rPr>
      </w:pPr>
      <w:r>
        <w:rPr>
          <w:noProof w:val="0"/>
        </w:rPr>
        <w:t xml:space="preserve">        </w:t>
      </w:r>
      <w:r>
        <w:rPr>
          <w:noProof w:val="0"/>
          <w:lang w:eastAsia="zh-CN"/>
        </w:rPr>
        <w:t>repThreshRp</w:t>
      </w:r>
      <w:r>
        <w:rPr>
          <w:noProof w:val="0"/>
        </w:rPr>
        <w:t>:</w:t>
      </w:r>
    </w:p>
    <w:p w14:paraId="3EFE917C" w14:textId="77777777" w:rsidR="005C1B70" w:rsidRDefault="005C1B70" w:rsidP="005C1B70">
      <w:pPr>
        <w:pStyle w:val="PL"/>
        <w:rPr>
          <w:noProof w:val="0"/>
        </w:rPr>
      </w:pPr>
      <w:r>
        <w:rPr>
          <w:noProof w:val="0"/>
        </w:rPr>
        <w:t xml:space="preserve">          type: integer</w:t>
      </w:r>
    </w:p>
    <w:p w14:paraId="4720093B" w14:textId="77777777" w:rsidR="005C1B70" w:rsidRDefault="005C1B70" w:rsidP="005C1B70">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14:paraId="330EE557" w14:textId="77777777" w:rsidR="005C1B70" w:rsidRDefault="005C1B70" w:rsidP="005C1B70">
      <w:pPr>
        <w:pStyle w:val="PL"/>
        <w:rPr>
          <w:noProof w:val="0"/>
          <w:lang w:eastAsia="zh-CN"/>
        </w:rPr>
      </w:pPr>
      <w:r>
        <w:t xml:space="preserve">          </w:t>
      </w:r>
      <w:r>
        <w:rPr>
          <w:rFonts w:cs="Courier New"/>
          <w:szCs w:val="16"/>
          <w:lang w:val="en-US"/>
        </w:rPr>
        <w:t>nullable: true</w:t>
      </w:r>
    </w:p>
    <w:p w14:paraId="5D810A54" w14:textId="77777777" w:rsidR="005C1B70" w:rsidRDefault="005C1B70" w:rsidP="005C1B70">
      <w:pPr>
        <w:pStyle w:val="PL"/>
        <w:rPr>
          <w:noProof w:val="0"/>
        </w:rPr>
      </w:pPr>
      <w:r>
        <w:rPr>
          <w:noProof w:val="0"/>
        </w:rPr>
        <w:t xml:space="preserve">        </w:t>
      </w:r>
      <w:r>
        <w:rPr>
          <w:noProof w:val="0"/>
          <w:lang w:eastAsia="zh-CN"/>
        </w:rPr>
        <w:t>waitTime</w:t>
      </w:r>
      <w:r>
        <w:rPr>
          <w:noProof w:val="0"/>
        </w:rPr>
        <w:t>:</w:t>
      </w:r>
    </w:p>
    <w:p w14:paraId="3A761C8C" w14:textId="77777777" w:rsidR="005C1B70" w:rsidRDefault="005C1B70" w:rsidP="005C1B70">
      <w:pPr>
        <w:pStyle w:val="PL"/>
        <w:rPr>
          <w:noProof w:val="0"/>
        </w:rPr>
      </w:pPr>
      <w:r>
        <w:rPr>
          <w:noProof w:val="0"/>
        </w:rPr>
        <w:t xml:space="preserve">          $ref: 'TS29571_CommonData.yaml#/components/schemas/DurationSecRm'</w:t>
      </w:r>
    </w:p>
    <w:p w14:paraId="6031ED24" w14:textId="77777777" w:rsidR="005C1B70" w:rsidRDefault="005C1B70" w:rsidP="005C1B70">
      <w:pPr>
        <w:pStyle w:val="PL"/>
        <w:rPr>
          <w:noProof w:val="0"/>
        </w:rPr>
      </w:pPr>
      <w:r>
        <w:rPr>
          <w:noProof w:val="0"/>
        </w:rPr>
        <w:t xml:space="preserve">        </w:t>
      </w:r>
      <w:r>
        <w:rPr>
          <w:noProof w:val="0"/>
          <w:lang w:eastAsia="zh-CN"/>
        </w:rPr>
        <w:t>repPeriod</w:t>
      </w:r>
      <w:r>
        <w:rPr>
          <w:noProof w:val="0"/>
        </w:rPr>
        <w:t>:</w:t>
      </w:r>
    </w:p>
    <w:p w14:paraId="76636673" w14:textId="77777777" w:rsidR="005C1B70" w:rsidRDefault="005C1B70" w:rsidP="005C1B70">
      <w:pPr>
        <w:pStyle w:val="PL"/>
        <w:rPr>
          <w:noProof w:val="0"/>
        </w:rPr>
      </w:pPr>
      <w:r>
        <w:rPr>
          <w:noProof w:val="0"/>
        </w:rPr>
        <w:t xml:space="preserve">          $ref: 'TS29571_CommonData.yaml#/components/schemas/DurationSecRm'</w:t>
      </w:r>
    </w:p>
    <w:p w14:paraId="5E5E4AF4" w14:textId="77777777" w:rsidR="005C1B70" w:rsidRDefault="005C1B70" w:rsidP="005C1B70">
      <w:pPr>
        <w:pStyle w:val="PL"/>
        <w:rPr>
          <w:noProof w:val="0"/>
        </w:rPr>
      </w:pPr>
      <w:r>
        <w:rPr>
          <w:noProof w:val="0"/>
        </w:rPr>
        <w:t xml:space="preserve">        notifyUri:</w:t>
      </w:r>
    </w:p>
    <w:p w14:paraId="626E522C" w14:textId="77777777" w:rsidR="005C1B70" w:rsidRDefault="005C1B70" w:rsidP="005C1B70">
      <w:pPr>
        <w:pStyle w:val="PL"/>
        <w:rPr>
          <w:noProof w:val="0"/>
        </w:rPr>
      </w:pPr>
      <w:r>
        <w:rPr>
          <w:noProof w:val="0"/>
        </w:rPr>
        <w:t xml:space="preserve">          $ref: 'TS29571_CommonData.yaml#/components/schemas/Uri'</w:t>
      </w:r>
    </w:p>
    <w:p w14:paraId="3D535287" w14:textId="77777777" w:rsidR="005C1B70" w:rsidRDefault="005C1B70" w:rsidP="005C1B70">
      <w:pPr>
        <w:pStyle w:val="PL"/>
        <w:rPr>
          <w:noProof w:val="0"/>
        </w:rPr>
      </w:pPr>
      <w:r>
        <w:rPr>
          <w:noProof w:val="0"/>
        </w:rPr>
        <w:t xml:space="preserve">        notifyCorreId:</w:t>
      </w:r>
    </w:p>
    <w:p w14:paraId="4091D824" w14:textId="77777777" w:rsidR="005C1B70" w:rsidRDefault="005C1B70" w:rsidP="005C1B70">
      <w:pPr>
        <w:pStyle w:val="PL"/>
        <w:rPr>
          <w:noProof w:val="0"/>
        </w:rPr>
      </w:pPr>
      <w:r>
        <w:rPr>
          <w:noProof w:val="0"/>
        </w:rPr>
        <w:t xml:space="preserve">          type: string</w:t>
      </w:r>
    </w:p>
    <w:p w14:paraId="361DA16A" w14:textId="77777777" w:rsidR="005C1B70" w:rsidRDefault="005C1B70" w:rsidP="005C1B70">
      <w:pPr>
        <w:pStyle w:val="PL"/>
        <w:rPr>
          <w:noProof w:val="0"/>
        </w:rPr>
      </w:pPr>
      <w:r>
        <w:rPr>
          <w:noProof w:val="0"/>
        </w:rPr>
        <w:t xml:space="preserve">      required:</w:t>
      </w:r>
    </w:p>
    <w:p w14:paraId="29C62C29" w14:textId="77777777" w:rsidR="005C1B70" w:rsidRDefault="005C1B70" w:rsidP="005C1B70">
      <w:pPr>
        <w:pStyle w:val="PL"/>
        <w:rPr>
          <w:noProof w:val="0"/>
        </w:rPr>
      </w:pPr>
      <w:r>
        <w:rPr>
          <w:noProof w:val="0"/>
        </w:rPr>
        <w:t xml:space="preserve">        - qmId</w:t>
      </w:r>
    </w:p>
    <w:p w14:paraId="3298F3C4" w14:textId="77777777" w:rsidR="005C1B70" w:rsidRDefault="005C1B70" w:rsidP="005C1B70">
      <w:pPr>
        <w:pStyle w:val="PL"/>
        <w:rPr>
          <w:noProof w:val="0"/>
        </w:rPr>
      </w:pPr>
      <w:r>
        <w:rPr>
          <w:noProof w:val="0"/>
        </w:rPr>
        <w:t xml:space="preserve">        - reqQ</w:t>
      </w:r>
      <w:r>
        <w:rPr>
          <w:noProof w:val="0"/>
          <w:lang w:eastAsia="zh-CN"/>
        </w:rPr>
        <w:t>osMonParams</w:t>
      </w:r>
    </w:p>
    <w:p w14:paraId="30CC7BFF" w14:textId="77777777" w:rsidR="005C1B70" w:rsidRDefault="005C1B70" w:rsidP="005C1B70">
      <w:pPr>
        <w:pStyle w:val="PL"/>
        <w:rPr>
          <w:noProof w:val="0"/>
        </w:rPr>
      </w:pPr>
      <w:r>
        <w:rPr>
          <w:noProof w:val="0"/>
        </w:rPr>
        <w:t xml:space="preserve">        - </w:t>
      </w:r>
      <w:r>
        <w:rPr>
          <w:noProof w:val="0"/>
          <w:lang w:eastAsia="zh-CN"/>
        </w:rPr>
        <w:t>repFreqs</w:t>
      </w:r>
    </w:p>
    <w:p w14:paraId="2FBDBEA7" w14:textId="77777777" w:rsidR="005C1B70" w:rsidRDefault="005C1B70" w:rsidP="005C1B70">
      <w:pPr>
        <w:pStyle w:val="PL"/>
        <w:tabs>
          <w:tab w:val="clear" w:pos="384"/>
          <w:tab w:val="left" w:pos="385"/>
        </w:tabs>
        <w:rPr>
          <w:rFonts w:cs="Courier New"/>
          <w:noProof w:val="0"/>
          <w:szCs w:val="16"/>
        </w:rPr>
      </w:pPr>
      <w:r>
        <w:rPr>
          <w:rFonts w:cs="Courier New"/>
          <w:noProof w:val="0"/>
          <w:szCs w:val="16"/>
        </w:rPr>
        <w:t xml:space="preserve">      nullable: true</w:t>
      </w:r>
    </w:p>
    <w:p w14:paraId="1D47DE6B" w14:textId="77777777" w:rsidR="005C1B70" w:rsidRDefault="005C1B70" w:rsidP="005C1B70">
      <w:pPr>
        <w:pStyle w:val="PL"/>
        <w:rPr>
          <w:noProof w:val="0"/>
        </w:rPr>
      </w:pPr>
      <w:r>
        <w:rPr>
          <w:noProof w:val="0"/>
        </w:rPr>
        <w:t xml:space="preserve">    QosMonitoringReport:</w:t>
      </w:r>
    </w:p>
    <w:p w14:paraId="692C68DD" w14:textId="77777777" w:rsidR="005C1B70" w:rsidRDefault="005C1B70" w:rsidP="005C1B70">
      <w:pPr>
        <w:pStyle w:val="PL"/>
        <w:rPr>
          <w:noProof w:val="0"/>
        </w:rPr>
      </w:pPr>
      <w:r>
        <w:rPr>
          <w:rFonts w:eastAsia="Batang"/>
        </w:rPr>
        <w:t xml:space="preserve">      description: Contains reporting information on QoS monitoring.</w:t>
      </w:r>
    </w:p>
    <w:p w14:paraId="67BFD6C0" w14:textId="77777777" w:rsidR="005C1B70" w:rsidRDefault="005C1B70" w:rsidP="005C1B70">
      <w:pPr>
        <w:pStyle w:val="PL"/>
        <w:rPr>
          <w:noProof w:val="0"/>
        </w:rPr>
      </w:pPr>
      <w:r>
        <w:rPr>
          <w:noProof w:val="0"/>
        </w:rPr>
        <w:t xml:space="preserve">      type: object</w:t>
      </w:r>
    </w:p>
    <w:p w14:paraId="459E763E" w14:textId="77777777" w:rsidR="005C1B70" w:rsidRDefault="005C1B70" w:rsidP="005C1B70">
      <w:pPr>
        <w:pStyle w:val="PL"/>
        <w:rPr>
          <w:noProof w:val="0"/>
        </w:rPr>
      </w:pPr>
      <w:r>
        <w:rPr>
          <w:noProof w:val="0"/>
        </w:rPr>
        <w:t xml:space="preserve">      properties:</w:t>
      </w:r>
    </w:p>
    <w:p w14:paraId="6B2AF0FA" w14:textId="77777777" w:rsidR="005C1B70" w:rsidRDefault="005C1B70" w:rsidP="005C1B70">
      <w:pPr>
        <w:pStyle w:val="PL"/>
        <w:rPr>
          <w:noProof w:val="0"/>
        </w:rPr>
      </w:pPr>
      <w:r>
        <w:rPr>
          <w:noProof w:val="0"/>
        </w:rPr>
        <w:t xml:space="preserve">        refPccRuleIds:</w:t>
      </w:r>
    </w:p>
    <w:p w14:paraId="696B9975" w14:textId="77777777" w:rsidR="005C1B70" w:rsidRDefault="005C1B70" w:rsidP="005C1B70">
      <w:pPr>
        <w:pStyle w:val="PL"/>
        <w:rPr>
          <w:noProof w:val="0"/>
        </w:rPr>
      </w:pPr>
      <w:r>
        <w:rPr>
          <w:noProof w:val="0"/>
        </w:rPr>
        <w:t xml:space="preserve">          type: array</w:t>
      </w:r>
    </w:p>
    <w:p w14:paraId="5FEB1A68" w14:textId="77777777" w:rsidR="005C1B70" w:rsidRDefault="005C1B70" w:rsidP="005C1B70">
      <w:pPr>
        <w:pStyle w:val="PL"/>
        <w:rPr>
          <w:noProof w:val="0"/>
        </w:rPr>
      </w:pPr>
      <w:r>
        <w:rPr>
          <w:noProof w:val="0"/>
        </w:rPr>
        <w:t xml:space="preserve">          items:</w:t>
      </w:r>
    </w:p>
    <w:p w14:paraId="5961001D" w14:textId="77777777" w:rsidR="005C1B70" w:rsidRDefault="005C1B70" w:rsidP="005C1B70">
      <w:pPr>
        <w:pStyle w:val="PL"/>
        <w:rPr>
          <w:noProof w:val="0"/>
        </w:rPr>
      </w:pPr>
      <w:r>
        <w:rPr>
          <w:noProof w:val="0"/>
        </w:rPr>
        <w:t xml:space="preserve">            type: string</w:t>
      </w:r>
    </w:p>
    <w:p w14:paraId="794E4DCB" w14:textId="77777777" w:rsidR="005C1B70" w:rsidRDefault="005C1B70" w:rsidP="005C1B70">
      <w:pPr>
        <w:pStyle w:val="PL"/>
        <w:rPr>
          <w:noProof w:val="0"/>
        </w:rPr>
      </w:pPr>
      <w:r>
        <w:rPr>
          <w:noProof w:val="0"/>
        </w:rPr>
        <w:t xml:space="preserve">          minItems: 1</w:t>
      </w:r>
    </w:p>
    <w:p w14:paraId="4C0B6F37" w14:textId="77777777" w:rsidR="005C1B70" w:rsidRDefault="005C1B70" w:rsidP="005C1B70">
      <w:pPr>
        <w:pStyle w:val="PL"/>
        <w:rPr>
          <w:noProof w:val="0"/>
        </w:rPr>
      </w:pPr>
      <w:r>
        <w:rPr>
          <w:noProof w:val="0"/>
        </w:rPr>
        <w:t xml:space="preserve">          description: An array of PCC rule id references to the PCC rules associated with the QoS monitoring report.</w:t>
      </w:r>
    </w:p>
    <w:p w14:paraId="6DB65E3B" w14:textId="77777777" w:rsidR="005C1B70" w:rsidRDefault="005C1B70" w:rsidP="005C1B70">
      <w:pPr>
        <w:pStyle w:val="PL"/>
        <w:rPr>
          <w:noProof w:val="0"/>
        </w:rPr>
      </w:pPr>
      <w:r>
        <w:rPr>
          <w:noProof w:val="0"/>
        </w:rPr>
        <w:t xml:space="preserve">        </w:t>
      </w:r>
      <w:r>
        <w:rPr>
          <w:noProof w:val="0"/>
          <w:lang w:eastAsia="zh-CN"/>
        </w:rPr>
        <w:t>ulDelays</w:t>
      </w:r>
      <w:r>
        <w:rPr>
          <w:noProof w:val="0"/>
        </w:rPr>
        <w:t>:</w:t>
      </w:r>
    </w:p>
    <w:p w14:paraId="0849E1B1" w14:textId="77777777" w:rsidR="005C1B70" w:rsidRDefault="005C1B70" w:rsidP="005C1B70">
      <w:pPr>
        <w:pStyle w:val="PL"/>
        <w:rPr>
          <w:noProof w:val="0"/>
        </w:rPr>
      </w:pPr>
      <w:r>
        <w:rPr>
          <w:noProof w:val="0"/>
        </w:rPr>
        <w:t xml:space="preserve">          type: array</w:t>
      </w:r>
    </w:p>
    <w:p w14:paraId="1563F847" w14:textId="77777777" w:rsidR="005C1B70" w:rsidRDefault="005C1B70" w:rsidP="005C1B70">
      <w:pPr>
        <w:pStyle w:val="PL"/>
        <w:rPr>
          <w:noProof w:val="0"/>
        </w:rPr>
      </w:pPr>
      <w:r>
        <w:rPr>
          <w:noProof w:val="0"/>
        </w:rPr>
        <w:t xml:space="preserve">          items:</w:t>
      </w:r>
    </w:p>
    <w:p w14:paraId="37387F61" w14:textId="77777777" w:rsidR="005C1B70" w:rsidRDefault="005C1B70" w:rsidP="005C1B70">
      <w:pPr>
        <w:pStyle w:val="PL"/>
        <w:rPr>
          <w:noProof w:val="0"/>
        </w:rPr>
      </w:pPr>
      <w:r>
        <w:rPr>
          <w:noProof w:val="0"/>
        </w:rPr>
        <w:t xml:space="preserve">            type: integer</w:t>
      </w:r>
    </w:p>
    <w:p w14:paraId="55E7C98B" w14:textId="77777777" w:rsidR="005C1B70" w:rsidRDefault="005C1B70" w:rsidP="005C1B70">
      <w:pPr>
        <w:pStyle w:val="PL"/>
        <w:rPr>
          <w:noProof w:val="0"/>
        </w:rPr>
      </w:pPr>
      <w:r>
        <w:rPr>
          <w:noProof w:val="0"/>
        </w:rPr>
        <w:t xml:space="preserve">          minItems: 1</w:t>
      </w:r>
    </w:p>
    <w:p w14:paraId="382BAB8B" w14:textId="77777777" w:rsidR="005C1B70" w:rsidRDefault="005C1B70" w:rsidP="005C1B70">
      <w:pPr>
        <w:pStyle w:val="PL"/>
        <w:rPr>
          <w:noProof w:val="0"/>
        </w:rPr>
      </w:pPr>
      <w:r>
        <w:rPr>
          <w:noProof w:val="0"/>
        </w:rPr>
        <w:t xml:space="preserve">        </w:t>
      </w:r>
      <w:r>
        <w:rPr>
          <w:noProof w:val="0"/>
          <w:lang w:eastAsia="zh-CN"/>
        </w:rPr>
        <w:t>dlDelays</w:t>
      </w:r>
      <w:r>
        <w:rPr>
          <w:noProof w:val="0"/>
        </w:rPr>
        <w:t>:</w:t>
      </w:r>
    </w:p>
    <w:p w14:paraId="7E60C95C" w14:textId="77777777" w:rsidR="005C1B70" w:rsidRDefault="005C1B70" w:rsidP="005C1B70">
      <w:pPr>
        <w:pStyle w:val="PL"/>
        <w:rPr>
          <w:noProof w:val="0"/>
        </w:rPr>
      </w:pPr>
      <w:r>
        <w:rPr>
          <w:noProof w:val="0"/>
        </w:rPr>
        <w:t xml:space="preserve">          type: array</w:t>
      </w:r>
    </w:p>
    <w:p w14:paraId="6219D4C4" w14:textId="77777777" w:rsidR="005C1B70" w:rsidRDefault="005C1B70" w:rsidP="005C1B70">
      <w:pPr>
        <w:pStyle w:val="PL"/>
        <w:rPr>
          <w:noProof w:val="0"/>
        </w:rPr>
      </w:pPr>
      <w:r>
        <w:rPr>
          <w:noProof w:val="0"/>
        </w:rPr>
        <w:t xml:space="preserve">          items:</w:t>
      </w:r>
    </w:p>
    <w:p w14:paraId="14045745" w14:textId="77777777" w:rsidR="005C1B70" w:rsidRDefault="005C1B70" w:rsidP="005C1B70">
      <w:pPr>
        <w:pStyle w:val="PL"/>
        <w:tabs>
          <w:tab w:val="clear" w:pos="384"/>
          <w:tab w:val="left" w:pos="385"/>
        </w:tabs>
        <w:rPr>
          <w:noProof w:val="0"/>
        </w:rPr>
      </w:pPr>
      <w:r>
        <w:rPr>
          <w:noProof w:val="0"/>
        </w:rPr>
        <w:t xml:space="preserve">            type: integer</w:t>
      </w:r>
    </w:p>
    <w:p w14:paraId="0594B368" w14:textId="77777777" w:rsidR="005C1B70" w:rsidRDefault="005C1B70" w:rsidP="005C1B70">
      <w:pPr>
        <w:pStyle w:val="PL"/>
        <w:tabs>
          <w:tab w:val="clear" w:pos="384"/>
          <w:tab w:val="left" w:pos="385"/>
        </w:tabs>
        <w:rPr>
          <w:noProof w:val="0"/>
        </w:rPr>
      </w:pPr>
      <w:r>
        <w:rPr>
          <w:noProof w:val="0"/>
        </w:rPr>
        <w:t xml:space="preserve">          minItems: 1</w:t>
      </w:r>
    </w:p>
    <w:p w14:paraId="34B35F3E" w14:textId="77777777" w:rsidR="005C1B70" w:rsidRDefault="005C1B70" w:rsidP="005C1B70">
      <w:pPr>
        <w:pStyle w:val="PL"/>
        <w:rPr>
          <w:noProof w:val="0"/>
        </w:rPr>
      </w:pPr>
      <w:r>
        <w:rPr>
          <w:noProof w:val="0"/>
        </w:rPr>
        <w:t xml:space="preserve">        </w:t>
      </w:r>
      <w:r>
        <w:rPr>
          <w:noProof w:val="0"/>
          <w:lang w:eastAsia="zh-CN"/>
        </w:rPr>
        <w:t>rtDelays</w:t>
      </w:r>
      <w:r>
        <w:rPr>
          <w:noProof w:val="0"/>
        </w:rPr>
        <w:t>:</w:t>
      </w:r>
    </w:p>
    <w:p w14:paraId="6059ABC8" w14:textId="77777777" w:rsidR="005C1B70" w:rsidRDefault="005C1B70" w:rsidP="005C1B70">
      <w:pPr>
        <w:pStyle w:val="PL"/>
        <w:rPr>
          <w:noProof w:val="0"/>
        </w:rPr>
      </w:pPr>
      <w:r>
        <w:rPr>
          <w:noProof w:val="0"/>
        </w:rPr>
        <w:t xml:space="preserve">          type: array</w:t>
      </w:r>
    </w:p>
    <w:p w14:paraId="6B2004D3" w14:textId="77777777" w:rsidR="005C1B70" w:rsidRDefault="005C1B70" w:rsidP="005C1B70">
      <w:pPr>
        <w:pStyle w:val="PL"/>
        <w:rPr>
          <w:noProof w:val="0"/>
        </w:rPr>
      </w:pPr>
      <w:r>
        <w:rPr>
          <w:noProof w:val="0"/>
        </w:rPr>
        <w:t xml:space="preserve">          items:</w:t>
      </w:r>
    </w:p>
    <w:p w14:paraId="46660571" w14:textId="77777777" w:rsidR="005C1B70" w:rsidRDefault="005C1B70" w:rsidP="005C1B70">
      <w:pPr>
        <w:pStyle w:val="PL"/>
        <w:tabs>
          <w:tab w:val="clear" w:pos="384"/>
          <w:tab w:val="left" w:pos="385"/>
        </w:tabs>
        <w:rPr>
          <w:noProof w:val="0"/>
        </w:rPr>
      </w:pPr>
      <w:r>
        <w:rPr>
          <w:noProof w:val="0"/>
        </w:rPr>
        <w:t xml:space="preserve">            type: integer</w:t>
      </w:r>
    </w:p>
    <w:p w14:paraId="52EBA461" w14:textId="77777777" w:rsidR="005C1B70" w:rsidRDefault="005C1B70" w:rsidP="005C1B70">
      <w:pPr>
        <w:pStyle w:val="PL"/>
        <w:tabs>
          <w:tab w:val="clear" w:pos="384"/>
          <w:tab w:val="left" w:pos="385"/>
        </w:tabs>
        <w:rPr>
          <w:noProof w:val="0"/>
        </w:rPr>
      </w:pPr>
      <w:r>
        <w:rPr>
          <w:noProof w:val="0"/>
        </w:rPr>
        <w:t xml:space="preserve">          minItems: 1</w:t>
      </w:r>
    </w:p>
    <w:p w14:paraId="350DFF65" w14:textId="77777777" w:rsidR="005C1B70" w:rsidRDefault="005C1B70" w:rsidP="005C1B70">
      <w:pPr>
        <w:pStyle w:val="PL"/>
        <w:rPr>
          <w:noProof w:val="0"/>
        </w:rPr>
      </w:pPr>
      <w:r>
        <w:rPr>
          <w:noProof w:val="0"/>
        </w:rPr>
        <w:t xml:space="preserve">      required:</w:t>
      </w:r>
    </w:p>
    <w:p w14:paraId="750B9D94" w14:textId="77777777" w:rsidR="005C1B70" w:rsidRDefault="005C1B70" w:rsidP="005C1B70">
      <w:pPr>
        <w:pStyle w:val="PL"/>
        <w:tabs>
          <w:tab w:val="clear" w:pos="384"/>
          <w:tab w:val="left" w:pos="385"/>
        </w:tabs>
        <w:rPr>
          <w:noProof w:val="0"/>
        </w:rPr>
      </w:pPr>
      <w:r>
        <w:rPr>
          <w:noProof w:val="0"/>
        </w:rPr>
        <w:t xml:space="preserve">        - refPccRuleIds</w:t>
      </w:r>
    </w:p>
    <w:p w14:paraId="59A93970" w14:textId="77777777" w:rsidR="005C1B70" w:rsidRDefault="005C1B70" w:rsidP="005C1B70">
      <w:pPr>
        <w:pStyle w:val="PL"/>
        <w:rPr>
          <w:noProof w:val="0"/>
        </w:rPr>
      </w:pPr>
      <w:r>
        <w:rPr>
          <w:noProof w:val="0"/>
        </w:rPr>
        <w:t>#</w:t>
      </w:r>
    </w:p>
    <w:p w14:paraId="4C0D757F" w14:textId="77777777" w:rsidR="005C1B70" w:rsidRDefault="005C1B70" w:rsidP="005C1B70">
      <w:pPr>
        <w:pStyle w:val="PL"/>
        <w:rPr>
          <w:noProof w:val="0"/>
        </w:rPr>
      </w:pPr>
      <w:r>
        <w:rPr>
          <w:noProof w:val="0"/>
        </w:rPr>
        <w:t xml:space="preserve">    TsnBridgeInfo:</w:t>
      </w:r>
    </w:p>
    <w:p w14:paraId="3B6173FC" w14:textId="77777777" w:rsidR="005C1B70" w:rsidRDefault="005C1B70" w:rsidP="005C1B70">
      <w:pPr>
        <w:pStyle w:val="PL"/>
        <w:rPr>
          <w:noProof w:val="0"/>
        </w:rPr>
      </w:pPr>
      <w:r>
        <w:rPr>
          <w:rFonts w:eastAsia="Batang"/>
        </w:rPr>
        <w:t xml:space="preserve">      description: Contains parameters that describe and identify the TSN bridge.</w:t>
      </w:r>
    </w:p>
    <w:p w14:paraId="24AB6523" w14:textId="77777777" w:rsidR="005C1B70" w:rsidRDefault="005C1B70" w:rsidP="005C1B70">
      <w:pPr>
        <w:pStyle w:val="PL"/>
        <w:rPr>
          <w:noProof w:val="0"/>
        </w:rPr>
      </w:pPr>
      <w:r>
        <w:rPr>
          <w:noProof w:val="0"/>
        </w:rPr>
        <w:t xml:space="preserve">      type: object</w:t>
      </w:r>
    </w:p>
    <w:p w14:paraId="5E53BA58" w14:textId="77777777" w:rsidR="005C1B70" w:rsidRDefault="005C1B70" w:rsidP="005C1B70">
      <w:pPr>
        <w:pStyle w:val="PL"/>
        <w:rPr>
          <w:noProof w:val="0"/>
        </w:rPr>
      </w:pPr>
      <w:r>
        <w:rPr>
          <w:noProof w:val="0"/>
        </w:rPr>
        <w:t xml:space="preserve">      properties:</w:t>
      </w:r>
    </w:p>
    <w:p w14:paraId="4D209883" w14:textId="77777777" w:rsidR="005C1B70" w:rsidRDefault="005C1B70" w:rsidP="005C1B70">
      <w:pPr>
        <w:pStyle w:val="PL"/>
        <w:rPr>
          <w:noProof w:val="0"/>
        </w:rPr>
      </w:pPr>
      <w:r>
        <w:rPr>
          <w:noProof w:val="0"/>
        </w:rPr>
        <w:t xml:space="preserve">        bridgeId:</w:t>
      </w:r>
    </w:p>
    <w:p w14:paraId="7687AB8F" w14:textId="77777777" w:rsidR="005C1B70" w:rsidRDefault="005C1B70" w:rsidP="005C1B70">
      <w:pPr>
        <w:pStyle w:val="PL"/>
        <w:rPr>
          <w:noProof w:val="0"/>
        </w:rPr>
      </w:pPr>
      <w:r>
        <w:rPr>
          <w:noProof w:val="0"/>
        </w:rPr>
        <w:t xml:space="preserve">          $ref: 'TS29571_CommonData.yaml#/components/schemas/</w:t>
      </w:r>
      <w:r>
        <w:t>Uint64</w:t>
      </w:r>
      <w:r>
        <w:rPr>
          <w:noProof w:val="0"/>
        </w:rPr>
        <w:t>'</w:t>
      </w:r>
    </w:p>
    <w:p w14:paraId="4DCD8236" w14:textId="77777777" w:rsidR="005C1B70" w:rsidRDefault="005C1B70" w:rsidP="005C1B70">
      <w:pPr>
        <w:pStyle w:val="PL"/>
        <w:rPr>
          <w:noProof w:val="0"/>
        </w:rPr>
      </w:pPr>
      <w:r>
        <w:rPr>
          <w:noProof w:val="0"/>
        </w:rPr>
        <w:t xml:space="preserve">        dsttAddr:</w:t>
      </w:r>
    </w:p>
    <w:p w14:paraId="600935CB" w14:textId="77777777" w:rsidR="005C1B70" w:rsidRDefault="005C1B70" w:rsidP="005C1B70">
      <w:pPr>
        <w:pStyle w:val="PL"/>
        <w:rPr>
          <w:noProof w:val="0"/>
        </w:rPr>
      </w:pPr>
      <w:r>
        <w:rPr>
          <w:noProof w:val="0"/>
        </w:rPr>
        <w:t xml:space="preserve">          $ref: 'TS29571_CommonData.yaml#/components/schemas/MacAddr48'</w:t>
      </w:r>
    </w:p>
    <w:p w14:paraId="5C61A754" w14:textId="77777777" w:rsidR="005C1B70" w:rsidRDefault="005C1B70" w:rsidP="005C1B70">
      <w:pPr>
        <w:pStyle w:val="PL"/>
        <w:rPr>
          <w:noProof w:val="0"/>
        </w:rPr>
      </w:pPr>
      <w:r>
        <w:rPr>
          <w:noProof w:val="0"/>
        </w:rPr>
        <w:t xml:space="preserve">        dsttPortNum:</w:t>
      </w:r>
    </w:p>
    <w:p w14:paraId="295D21A6" w14:textId="77777777" w:rsidR="005C1B70" w:rsidRDefault="005C1B70" w:rsidP="005C1B70">
      <w:pPr>
        <w:pStyle w:val="PL"/>
        <w:rPr>
          <w:noProof w:val="0"/>
        </w:rPr>
      </w:pPr>
      <w:r>
        <w:rPr>
          <w:noProof w:val="0"/>
        </w:rPr>
        <w:t xml:space="preserve">          $ref: '#/components/schemas/TsnPortNumber'</w:t>
      </w:r>
    </w:p>
    <w:p w14:paraId="74E0B8DD" w14:textId="77777777" w:rsidR="005C1B70" w:rsidRDefault="005C1B70" w:rsidP="005C1B70">
      <w:pPr>
        <w:pStyle w:val="PL"/>
        <w:tabs>
          <w:tab w:val="clear" w:pos="384"/>
          <w:tab w:val="left" w:pos="385"/>
        </w:tabs>
        <w:rPr>
          <w:noProof w:val="0"/>
        </w:rPr>
      </w:pPr>
      <w:r>
        <w:rPr>
          <w:noProof w:val="0"/>
        </w:rPr>
        <w:t xml:space="preserve">        dsttResidTime:</w:t>
      </w:r>
    </w:p>
    <w:p w14:paraId="6C20F523" w14:textId="77777777" w:rsidR="005C1B70" w:rsidRDefault="005C1B70" w:rsidP="005C1B70">
      <w:pPr>
        <w:pStyle w:val="PL"/>
        <w:rPr>
          <w:noProof w:val="0"/>
        </w:rPr>
      </w:pPr>
      <w:r>
        <w:rPr>
          <w:noProof w:val="0"/>
        </w:rPr>
        <w:t xml:space="preserve">          $ref: 'TS29571_CommonData.yaml#/components/schemas/Uinteger'</w:t>
      </w:r>
    </w:p>
    <w:p w14:paraId="47692D7C" w14:textId="77777777" w:rsidR="005C1B70" w:rsidRDefault="005C1B70" w:rsidP="005C1B70">
      <w:pPr>
        <w:pStyle w:val="PL"/>
        <w:rPr>
          <w:noProof w:val="0"/>
        </w:rPr>
      </w:pPr>
      <w:r>
        <w:rPr>
          <w:noProof w:val="0"/>
        </w:rPr>
        <w:t>#</w:t>
      </w:r>
    </w:p>
    <w:p w14:paraId="2902CBEF" w14:textId="77777777" w:rsidR="005C1B70" w:rsidRDefault="005C1B70" w:rsidP="005C1B70">
      <w:pPr>
        <w:pStyle w:val="PL"/>
        <w:rPr>
          <w:noProof w:val="0"/>
        </w:rPr>
      </w:pPr>
      <w:r>
        <w:rPr>
          <w:noProof w:val="0"/>
        </w:rPr>
        <w:t xml:space="preserve">    PortManagementContainer:</w:t>
      </w:r>
    </w:p>
    <w:p w14:paraId="6B565A27" w14:textId="77777777" w:rsidR="005C1B70" w:rsidRDefault="005C1B70" w:rsidP="005C1B70">
      <w:pPr>
        <w:pStyle w:val="PL"/>
        <w:rPr>
          <w:noProof w:val="0"/>
        </w:rPr>
      </w:pPr>
      <w:r>
        <w:rPr>
          <w:rFonts w:eastAsia="Batang"/>
          <w:lang w:val="fr-FR"/>
        </w:rPr>
        <w:t xml:space="preserve">      description: Contains the TSN port management information container for a TSN port.</w:t>
      </w:r>
    </w:p>
    <w:p w14:paraId="6ACD6B33" w14:textId="77777777" w:rsidR="005C1B70" w:rsidRDefault="005C1B70" w:rsidP="005C1B70">
      <w:pPr>
        <w:pStyle w:val="PL"/>
        <w:rPr>
          <w:noProof w:val="0"/>
        </w:rPr>
      </w:pPr>
      <w:r>
        <w:rPr>
          <w:noProof w:val="0"/>
        </w:rPr>
        <w:t xml:space="preserve">      type: object</w:t>
      </w:r>
    </w:p>
    <w:p w14:paraId="6596660E" w14:textId="77777777" w:rsidR="005C1B70" w:rsidRDefault="005C1B70" w:rsidP="005C1B70">
      <w:pPr>
        <w:pStyle w:val="PL"/>
        <w:rPr>
          <w:noProof w:val="0"/>
        </w:rPr>
      </w:pPr>
      <w:r>
        <w:rPr>
          <w:noProof w:val="0"/>
        </w:rPr>
        <w:t xml:space="preserve">      properties:</w:t>
      </w:r>
    </w:p>
    <w:p w14:paraId="55D621E4" w14:textId="77777777" w:rsidR="005C1B70" w:rsidRDefault="005C1B70" w:rsidP="005C1B70">
      <w:pPr>
        <w:pStyle w:val="PL"/>
        <w:rPr>
          <w:noProof w:val="0"/>
        </w:rPr>
      </w:pPr>
      <w:r>
        <w:rPr>
          <w:noProof w:val="0"/>
        </w:rPr>
        <w:lastRenderedPageBreak/>
        <w:t xml:space="preserve">        portManCont:</w:t>
      </w:r>
    </w:p>
    <w:p w14:paraId="12DF1CDF" w14:textId="77777777" w:rsidR="005C1B70" w:rsidRDefault="005C1B70" w:rsidP="005C1B70">
      <w:pPr>
        <w:pStyle w:val="PL"/>
        <w:rPr>
          <w:noProof w:val="0"/>
        </w:rPr>
      </w:pPr>
      <w:r>
        <w:rPr>
          <w:noProof w:val="0"/>
        </w:rPr>
        <w:t xml:space="preserve">          $ref: 'TS29571_CommonData.yaml#/components/schemas/Bytes'</w:t>
      </w:r>
    </w:p>
    <w:p w14:paraId="14633FDA" w14:textId="77777777" w:rsidR="005C1B70" w:rsidRDefault="005C1B70" w:rsidP="005C1B70">
      <w:pPr>
        <w:pStyle w:val="PL"/>
        <w:rPr>
          <w:noProof w:val="0"/>
        </w:rPr>
      </w:pPr>
      <w:r>
        <w:rPr>
          <w:noProof w:val="0"/>
        </w:rPr>
        <w:t xml:space="preserve">        portNum:</w:t>
      </w:r>
    </w:p>
    <w:p w14:paraId="3E954172" w14:textId="77777777" w:rsidR="005C1B70" w:rsidRDefault="005C1B70" w:rsidP="005C1B70">
      <w:pPr>
        <w:pStyle w:val="PL"/>
        <w:rPr>
          <w:noProof w:val="0"/>
        </w:rPr>
      </w:pPr>
      <w:r>
        <w:rPr>
          <w:noProof w:val="0"/>
        </w:rPr>
        <w:t xml:space="preserve">          $ref: '#/components/schemas/TsnPortNumber'</w:t>
      </w:r>
    </w:p>
    <w:p w14:paraId="7EFC958A" w14:textId="77777777" w:rsidR="005C1B70" w:rsidRDefault="005C1B70" w:rsidP="005C1B70">
      <w:pPr>
        <w:pStyle w:val="PL"/>
        <w:rPr>
          <w:noProof w:val="0"/>
        </w:rPr>
      </w:pPr>
      <w:r>
        <w:rPr>
          <w:noProof w:val="0"/>
        </w:rPr>
        <w:t xml:space="preserve">      required:</w:t>
      </w:r>
    </w:p>
    <w:p w14:paraId="3B01DB40" w14:textId="77777777" w:rsidR="005C1B70" w:rsidRDefault="005C1B70" w:rsidP="005C1B70">
      <w:pPr>
        <w:pStyle w:val="PL"/>
        <w:tabs>
          <w:tab w:val="clear" w:pos="384"/>
          <w:tab w:val="left" w:pos="385"/>
        </w:tabs>
        <w:rPr>
          <w:noProof w:val="0"/>
          <w:lang w:eastAsia="zh-CN"/>
        </w:rPr>
      </w:pPr>
      <w:r>
        <w:rPr>
          <w:noProof w:val="0"/>
        </w:rPr>
        <w:t xml:space="preserve">        - portManCont</w:t>
      </w:r>
    </w:p>
    <w:p w14:paraId="5144F380" w14:textId="77777777" w:rsidR="005C1B70" w:rsidRDefault="005C1B70" w:rsidP="005C1B70">
      <w:pPr>
        <w:pStyle w:val="PL"/>
        <w:tabs>
          <w:tab w:val="clear" w:pos="384"/>
          <w:tab w:val="left" w:pos="385"/>
        </w:tabs>
        <w:rPr>
          <w:noProof w:val="0"/>
        </w:rPr>
      </w:pPr>
      <w:r>
        <w:rPr>
          <w:noProof w:val="0"/>
        </w:rPr>
        <w:t xml:space="preserve">        - portNum</w:t>
      </w:r>
    </w:p>
    <w:p w14:paraId="5D3E59C1" w14:textId="77777777" w:rsidR="005C1B70" w:rsidRDefault="005C1B70" w:rsidP="005C1B70">
      <w:pPr>
        <w:pStyle w:val="PL"/>
        <w:rPr>
          <w:noProof w:val="0"/>
        </w:rPr>
      </w:pPr>
      <w:r>
        <w:rPr>
          <w:noProof w:val="0"/>
        </w:rPr>
        <w:t xml:space="preserve">    BridgeManagementContainer:</w:t>
      </w:r>
    </w:p>
    <w:p w14:paraId="3C061C4D" w14:textId="77777777" w:rsidR="005C1B70" w:rsidRDefault="005C1B70" w:rsidP="005C1B70">
      <w:pPr>
        <w:pStyle w:val="PL"/>
        <w:rPr>
          <w:noProof w:val="0"/>
        </w:rPr>
      </w:pPr>
      <w:r>
        <w:rPr>
          <w:rFonts w:eastAsia="Batang"/>
        </w:rPr>
        <w:t xml:space="preserve">      description: Contains the TSN BMIC.</w:t>
      </w:r>
    </w:p>
    <w:p w14:paraId="517891FC" w14:textId="77777777" w:rsidR="005C1B70" w:rsidRDefault="005C1B70" w:rsidP="005C1B70">
      <w:pPr>
        <w:pStyle w:val="PL"/>
        <w:rPr>
          <w:noProof w:val="0"/>
        </w:rPr>
      </w:pPr>
      <w:r>
        <w:rPr>
          <w:noProof w:val="0"/>
        </w:rPr>
        <w:t xml:space="preserve">      type: object</w:t>
      </w:r>
    </w:p>
    <w:p w14:paraId="19854C7D" w14:textId="77777777" w:rsidR="005C1B70" w:rsidRDefault="005C1B70" w:rsidP="005C1B70">
      <w:pPr>
        <w:pStyle w:val="PL"/>
        <w:rPr>
          <w:noProof w:val="0"/>
        </w:rPr>
      </w:pPr>
      <w:r>
        <w:rPr>
          <w:noProof w:val="0"/>
        </w:rPr>
        <w:t xml:space="preserve">      properties:</w:t>
      </w:r>
    </w:p>
    <w:p w14:paraId="29D40604" w14:textId="77777777" w:rsidR="005C1B70" w:rsidRDefault="005C1B70" w:rsidP="005C1B70">
      <w:pPr>
        <w:pStyle w:val="PL"/>
        <w:rPr>
          <w:noProof w:val="0"/>
        </w:rPr>
      </w:pPr>
      <w:r>
        <w:rPr>
          <w:noProof w:val="0"/>
        </w:rPr>
        <w:t xml:space="preserve">        bridgeManCont:</w:t>
      </w:r>
    </w:p>
    <w:p w14:paraId="45F7A08B" w14:textId="77777777" w:rsidR="005C1B70" w:rsidRDefault="005C1B70" w:rsidP="005C1B70">
      <w:pPr>
        <w:pStyle w:val="PL"/>
        <w:rPr>
          <w:noProof w:val="0"/>
        </w:rPr>
      </w:pPr>
      <w:r>
        <w:rPr>
          <w:noProof w:val="0"/>
        </w:rPr>
        <w:t xml:space="preserve">          $ref: 'TS29571_CommonData.yaml#/components/schemas/Bytes'</w:t>
      </w:r>
    </w:p>
    <w:p w14:paraId="47D6CD36" w14:textId="77777777" w:rsidR="005C1B70" w:rsidRDefault="005C1B70" w:rsidP="005C1B70">
      <w:pPr>
        <w:pStyle w:val="PL"/>
        <w:rPr>
          <w:noProof w:val="0"/>
        </w:rPr>
      </w:pPr>
      <w:r>
        <w:rPr>
          <w:noProof w:val="0"/>
        </w:rPr>
        <w:t xml:space="preserve">      required:</w:t>
      </w:r>
    </w:p>
    <w:p w14:paraId="168B6CDB" w14:textId="77777777" w:rsidR="005C1B70" w:rsidRDefault="005C1B70" w:rsidP="005C1B70">
      <w:pPr>
        <w:pStyle w:val="PL"/>
        <w:tabs>
          <w:tab w:val="clear" w:pos="384"/>
          <w:tab w:val="left" w:pos="385"/>
        </w:tabs>
        <w:rPr>
          <w:noProof w:val="0"/>
        </w:rPr>
      </w:pPr>
      <w:r>
        <w:rPr>
          <w:noProof w:val="0"/>
        </w:rPr>
        <w:t xml:space="preserve">        - bridgeManCont</w:t>
      </w:r>
    </w:p>
    <w:p w14:paraId="7DDBD809" w14:textId="77777777" w:rsidR="005C1B70" w:rsidRDefault="005C1B70" w:rsidP="005C1B70">
      <w:pPr>
        <w:pStyle w:val="PL"/>
        <w:rPr>
          <w:noProof w:val="0"/>
        </w:rPr>
      </w:pPr>
      <w:r>
        <w:rPr>
          <w:noProof w:val="0"/>
        </w:rPr>
        <w:t xml:space="preserve">    </w:t>
      </w:r>
      <w:r>
        <w:t>Ip</w:t>
      </w:r>
      <w:r>
        <w:rPr>
          <w:rFonts w:hint="eastAsia"/>
        </w:rPr>
        <w:t>M</w:t>
      </w:r>
      <w:r>
        <w:t>ulticastAddressInfo</w:t>
      </w:r>
      <w:r>
        <w:rPr>
          <w:noProof w:val="0"/>
        </w:rPr>
        <w:t>:</w:t>
      </w:r>
    </w:p>
    <w:p w14:paraId="75FBC03C" w14:textId="77777777" w:rsidR="005C1B70" w:rsidRDefault="005C1B70" w:rsidP="005C1B70">
      <w:pPr>
        <w:pStyle w:val="PL"/>
        <w:rPr>
          <w:noProof w:val="0"/>
        </w:rPr>
      </w:pPr>
      <w:r>
        <w:rPr>
          <w:rFonts w:eastAsia="Batang"/>
        </w:rPr>
        <w:t xml:space="preserve">      description: Contains the IP multicast addressing information.</w:t>
      </w:r>
    </w:p>
    <w:p w14:paraId="560ABE73" w14:textId="77777777" w:rsidR="005C1B70" w:rsidRDefault="005C1B70" w:rsidP="005C1B70">
      <w:pPr>
        <w:pStyle w:val="PL"/>
        <w:rPr>
          <w:noProof w:val="0"/>
        </w:rPr>
      </w:pPr>
      <w:r>
        <w:rPr>
          <w:noProof w:val="0"/>
        </w:rPr>
        <w:t xml:space="preserve">      type: object</w:t>
      </w:r>
    </w:p>
    <w:p w14:paraId="753916F8" w14:textId="77777777" w:rsidR="005C1B70" w:rsidRDefault="005C1B70" w:rsidP="005C1B70">
      <w:pPr>
        <w:pStyle w:val="PL"/>
        <w:rPr>
          <w:noProof w:val="0"/>
        </w:rPr>
      </w:pPr>
      <w:r>
        <w:rPr>
          <w:noProof w:val="0"/>
        </w:rPr>
        <w:t xml:space="preserve">      properties:</w:t>
      </w:r>
    </w:p>
    <w:p w14:paraId="2A331617" w14:textId="77777777" w:rsidR="005C1B70" w:rsidRDefault="005C1B70" w:rsidP="005C1B70">
      <w:pPr>
        <w:pStyle w:val="PL"/>
        <w:rPr>
          <w:noProof w:val="0"/>
        </w:rPr>
      </w:pPr>
      <w:r>
        <w:rPr>
          <w:noProof w:val="0"/>
        </w:rPr>
        <w:t xml:space="preserve">        s</w:t>
      </w:r>
      <w:r>
        <w:rPr>
          <w:lang w:eastAsia="zh-CN"/>
        </w:rPr>
        <w:t>rcIpv4Addr</w:t>
      </w:r>
      <w:r>
        <w:rPr>
          <w:noProof w:val="0"/>
        </w:rPr>
        <w:t>:</w:t>
      </w:r>
    </w:p>
    <w:p w14:paraId="04E33CB6" w14:textId="77777777" w:rsidR="005C1B70" w:rsidRDefault="005C1B70" w:rsidP="005C1B70">
      <w:pPr>
        <w:pStyle w:val="PL"/>
        <w:rPr>
          <w:noProof w:val="0"/>
        </w:rPr>
      </w:pPr>
      <w:r>
        <w:rPr>
          <w:rFonts w:cs="Courier New"/>
          <w:noProof w:val="0"/>
          <w:szCs w:val="16"/>
        </w:rPr>
        <w:t xml:space="preserve">          $ref: 'TS29571_CommonData.yaml#/components/schemas/Ipv4Addr'</w:t>
      </w:r>
    </w:p>
    <w:p w14:paraId="1C9CC91E" w14:textId="77777777" w:rsidR="005C1B70" w:rsidRDefault="005C1B70" w:rsidP="005C1B70">
      <w:pPr>
        <w:pStyle w:val="PL"/>
        <w:rPr>
          <w:noProof w:val="0"/>
        </w:rPr>
      </w:pPr>
      <w:r>
        <w:rPr>
          <w:noProof w:val="0"/>
        </w:rPr>
        <w:t xml:space="preserve">        i</w:t>
      </w:r>
      <w:r>
        <w:rPr>
          <w:lang w:eastAsia="zh-CN"/>
        </w:rPr>
        <w:t>pv4MulAddr</w:t>
      </w:r>
      <w:r>
        <w:rPr>
          <w:noProof w:val="0"/>
        </w:rPr>
        <w:t>:</w:t>
      </w:r>
    </w:p>
    <w:p w14:paraId="45DC43D0" w14:textId="77777777" w:rsidR="005C1B70" w:rsidRDefault="005C1B70" w:rsidP="005C1B70">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2E225A15" w14:textId="77777777" w:rsidR="005C1B70" w:rsidRDefault="005C1B70" w:rsidP="005C1B70">
      <w:pPr>
        <w:pStyle w:val="PL"/>
        <w:rPr>
          <w:noProof w:val="0"/>
        </w:rPr>
      </w:pPr>
      <w:r>
        <w:rPr>
          <w:noProof w:val="0"/>
        </w:rPr>
        <w:t xml:space="preserve">        s</w:t>
      </w:r>
      <w:r>
        <w:rPr>
          <w:lang w:eastAsia="zh-CN"/>
        </w:rPr>
        <w:t>rcIpv6Addr</w:t>
      </w:r>
      <w:r>
        <w:rPr>
          <w:noProof w:val="0"/>
        </w:rPr>
        <w:t>:</w:t>
      </w:r>
    </w:p>
    <w:p w14:paraId="76E69119" w14:textId="77777777" w:rsidR="005C1B70" w:rsidRDefault="005C1B70" w:rsidP="005C1B70">
      <w:pPr>
        <w:pStyle w:val="PL"/>
        <w:rPr>
          <w:noProof w:val="0"/>
        </w:rPr>
      </w:pPr>
      <w:r>
        <w:rPr>
          <w:rFonts w:cs="Courier New"/>
          <w:noProof w:val="0"/>
          <w:szCs w:val="16"/>
        </w:rPr>
        <w:t xml:space="preserve">          $ref: 'TS29571_CommonData.yaml#/components/schemas/Ipv6Addr'</w:t>
      </w:r>
    </w:p>
    <w:p w14:paraId="06595223" w14:textId="77777777" w:rsidR="005C1B70" w:rsidRDefault="005C1B70" w:rsidP="005C1B70">
      <w:pPr>
        <w:pStyle w:val="PL"/>
        <w:rPr>
          <w:noProof w:val="0"/>
        </w:rPr>
      </w:pPr>
      <w:r>
        <w:rPr>
          <w:noProof w:val="0"/>
        </w:rPr>
        <w:t xml:space="preserve">        i</w:t>
      </w:r>
      <w:r>
        <w:rPr>
          <w:lang w:eastAsia="zh-CN"/>
        </w:rPr>
        <w:t>pv6MulAddr</w:t>
      </w:r>
      <w:r>
        <w:rPr>
          <w:noProof w:val="0"/>
        </w:rPr>
        <w:t>:</w:t>
      </w:r>
    </w:p>
    <w:p w14:paraId="2BB0CB7A" w14:textId="77777777" w:rsidR="005C1B70" w:rsidRDefault="005C1B70" w:rsidP="005C1B70">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387ADB17" w14:textId="77777777" w:rsidR="005C1B70" w:rsidRDefault="005C1B70" w:rsidP="005C1B70">
      <w:pPr>
        <w:pStyle w:val="PL"/>
        <w:rPr>
          <w:noProof w:val="0"/>
        </w:rPr>
      </w:pPr>
      <w:r>
        <w:rPr>
          <w:noProof w:val="0"/>
        </w:rPr>
        <w:t xml:space="preserve">    </w:t>
      </w:r>
      <w:r>
        <w:t>DownlinkDataNotificationControl</w:t>
      </w:r>
      <w:r>
        <w:rPr>
          <w:noProof w:val="0"/>
        </w:rPr>
        <w:t>:</w:t>
      </w:r>
    </w:p>
    <w:p w14:paraId="5C33DE0A" w14:textId="77777777" w:rsidR="005C1B70" w:rsidRDefault="005C1B70" w:rsidP="005C1B70">
      <w:pPr>
        <w:pStyle w:val="PL"/>
        <w:rPr>
          <w:noProof w:val="0"/>
        </w:rPr>
      </w:pPr>
      <w:r>
        <w:rPr>
          <w:noProof w:val="0"/>
        </w:rPr>
        <w:t xml:space="preserve">      type: object</w:t>
      </w:r>
    </w:p>
    <w:p w14:paraId="4CDA19EC" w14:textId="77777777" w:rsidR="005C1B70" w:rsidRDefault="005C1B70" w:rsidP="005C1B70">
      <w:pPr>
        <w:pStyle w:val="PL"/>
        <w:rPr>
          <w:noProof w:val="0"/>
        </w:rPr>
      </w:pPr>
      <w:r>
        <w:rPr>
          <w:noProof w:val="0"/>
        </w:rPr>
        <w:t xml:space="preserve">      properties:</w:t>
      </w:r>
    </w:p>
    <w:p w14:paraId="662148FA" w14:textId="77777777" w:rsidR="005C1B70" w:rsidRDefault="005C1B70" w:rsidP="005C1B70">
      <w:pPr>
        <w:pStyle w:val="PL"/>
        <w:rPr>
          <w:noProof w:val="0"/>
        </w:rPr>
      </w:pPr>
      <w:r>
        <w:rPr>
          <w:noProof w:val="0"/>
        </w:rPr>
        <w:t xml:space="preserve">        notifCtrlInds:</w:t>
      </w:r>
    </w:p>
    <w:p w14:paraId="25F97B49" w14:textId="77777777" w:rsidR="005C1B70" w:rsidRDefault="005C1B70" w:rsidP="005C1B70">
      <w:pPr>
        <w:pStyle w:val="PL"/>
        <w:rPr>
          <w:noProof w:val="0"/>
        </w:rPr>
      </w:pPr>
      <w:r>
        <w:rPr>
          <w:noProof w:val="0"/>
        </w:rPr>
        <w:t xml:space="preserve">          type: array</w:t>
      </w:r>
    </w:p>
    <w:p w14:paraId="6EFB588A" w14:textId="77777777" w:rsidR="005C1B70" w:rsidRDefault="005C1B70" w:rsidP="005C1B70">
      <w:pPr>
        <w:pStyle w:val="PL"/>
        <w:rPr>
          <w:noProof w:val="0"/>
        </w:rPr>
      </w:pPr>
      <w:r>
        <w:rPr>
          <w:noProof w:val="0"/>
        </w:rPr>
        <w:t xml:space="preserve">          items:</w:t>
      </w:r>
    </w:p>
    <w:p w14:paraId="3B8088BD" w14:textId="77777777" w:rsidR="005C1B70" w:rsidRDefault="005C1B70" w:rsidP="005C1B70">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4D0A95FF" w14:textId="77777777" w:rsidR="005C1B70" w:rsidRDefault="005C1B70" w:rsidP="005C1B70">
      <w:pPr>
        <w:pStyle w:val="PL"/>
        <w:rPr>
          <w:noProof w:val="0"/>
        </w:rPr>
      </w:pPr>
      <w:r>
        <w:rPr>
          <w:noProof w:val="0"/>
        </w:rPr>
        <w:t xml:space="preserve">          minItems: 1</w:t>
      </w:r>
    </w:p>
    <w:p w14:paraId="2A294196" w14:textId="77777777" w:rsidR="005C1B70" w:rsidRDefault="005C1B70" w:rsidP="005C1B70">
      <w:pPr>
        <w:pStyle w:val="PL"/>
        <w:rPr>
          <w:noProof w:val="0"/>
        </w:rPr>
      </w:pPr>
      <w:r>
        <w:rPr>
          <w:noProof w:val="0"/>
        </w:rPr>
        <w:t xml:space="preserve">        typesOfNotif:</w:t>
      </w:r>
    </w:p>
    <w:p w14:paraId="0BC5EB31" w14:textId="77777777" w:rsidR="005C1B70" w:rsidRDefault="005C1B70" w:rsidP="005C1B70">
      <w:pPr>
        <w:pStyle w:val="PL"/>
        <w:rPr>
          <w:noProof w:val="0"/>
        </w:rPr>
      </w:pPr>
      <w:r>
        <w:rPr>
          <w:noProof w:val="0"/>
        </w:rPr>
        <w:t xml:space="preserve">          type: array</w:t>
      </w:r>
    </w:p>
    <w:p w14:paraId="42DC6628" w14:textId="77777777" w:rsidR="005C1B70" w:rsidRDefault="005C1B70" w:rsidP="005C1B70">
      <w:pPr>
        <w:pStyle w:val="PL"/>
        <w:rPr>
          <w:noProof w:val="0"/>
        </w:rPr>
      </w:pPr>
      <w:r>
        <w:rPr>
          <w:noProof w:val="0"/>
        </w:rPr>
        <w:t xml:space="preserve">          items:</w:t>
      </w:r>
    </w:p>
    <w:p w14:paraId="1C47DE95" w14:textId="77777777" w:rsidR="005C1B70" w:rsidRDefault="005C1B70" w:rsidP="005C1B70">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0C32A9A3" w14:textId="77777777" w:rsidR="005C1B70" w:rsidRDefault="005C1B70" w:rsidP="005C1B70">
      <w:pPr>
        <w:pStyle w:val="PL"/>
        <w:tabs>
          <w:tab w:val="clear" w:pos="384"/>
          <w:tab w:val="left" w:pos="385"/>
        </w:tabs>
        <w:rPr>
          <w:noProof w:val="0"/>
          <w:lang w:eastAsia="zh-CN"/>
        </w:rPr>
      </w:pPr>
      <w:r>
        <w:rPr>
          <w:noProof w:val="0"/>
        </w:rPr>
        <w:t xml:space="preserve">          minItems: 1</w:t>
      </w:r>
    </w:p>
    <w:p w14:paraId="0EA28BD7" w14:textId="77777777" w:rsidR="005C1B70" w:rsidRDefault="005C1B70" w:rsidP="005C1B70">
      <w:pPr>
        <w:pStyle w:val="PL"/>
        <w:tabs>
          <w:tab w:val="clear" w:pos="384"/>
          <w:tab w:val="left" w:pos="385"/>
        </w:tabs>
        <w:rPr>
          <w:noProof w:val="0"/>
        </w:rPr>
      </w:pPr>
      <w:r>
        <w:rPr>
          <w:noProof w:val="0"/>
        </w:rPr>
        <w:t xml:space="preserve">    5GSmCause:</w:t>
      </w:r>
    </w:p>
    <w:p w14:paraId="0CDB5E5F" w14:textId="77777777" w:rsidR="005C1B70" w:rsidRDefault="005C1B70" w:rsidP="005C1B70">
      <w:pPr>
        <w:pStyle w:val="PL"/>
        <w:rPr>
          <w:noProof w:val="0"/>
        </w:rPr>
      </w:pPr>
      <w:r>
        <w:rPr>
          <w:noProof w:val="0"/>
        </w:rPr>
        <w:t xml:space="preserve">      $ref: 'TS29571_CommonData.yaml#/components/schemas/Uinteger'</w:t>
      </w:r>
    </w:p>
    <w:p w14:paraId="56C01CE1" w14:textId="77777777" w:rsidR="005C1B70" w:rsidRDefault="005C1B70" w:rsidP="005C1B70">
      <w:pPr>
        <w:pStyle w:val="PL"/>
        <w:tabs>
          <w:tab w:val="clear" w:pos="384"/>
          <w:tab w:val="left" w:pos="385"/>
        </w:tabs>
        <w:rPr>
          <w:noProof w:val="0"/>
        </w:rPr>
      </w:pPr>
      <w:r>
        <w:rPr>
          <w:noProof w:val="0"/>
        </w:rPr>
        <w:t xml:space="preserve">    EpsRanNasRelCause:</w:t>
      </w:r>
    </w:p>
    <w:p w14:paraId="2320D0B0" w14:textId="77777777" w:rsidR="005C1B70" w:rsidRDefault="005C1B70" w:rsidP="005C1B70">
      <w:pPr>
        <w:pStyle w:val="PL"/>
        <w:rPr>
          <w:noProof w:val="0"/>
        </w:rPr>
      </w:pPr>
      <w:r>
        <w:rPr>
          <w:noProof w:val="0"/>
        </w:rPr>
        <w:t xml:space="preserve">      type: string</w:t>
      </w:r>
    </w:p>
    <w:p w14:paraId="3CF2A776" w14:textId="77777777" w:rsidR="005C1B70" w:rsidRDefault="005C1B70" w:rsidP="005C1B70">
      <w:pPr>
        <w:pStyle w:val="PL"/>
        <w:rPr>
          <w:noProof w:val="0"/>
        </w:rPr>
      </w:pPr>
      <w:r>
        <w:rPr>
          <w:noProof w:val="0"/>
        </w:rPr>
        <w:t xml:space="preserve">      description: Defines the EPS RAN/NAS release cause.</w:t>
      </w:r>
    </w:p>
    <w:p w14:paraId="440F2432" w14:textId="77777777" w:rsidR="005C1B70" w:rsidRDefault="005C1B70" w:rsidP="005C1B70">
      <w:pPr>
        <w:pStyle w:val="PL"/>
        <w:rPr>
          <w:noProof w:val="0"/>
        </w:rPr>
      </w:pPr>
      <w:r>
        <w:rPr>
          <w:noProof w:val="0"/>
        </w:rPr>
        <w:t xml:space="preserve">    </w:t>
      </w:r>
      <w:r>
        <w:rPr>
          <w:noProof w:val="0"/>
          <w:lang w:eastAsia="zh-CN"/>
        </w:rPr>
        <w:t>PacketFilterContent</w:t>
      </w:r>
      <w:r>
        <w:rPr>
          <w:noProof w:val="0"/>
        </w:rPr>
        <w:t>:</w:t>
      </w:r>
    </w:p>
    <w:p w14:paraId="13EC7333" w14:textId="77777777" w:rsidR="005C1B70" w:rsidRDefault="005C1B70" w:rsidP="005C1B70">
      <w:pPr>
        <w:pStyle w:val="PL"/>
        <w:rPr>
          <w:noProof w:val="0"/>
        </w:rPr>
      </w:pPr>
      <w:r>
        <w:rPr>
          <w:noProof w:val="0"/>
        </w:rPr>
        <w:t xml:space="preserve">      type: string</w:t>
      </w:r>
    </w:p>
    <w:p w14:paraId="710C279E" w14:textId="77777777" w:rsidR="005C1B70" w:rsidRDefault="005C1B70" w:rsidP="005C1B70">
      <w:pPr>
        <w:pStyle w:val="PL"/>
        <w:rPr>
          <w:noProof w:val="0"/>
        </w:rPr>
      </w:pPr>
      <w:r>
        <w:rPr>
          <w:noProof w:val="0"/>
        </w:rPr>
        <w:t xml:space="preserve">      description: Defines a packet filter for an IP flow.</w:t>
      </w:r>
    </w:p>
    <w:p w14:paraId="7A58CC29" w14:textId="77777777" w:rsidR="005C1B70" w:rsidRDefault="005C1B70" w:rsidP="005C1B70">
      <w:pPr>
        <w:pStyle w:val="PL"/>
        <w:rPr>
          <w:noProof w:val="0"/>
        </w:rPr>
      </w:pPr>
      <w:r>
        <w:rPr>
          <w:noProof w:val="0"/>
        </w:rPr>
        <w:t xml:space="preserve">    FlowDescription:</w:t>
      </w:r>
    </w:p>
    <w:p w14:paraId="3B9D3329" w14:textId="77777777" w:rsidR="005C1B70" w:rsidRDefault="005C1B70" w:rsidP="005C1B70">
      <w:pPr>
        <w:pStyle w:val="PL"/>
        <w:rPr>
          <w:noProof w:val="0"/>
        </w:rPr>
      </w:pPr>
      <w:r>
        <w:rPr>
          <w:noProof w:val="0"/>
        </w:rPr>
        <w:t xml:space="preserve">      type: string</w:t>
      </w:r>
    </w:p>
    <w:p w14:paraId="18C085E3" w14:textId="77777777" w:rsidR="005C1B70" w:rsidRDefault="005C1B70" w:rsidP="005C1B70">
      <w:pPr>
        <w:pStyle w:val="PL"/>
        <w:rPr>
          <w:noProof w:val="0"/>
        </w:rPr>
      </w:pPr>
      <w:r>
        <w:rPr>
          <w:noProof w:val="0"/>
        </w:rPr>
        <w:t xml:space="preserve">      description: Defines a packet filter for an IP flow.</w:t>
      </w:r>
    </w:p>
    <w:p w14:paraId="2CDD0EB6" w14:textId="77777777" w:rsidR="005C1B70" w:rsidRDefault="005C1B70" w:rsidP="005C1B70">
      <w:pPr>
        <w:pStyle w:val="PL"/>
        <w:rPr>
          <w:noProof w:val="0"/>
        </w:rPr>
      </w:pPr>
      <w:r>
        <w:rPr>
          <w:noProof w:val="0"/>
        </w:rPr>
        <w:t xml:space="preserve">    TsnPortNumber:</w:t>
      </w:r>
    </w:p>
    <w:p w14:paraId="378A2D44" w14:textId="77777777" w:rsidR="005C1B70" w:rsidRDefault="005C1B70" w:rsidP="005C1B70">
      <w:pPr>
        <w:pStyle w:val="PL"/>
        <w:rPr>
          <w:noProof w:val="0"/>
        </w:rPr>
      </w:pPr>
      <w:r>
        <w:rPr>
          <w:noProof w:val="0"/>
        </w:rPr>
        <w:t xml:space="preserve">      $ref: 'TS29571_CommonData.yaml#/components/schemas/Uinteger'</w:t>
      </w:r>
    </w:p>
    <w:p w14:paraId="4AF758AD" w14:textId="77777777" w:rsidR="005C1B70" w:rsidRDefault="005C1B70" w:rsidP="005C1B70">
      <w:pPr>
        <w:pStyle w:val="PL"/>
        <w:rPr>
          <w:noProof w:val="0"/>
        </w:rPr>
      </w:pPr>
      <w:r>
        <w:rPr>
          <w:noProof w:val="0"/>
        </w:rPr>
        <w:t xml:space="preserve">    ApplicationDescriptor:</w:t>
      </w:r>
    </w:p>
    <w:p w14:paraId="0E11CFEC" w14:textId="77777777" w:rsidR="005C1B70" w:rsidRDefault="005C1B70" w:rsidP="005C1B70">
      <w:pPr>
        <w:pStyle w:val="PL"/>
        <w:rPr>
          <w:noProof w:val="0"/>
        </w:rPr>
      </w:pPr>
      <w:r>
        <w:rPr>
          <w:noProof w:val="0"/>
        </w:rPr>
        <w:t xml:space="preserve">      $ref: 'TS29571_CommonData.yaml#/components/schemas/Bytes'</w:t>
      </w:r>
    </w:p>
    <w:p w14:paraId="5C6259DD" w14:textId="77777777" w:rsidR="005C1B70" w:rsidRDefault="005C1B70" w:rsidP="005C1B70">
      <w:pPr>
        <w:pStyle w:val="PL"/>
        <w:rPr>
          <w:noProof w:val="0"/>
        </w:rPr>
      </w:pPr>
      <w:r>
        <w:rPr>
          <w:noProof w:val="0"/>
        </w:rPr>
        <w:t xml:space="preserve">    FlowDirection:</w:t>
      </w:r>
    </w:p>
    <w:p w14:paraId="441E57EA" w14:textId="77777777" w:rsidR="005C1B70" w:rsidRDefault="005C1B70" w:rsidP="005C1B70">
      <w:pPr>
        <w:pStyle w:val="PL"/>
        <w:rPr>
          <w:noProof w:val="0"/>
        </w:rPr>
      </w:pPr>
      <w:r>
        <w:rPr>
          <w:noProof w:val="0"/>
        </w:rPr>
        <w:t xml:space="preserve">      anyOf:</w:t>
      </w:r>
    </w:p>
    <w:p w14:paraId="5B1F83AC" w14:textId="77777777" w:rsidR="005C1B70" w:rsidRDefault="005C1B70" w:rsidP="005C1B70">
      <w:pPr>
        <w:pStyle w:val="PL"/>
        <w:rPr>
          <w:noProof w:val="0"/>
        </w:rPr>
      </w:pPr>
      <w:r>
        <w:rPr>
          <w:noProof w:val="0"/>
        </w:rPr>
        <w:t xml:space="preserve">      - type: string</w:t>
      </w:r>
    </w:p>
    <w:p w14:paraId="630B4B41" w14:textId="77777777" w:rsidR="005C1B70" w:rsidRDefault="005C1B70" w:rsidP="005C1B70">
      <w:pPr>
        <w:pStyle w:val="PL"/>
        <w:rPr>
          <w:noProof w:val="0"/>
        </w:rPr>
      </w:pPr>
      <w:r>
        <w:rPr>
          <w:noProof w:val="0"/>
        </w:rPr>
        <w:t xml:space="preserve">        enum:</w:t>
      </w:r>
    </w:p>
    <w:p w14:paraId="4352DA6C" w14:textId="77777777" w:rsidR="005C1B70" w:rsidRDefault="005C1B70" w:rsidP="005C1B70">
      <w:pPr>
        <w:pStyle w:val="PL"/>
        <w:rPr>
          <w:noProof w:val="0"/>
        </w:rPr>
      </w:pPr>
      <w:r>
        <w:rPr>
          <w:noProof w:val="0"/>
        </w:rPr>
        <w:t xml:space="preserve">          - DOWNLINK</w:t>
      </w:r>
    </w:p>
    <w:p w14:paraId="5C924AF5" w14:textId="77777777" w:rsidR="005C1B70" w:rsidRDefault="005C1B70" w:rsidP="005C1B70">
      <w:pPr>
        <w:pStyle w:val="PL"/>
        <w:rPr>
          <w:noProof w:val="0"/>
        </w:rPr>
      </w:pPr>
      <w:r>
        <w:rPr>
          <w:noProof w:val="0"/>
        </w:rPr>
        <w:t xml:space="preserve">          - UPLINK</w:t>
      </w:r>
    </w:p>
    <w:p w14:paraId="73527E27" w14:textId="77777777" w:rsidR="005C1B70" w:rsidRDefault="005C1B70" w:rsidP="005C1B70">
      <w:pPr>
        <w:pStyle w:val="PL"/>
        <w:rPr>
          <w:noProof w:val="0"/>
        </w:rPr>
      </w:pPr>
      <w:r>
        <w:rPr>
          <w:noProof w:val="0"/>
        </w:rPr>
        <w:t xml:space="preserve">          - BIDIRECTIONAL</w:t>
      </w:r>
    </w:p>
    <w:p w14:paraId="3EBEA69D" w14:textId="77777777" w:rsidR="005C1B70" w:rsidRDefault="005C1B70" w:rsidP="005C1B70">
      <w:pPr>
        <w:pStyle w:val="PL"/>
        <w:rPr>
          <w:noProof w:val="0"/>
        </w:rPr>
      </w:pPr>
      <w:r>
        <w:rPr>
          <w:noProof w:val="0"/>
        </w:rPr>
        <w:t xml:space="preserve">          - </w:t>
      </w:r>
      <w:r>
        <w:rPr>
          <w:noProof w:val="0"/>
          <w:lang w:eastAsia="zh-CN"/>
        </w:rPr>
        <w:t>UNSPECIFIED</w:t>
      </w:r>
    </w:p>
    <w:p w14:paraId="330AA609" w14:textId="77777777" w:rsidR="005C1B70" w:rsidRDefault="005C1B70" w:rsidP="005C1B70">
      <w:pPr>
        <w:pStyle w:val="PL"/>
        <w:rPr>
          <w:noProof w:val="0"/>
        </w:rPr>
      </w:pPr>
      <w:r>
        <w:rPr>
          <w:noProof w:val="0"/>
        </w:rPr>
        <w:t xml:space="preserve">      - type: string</w:t>
      </w:r>
    </w:p>
    <w:p w14:paraId="3A90684F" w14:textId="77777777" w:rsidR="005C1B70" w:rsidRDefault="005C1B70" w:rsidP="005C1B70">
      <w:pPr>
        <w:pStyle w:val="PL"/>
        <w:rPr>
          <w:noProof w:val="0"/>
        </w:rPr>
      </w:pPr>
      <w:r>
        <w:rPr>
          <w:noProof w:val="0"/>
        </w:rPr>
        <w:t xml:space="preserve">        description: &gt;</w:t>
      </w:r>
    </w:p>
    <w:p w14:paraId="50FE6BA6" w14:textId="77777777" w:rsidR="005C1B70" w:rsidRDefault="005C1B70" w:rsidP="005C1B70">
      <w:pPr>
        <w:pStyle w:val="PL"/>
        <w:rPr>
          <w:noProof w:val="0"/>
        </w:rPr>
      </w:pPr>
      <w:r>
        <w:rPr>
          <w:noProof w:val="0"/>
        </w:rPr>
        <w:t xml:space="preserve">          This string provides forward-compatibility with future</w:t>
      </w:r>
    </w:p>
    <w:p w14:paraId="4B74AE0C" w14:textId="77777777" w:rsidR="005C1B70" w:rsidRDefault="005C1B70" w:rsidP="005C1B70">
      <w:pPr>
        <w:pStyle w:val="PL"/>
        <w:rPr>
          <w:noProof w:val="0"/>
        </w:rPr>
      </w:pPr>
      <w:r>
        <w:rPr>
          <w:noProof w:val="0"/>
        </w:rPr>
        <w:t xml:space="preserve">          extensions to the enumeration but is not used to encode</w:t>
      </w:r>
    </w:p>
    <w:p w14:paraId="5645EE08" w14:textId="77777777" w:rsidR="005C1B70" w:rsidRDefault="005C1B70" w:rsidP="005C1B70">
      <w:pPr>
        <w:pStyle w:val="PL"/>
        <w:rPr>
          <w:noProof w:val="0"/>
        </w:rPr>
      </w:pPr>
      <w:r>
        <w:rPr>
          <w:noProof w:val="0"/>
        </w:rPr>
        <w:t xml:space="preserve">          content defined in the present version of this API.</w:t>
      </w:r>
    </w:p>
    <w:p w14:paraId="53C9836B" w14:textId="77777777" w:rsidR="005C1B70" w:rsidRDefault="005C1B70" w:rsidP="005C1B70">
      <w:pPr>
        <w:pStyle w:val="PL"/>
        <w:rPr>
          <w:noProof w:val="0"/>
        </w:rPr>
      </w:pPr>
      <w:r>
        <w:rPr>
          <w:noProof w:val="0"/>
        </w:rPr>
        <w:t xml:space="preserve">      description: &gt;</w:t>
      </w:r>
    </w:p>
    <w:p w14:paraId="74C389E4" w14:textId="77777777" w:rsidR="005C1B70" w:rsidRDefault="005C1B70" w:rsidP="005C1B70">
      <w:pPr>
        <w:pStyle w:val="PL"/>
        <w:rPr>
          <w:noProof w:val="0"/>
        </w:rPr>
      </w:pPr>
      <w:r>
        <w:rPr>
          <w:noProof w:val="0"/>
        </w:rPr>
        <w:t xml:space="preserve">        Possible values are</w:t>
      </w:r>
    </w:p>
    <w:p w14:paraId="0C8DF0DC" w14:textId="77777777" w:rsidR="005C1B70" w:rsidRDefault="005C1B70" w:rsidP="005C1B70">
      <w:pPr>
        <w:pStyle w:val="PL"/>
        <w:rPr>
          <w:noProof w:val="0"/>
        </w:rPr>
      </w:pPr>
      <w:r>
        <w:rPr>
          <w:noProof w:val="0"/>
        </w:rPr>
        <w:t xml:space="preserve">        - DOWNLINK: The corresponding filter applies for traffic to the UE.</w:t>
      </w:r>
    </w:p>
    <w:p w14:paraId="3C5DD34E" w14:textId="77777777" w:rsidR="005C1B70" w:rsidRDefault="005C1B70" w:rsidP="005C1B70">
      <w:pPr>
        <w:pStyle w:val="PL"/>
        <w:rPr>
          <w:noProof w:val="0"/>
        </w:rPr>
      </w:pPr>
      <w:r>
        <w:rPr>
          <w:noProof w:val="0"/>
        </w:rPr>
        <w:t xml:space="preserve">        - UPLINK: The corresponding filter applies for traffic from the UE.</w:t>
      </w:r>
    </w:p>
    <w:p w14:paraId="768037B1" w14:textId="77777777" w:rsidR="005C1B70" w:rsidRDefault="005C1B70" w:rsidP="005C1B70">
      <w:pPr>
        <w:pStyle w:val="PL"/>
        <w:rPr>
          <w:noProof w:val="0"/>
        </w:rPr>
      </w:pPr>
      <w:r>
        <w:rPr>
          <w:noProof w:val="0"/>
        </w:rPr>
        <w:t xml:space="preserve">        - BIDIRECTIONAL: The corresponding filter applies for traffic both to and from the UE.</w:t>
      </w:r>
    </w:p>
    <w:p w14:paraId="2FE571C5" w14:textId="77777777" w:rsidR="005C1B70" w:rsidRDefault="005C1B70" w:rsidP="005C1B70">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104A5EC6" w14:textId="77777777" w:rsidR="005C1B70" w:rsidRDefault="005C1B70" w:rsidP="005C1B70">
      <w:pPr>
        <w:pStyle w:val="PL"/>
        <w:rPr>
          <w:noProof w:val="0"/>
        </w:rPr>
      </w:pPr>
      <w:r>
        <w:rPr>
          <w:noProof w:val="0"/>
        </w:rPr>
        <w:lastRenderedPageBreak/>
        <w:t xml:space="preserve">    FlowDirectionRm:</w:t>
      </w:r>
    </w:p>
    <w:p w14:paraId="10227AFE" w14:textId="77777777" w:rsidR="005C1B70" w:rsidRDefault="005C1B70" w:rsidP="005C1B70">
      <w:pPr>
        <w:pStyle w:val="PL"/>
        <w:rPr>
          <w:noProof w:val="0"/>
        </w:rPr>
      </w:pPr>
      <w:r>
        <w:rPr>
          <w:rFonts w:eastAsia="Batang"/>
        </w:rPr>
        <w:t xml:space="preserve">      description: This data type is defined in the same way as the "FlowDirection" data type, with the only difference that it allows null value.</w:t>
      </w:r>
    </w:p>
    <w:p w14:paraId="15D52A6F" w14:textId="77777777" w:rsidR="005C1B70" w:rsidRDefault="005C1B70" w:rsidP="005C1B70">
      <w:pPr>
        <w:pStyle w:val="PL"/>
        <w:rPr>
          <w:noProof w:val="0"/>
        </w:rPr>
      </w:pPr>
      <w:r>
        <w:rPr>
          <w:noProof w:val="0"/>
        </w:rPr>
        <w:t xml:space="preserve">      anyOf:</w:t>
      </w:r>
    </w:p>
    <w:p w14:paraId="2DC994BB" w14:textId="77777777" w:rsidR="005C1B70" w:rsidRDefault="005C1B70" w:rsidP="005C1B70">
      <w:pPr>
        <w:pStyle w:val="PL"/>
        <w:rPr>
          <w:noProof w:val="0"/>
        </w:rPr>
      </w:pPr>
      <w:r>
        <w:rPr>
          <w:noProof w:val="0"/>
        </w:rPr>
        <w:t xml:space="preserve">        - $ref: '#/components/schemas/FlowDirection'</w:t>
      </w:r>
    </w:p>
    <w:p w14:paraId="295B8A73" w14:textId="77777777" w:rsidR="005C1B70" w:rsidRDefault="005C1B70" w:rsidP="005C1B70">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37DB2051" w14:textId="77777777" w:rsidR="005C1B70" w:rsidRDefault="005C1B70" w:rsidP="005C1B70">
      <w:pPr>
        <w:pStyle w:val="PL"/>
        <w:rPr>
          <w:noProof w:val="0"/>
        </w:rPr>
      </w:pPr>
      <w:r>
        <w:rPr>
          <w:noProof w:val="0"/>
        </w:rPr>
        <w:t xml:space="preserve">    ReportingLevel:</w:t>
      </w:r>
    </w:p>
    <w:p w14:paraId="6C73824A" w14:textId="77777777" w:rsidR="005C1B70" w:rsidRDefault="005C1B70" w:rsidP="005C1B70">
      <w:pPr>
        <w:pStyle w:val="PL"/>
        <w:rPr>
          <w:noProof w:val="0"/>
        </w:rPr>
      </w:pPr>
      <w:r>
        <w:rPr>
          <w:noProof w:val="0"/>
        </w:rPr>
        <w:t xml:space="preserve">      anyOf:</w:t>
      </w:r>
    </w:p>
    <w:p w14:paraId="265A39EF" w14:textId="77777777" w:rsidR="005C1B70" w:rsidRDefault="005C1B70" w:rsidP="005C1B70">
      <w:pPr>
        <w:pStyle w:val="PL"/>
        <w:rPr>
          <w:noProof w:val="0"/>
        </w:rPr>
      </w:pPr>
      <w:r>
        <w:rPr>
          <w:noProof w:val="0"/>
        </w:rPr>
        <w:t xml:space="preserve">      - type: string</w:t>
      </w:r>
    </w:p>
    <w:p w14:paraId="6E6D52C6" w14:textId="77777777" w:rsidR="005C1B70" w:rsidRDefault="005C1B70" w:rsidP="005C1B70">
      <w:pPr>
        <w:pStyle w:val="PL"/>
        <w:rPr>
          <w:noProof w:val="0"/>
        </w:rPr>
      </w:pPr>
      <w:r>
        <w:rPr>
          <w:noProof w:val="0"/>
        </w:rPr>
        <w:t xml:space="preserve">        enum:</w:t>
      </w:r>
    </w:p>
    <w:p w14:paraId="730D64AC" w14:textId="77777777" w:rsidR="005C1B70" w:rsidRDefault="005C1B70" w:rsidP="005C1B70">
      <w:pPr>
        <w:pStyle w:val="PL"/>
        <w:rPr>
          <w:noProof w:val="0"/>
        </w:rPr>
      </w:pPr>
      <w:r>
        <w:rPr>
          <w:noProof w:val="0"/>
        </w:rPr>
        <w:t xml:space="preserve">          - SER_ID_LEVEL</w:t>
      </w:r>
    </w:p>
    <w:p w14:paraId="63DC064E" w14:textId="77777777" w:rsidR="005C1B70" w:rsidRDefault="005C1B70" w:rsidP="005C1B70">
      <w:pPr>
        <w:pStyle w:val="PL"/>
        <w:rPr>
          <w:noProof w:val="0"/>
        </w:rPr>
      </w:pPr>
      <w:r>
        <w:rPr>
          <w:noProof w:val="0"/>
        </w:rPr>
        <w:t xml:space="preserve">          - RAT_GR_LEVEL</w:t>
      </w:r>
    </w:p>
    <w:p w14:paraId="0AEAC6DD" w14:textId="77777777" w:rsidR="005C1B70" w:rsidRDefault="005C1B70" w:rsidP="005C1B70">
      <w:pPr>
        <w:pStyle w:val="PL"/>
        <w:rPr>
          <w:noProof w:val="0"/>
        </w:rPr>
      </w:pPr>
      <w:r>
        <w:rPr>
          <w:noProof w:val="0"/>
        </w:rPr>
        <w:t xml:space="preserve">          - SPON_CON_LEVEL</w:t>
      </w:r>
    </w:p>
    <w:p w14:paraId="6BDBCEAB" w14:textId="77777777" w:rsidR="005C1B70" w:rsidRDefault="005C1B70" w:rsidP="005C1B70">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6A9473C6" w14:textId="77777777" w:rsidR="005C1B70" w:rsidRDefault="005C1B70" w:rsidP="005C1B70">
      <w:pPr>
        <w:pStyle w:val="PL"/>
        <w:rPr>
          <w:noProof w:val="0"/>
        </w:rPr>
      </w:pPr>
      <w:r>
        <w:rPr>
          <w:noProof w:val="0"/>
        </w:rPr>
        <w:t xml:space="preserve">      - type: string</w:t>
      </w:r>
    </w:p>
    <w:p w14:paraId="5C2A644B" w14:textId="77777777" w:rsidR="005C1B70" w:rsidRDefault="005C1B70" w:rsidP="005C1B70">
      <w:pPr>
        <w:pStyle w:val="PL"/>
        <w:rPr>
          <w:noProof w:val="0"/>
        </w:rPr>
      </w:pPr>
      <w:r>
        <w:rPr>
          <w:noProof w:val="0"/>
        </w:rPr>
        <w:t xml:space="preserve">        description: &gt;</w:t>
      </w:r>
    </w:p>
    <w:p w14:paraId="61568AA1" w14:textId="77777777" w:rsidR="005C1B70" w:rsidRDefault="005C1B70" w:rsidP="005C1B70">
      <w:pPr>
        <w:pStyle w:val="PL"/>
        <w:rPr>
          <w:noProof w:val="0"/>
        </w:rPr>
      </w:pPr>
      <w:r>
        <w:rPr>
          <w:noProof w:val="0"/>
        </w:rPr>
        <w:t xml:space="preserve">          This string provides forward-compatibility with future</w:t>
      </w:r>
    </w:p>
    <w:p w14:paraId="50112638" w14:textId="77777777" w:rsidR="005C1B70" w:rsidRDefault="005C1B70" w:rsidP="005C1B70">
      <w:pPr>
        <w:pStyle w:val="PL"/>
        <w:rPr>
          <w:noProof w:val="0"/>
        </w:rPr>
      </w:pPr>
      <w:r>
        <w:rPr>
          <w:noProof w:val="0"/>
        </w:rPr>
        <w:t xml:space="preserve">          extensions to the enumeration but is not used to encode</w:t>
      </w:r>
    </w:p>
    <w:p w14:paraId="3CF4031E" w14:textId="77777777" w:rsidR="005C1B70" w:rsidRDefault="005C1B70" w:rsidP="005C1B70">
      <w:pPr>
        <w:pStyle w:val="PL"/>
        <w:rPr>
          <w:noProof w:val="0"/>
        </w:rPr>
      </w:pPr>
      <w:r>
        <w:rPr>
          <w:noProof w:val="0"/>
        </w:rPr>
        <w:t xml:space="preserve">          content defined in the present version of this API.</w:t>
      </w:r>
    </w:p>
    <w:p w14:paraId="78286864" w14:textId="77777777" w:rsidR="005C1B70" w:rsidRDefault="005C1B70" w:rsidP="005C1B70">
      <w:pPr>
        <w:pStyle w:val="PL"/>
        <w:rPr>
          <w:noProof w:val="0"/>
        </w:rPr>
      </w:pPr>
      <w:r>
        <w:rPr>
          <w:noProof w:val="0"/>
        </w:rPr>
        <w:t xml:space="preserve">      description: &gt;</w:t>
      </w:r>
    </w:p>
    <w:p w14:paraId="4139C402" w14:textId="77777777" w:rsidR="005C1B70" w:rsidRDefault="005C1B70" w:rsidP="005C1B70">
      <w:pPr>
        <w:pStyle w:val="PL"/>
        <w:rPr>
          <w:noProof w:val="0"/>
        </w:rPr>
      </w:pPr>
      <w:r>
        <w:rPr>
          <w:noProof w:val="0"/>
        </w:rPr>
        <w:t xml:space="preserve">        Possible values are</w:t>
      </w:r>
    </w:p>
    <w:p w14:paraId="602147FB" w14:textId="77777777" w:rsidR="005C1B70" w:rsidRDefault="005C1B70" w:rsidP="005C1B70">
      <w:pPr>
        <w:pStyle w:val="PL"/>
        <w:rPr>
          <w:noProof w:val="0"/>
        </w:rPr>
      </w:pPr>
      <w:r>
        <w:rPr>
          <w:noProof w:val="0"/>
        </w:rPr>
        <w:t xml:space="preserve">        - SER_ID_LEVEL: Indicates that the usage shall be reported on service id and rating group combination level.</w:t>
      </w:r>
    </w:p>
    <w:p w14:paraId="77D35E6B" w14:textId="77777777" w:rsidR="005C1B70" w:rsidRDefault="005C1B70" w:rsidP="005C1B70">
      <w:pPr>
        <w:pStyle w:val="PL"/>
        <w:rPr>
          <w:noProof w:val="0"/>
        </w:rPr>
      </w:pPr>
      <w:r>
        <w:rPr>
          <w:noProof w:val="0"/>
        </w:rPr>
        <w:t xml:space="preserve">        - RAT_GR_LEVEL: Indicates that the usage shall be reported on rating group level.</w:t>
      </w:r>
    </w:p>
    <w:p w14:paraId="02DA20D7" w14:textId="77777777" w:rsidR="005C1B70" w:rsidRDefault="005C1B70" w:rsidP="005C1B70">
      <w:pPr>
        <w:pStyle w:val="PL"/>
        <w:rPr>
          <w:noProof w:val="0"/>
        </w:rPr>
      </w:pPr>
      <w:r>
        <w:rPr>
          <w:noProof w:val="0"/>
        </w:rPr>
        <w:t xml:space="preserve">        - SPON_CON_LEVEL: Indicates that the usage shall be reported on sponsor identity and rating group combination level.</w:t>
      </w:r>
    </w:p>
    <w:p w14:paraId="052A963A" w14:textId="77777777" w:rsidR="005C1B70" w:rsidRDefault="005C1B70" w:rsidP="005C1B70">
      <w:pPr>
        <w:pStyle w:val="PL"/>
        <w:rPr>
          <w:noProof w:val="0"/>
        </w:rPr>
      </w:pPr>
      <w:r>
        <w:rPr>
          <w:noProof w:val="0"/>
        </w:rPr>
        <w:t xml:space="preserve">    MeteringMethod:</w:t>
      </w:r>
    </w:p>
    <w:p w14:paraId="4DD1D270" w14:textId="77777777" w:rsidR="005C1B70" w:rsidRDefault="005C1B70" w:rsidP="005C1B70">
      <w:pPr>
        <w:pStyle w:val="PL"/>
        <w:rPr>
          <w:noProof w:val="0"/>
        </w:rPr>
      </w:pPr>
      <w:r>
        <w:rPr>
          <w:noProof w:val="0"/>
        </w:rPr>
        <w:t xml:space="preserve">      anyOf:</w:t>
      </w:r>
    </w:p>
    <w:p w14:paraId="0582F955" w14:textId="77777777" w:rsidR="005C1B70" w:rsidRDefault="005C1B70" w:rsidP="005C1B70">
      <w:pPr>
        <w:pStyle w:val="PL"/>
        <w:rPr>
          <w:noProof w:val="0"/>
        </w:rPr>
      </w:pPr>
      <w:r>
        <w:rPr>
          <w:noProof w:val="0"/>
        </w:rPr>
        <w:t xml:space="preserve">      - type: string</w:t>
      </w:r>
    </w:p>
    <w:p w14:paraId="0CA3F697" w14:textId="77777777" w:rsidR="005C1B70" w:rsidRDefault="005C1B70" w:rsidP="005C1B70">
      <w:pPr>
        <w:pStyle w:val="PL"/>
        <w:rPr>
          <w:noProof w:val="0"/>
        </w:rPr>
      </w:pPr>
      <w:r>
        <w:rPr>
          <w:noProof w:val="0"/>
        </w:rPr>
        <w:t xml:space="preserve">        enum:</w:t>
      </w:r>
    </w:p>
    <w:p w14:paraId="0937C7FD" w14:textId="77777777" w:rsidR="005C1B70" w:rsidRDefault="005C1B70" w:rsidP="005C1B70">
      <w:pPr>
        <w:pStyle w:val="PL"/>
        <w:rPr>
          <w:noProof w:val="0"/>
        </w:rPr>
      </w:pPr>
      <w:r>
        <w:rPr>
          <w:noProof w:val="0"/>
        </w:rPr>
        <w:t xml:space="preserve">          - DURATION</w:t>
      </w:r>
    </w:p>
    <w:p w14:paraId="3BFFF32D" w14:textId="77777777" w:rsidR="005C1B70" w:rsidRDefault="005C1B70" w:rsidP="005C1B70">
      <w:pPr>
        <w:pStyle w:val="PL"/>
        <w:rPr>
          <w:noProof w:val="0"/>
        </w:rPr>
      </w:pPr>
      <w:r>
        <w:rPr>
          <w:noProof w:val="0"/>
        </w:rPr>
        <w:t xml:space="preserve">          - VOLUME</w:t>
      </w:r>
    </w:p>
    <w:p w14:paraId="6520DD03" w14:textId="77777777" w:rsidR="005C1B70" w:rsidRDefault="005C1B70" w:rsidP="005C1B70">
      <w:pPr>
        <w:pStyle w:val="PL"/>
        <w:rPr>
          <w:noProof w:val="0"/>
        </w:rPr>
      </w:pPr>
      <w:r>
        <w:rPr>
          <w:noProof w:val="0"/>
        </w:rPr>
        <w:t xml:space="preserve">          - DURATION_VOLUME</w:t>
      </w:r>
    </w:p>
    <w:p w14:paraId="38CBA9DC" w14:textId="77777777" w:rsidR="005C1B70" w:rsidRDefault="005C1B70" w:rsidP="005C1B70">
      <w:pPr>
        <w:pStyle w:val="PL"/>
        <w:rPr>
          <w:noProof w:val="0"/>
        </w:rPr>
      </w:pPr>
      <w:r>
        <w:rPr>
          <w:noProof w:val="0"/>
        </w:rPr>
        <w:t xml:space="preserve">          - EVENT</w:t>
      </w:r>
    </w:p>
    <w:p w14:paraId="78403ABB" w14:textId="77777777" w:rsidR="005C1B70" w:rsidRDefault="005C1B70" w:rsidP="005C1B70">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531A01A8" w14:textId="77777777" w:rsidR="005C1B70" w:rsidRDefault="005C1B70" w:rsidP="005C1B70">
      <w:pPr>
        <w:pStyle w:val="PL"/>
        <w:rPr>
          <w:noProof w:val="0"/>
        </w:rPr>
      </w:pPr>
      <w:r>
        <w:rPr>
          <w:noProof w:val="0"/>
        </w:rPr>
        <w:t xml:space="preserve">      - type: string</w:t>
      </w:r>
    </w:p>
    <w:p w14:paraId="27BE6F43" w14:textId="77777777" w:rsidR="005C1B70" w:rsidRDefault="005C1B70" w:rsidP="005C1B70">
      <w:pPr>
        <w:pStyle w:val="PL"/>
        <w:rPr>
          <w:noProof w:val="0"/>
        </w:rPr>
      </w:pPr>
      <w:r>
        <w:rPr>
          <w:noProof w:val="0"/>
        </w:rPr>
        <w:t xml:space="preserve">        description: &gt;</w:t>
      </w:r>
    </w:p>
    <w:p w14:paraId="4FBF2007" w14:textId="77777777" w:rsidR="005C1B70" w:rsidRDefault="005C1B70" w:rsidP="005C1B70">
      <w:pPr>
        <w:pStyle w:val="PL"/>
        <w:rPr>
          <w:noProof w:val="0"/>
        </w:rPr>
      </w:pPr>
      <w:r>
        <w:rPr>
          <w:noProof w:val="0"/>
        </w:rPr>
        <w:t xml:space="preserve">          This string provides forward-compatibility with future</w:t>
      </w:r>
    </w:p>
    <w:p w14:paraId="723C7957" w14:textId="77777777" w:rsidR="005C1B70" w:rsidRDefault="005C1B70" w:rsidP="005C1B70">
      <w:pPr>
        <w:pStyle w:val="PL"/>
        <w:rPr>
          <w:noProof w:val="0"/>
        </w:rPr>
      </w:pPr>
      <w:r>
        <w:rPr>
          <w:noProof w:val="0"/>
        </w:rPr>
        <w:t xml:space="preserve">          extensions to the enumeration but is not used to encode</w:t>
      </w:r>
    </w:p>
    <w:p w14:paraId="150805C7" w14:textId="77777777" w:rsidR="005C1B70" w:rsidRDefault="005C1B70" w:rsidP="005C1B70">
      <w:pPr>
        <w:pStyle w:val="PL"/>
        <w:rPr>
          <w:noProof w:val="0"/>
        </w:rPr>
      </w:pPr>
      <w:r>
        <w:rPr>
          <w:noProof w:val="0"/>
        </w:rPr>
        <w:t xml:space="preserve">          content defined in the present version of this API.</w:t>
      </w:r>
    </w:p>
    <w:p w14:paraId="6FD270D7" w14:textId="77777777" w:rsidR="005C1B70" w:rsidRDefault="005C1B70" w:rsidP="005C1B70">
      <w:pPr>
        <w:pStyle w:val="PL"/>
        <w:rPr>
          <w:noProof w:val="0"/>
        </w:rPr>
      </w:pPr>
      <w:r>
        <w:rPr>
          <w:noProof w:val="0"/>
        </w:rPr>
        <w:t xml:space="preserve">      description: &gt;</w:t>
      </w:r>
    </w:p>
    <w:p w14:paraId="773FE83B" w14:textId="77777777" w:rsidR="005C1B70" w:rsidRDefault="005C1B70" w:rsidP="005C1B70">
      <w:pPr>
        <w:pStyle w:val="PL"/>
        <w:rPr>
          <w:noProof w:val="0"/>
        </w:rPr>
      </w:pPr>
      <w:r>
        <w:rPr>
          <w:noProof w:val="0"/>
        </w:rPr>
        <w:t xml:space="preserve">        Possible values are</w:t>
      </w:r>
    </w:p>
    <w:p w14:paraId="69BD10A6" w14:textId="77777777" w:rsidR="005C1B70" w:rsidRDefault="005C1B70" w:rsidP="005C1B70">
      <w:pPr>
        <w:pStyle w:val="PL"/>
        <w:rPr>
          <w:noProof w:val="0"/>
        </w:rPr>
      </w:pPr>
      <w:r>
        <w:rPr>
          <w:noProof w:val="0"/>
        </w:rPr>
        <w:t xml:space="preserve">        - DURATION: Indicates that the duration of the service data flow traffic shall be metered.</w:t>
      </w:r>
    </w:p>
    <w:p w14:paraId="15349BD4" w14:textId="77777777" w:rsidR="005C1B70" w:rsidRDefault="005C1B70" w:rsidP="005C1B70">
      <w:pPr>
        <w:pStyle w:val="PL"/>
        <w:rPr>
          <w:noProof w:val="0"/>
        </w:rPr>
      </w:pPr>
      <w:r>
        <w:rPr>
          <w:noProof w:val="0"/>
        </w:rPr>
        <w:t xml:space="preserve">        - VOLUME: Indicates that volume of the service data flow traffic shall be metered.</w:t>
      </w:r>
    </w:p>
    <w:p w14:paraId="1E4AE098" w14:textId="77777777" w:rsidR="005C1B70" w:rsidRDefault="005C1B70" w:rsidP="005C1B70">
      <w:pPr>
        <w:pStyle w:val="PL"/>
        <w:rPr>
          <w:noProof w:val="0"/>
        </w:rPr>
      </w:pPr>
      <w:r>
        <w:rPr>
          <w:noProof w:val="0"/>
        </w:rPr>
        <w:t xml:space="preserve">        - DURATION_VOLUME: Indicates that the duration and the volume of the service data flow traffic shall be metered.</w:t>
      </w:r>
    </w:p>
    <w:p w14:paraId="3996F31F" w14:textId="77777777" w:rsidR="005C1B70" w:rsidRDefault="005C1B70" w:rsidP="005C1B70">
      <w:pPr>
        <w:pStyle w:val="PL"/>
        <w:rPr>
          <w:noProof w:val="0"/>
        </w:rPr>
      </w:pPr>
      <w:r>
        <w:rPr>
          <w:noProof w:val="0"/>
        </w:rPr>
        <w:t xml:space="preserve">        - EVENT: Indicates that events of the service data flow traffic shall be metered.</w:t>
      </w:r>
    </w:p>
    <w:p w14:paraId="6EF9C62C" w14:textId="77777777" w:rsidR="005C1B70" w:rsidRDefault="005C1B70" w:rsidP="005C1B70">
      <w:pPr>
        <w:pStyle w:val="PL"/>
        <w:rPr>
          <w:noProof w:val="0"/>
        </w:rPr>
      </w:pPr>
      <w:r>
        <w:rPr>
          <w:noProof w:val="0"/>
        </w:rPr>
        <w:t xml:space="preserve">    PolicyControlRequestTrigger:</w:t>
      </w:r>
    </w:p>
    <w:p w14:paraId="7F3484FC" w14:textId="77777777" w:rsidR="005C1B70" w:rsidRDefault="005C1B70" w:rsidP="005C1B70">
      <w:pPr>
        <w:pStyle w:val="PL"/>
        <w:rPr>
          <w:noProof w:val="0"/>
        </w:rPr>
      </w:pPr>
      <w:r>
        <w:rPr>
          <w:noProof w:val="0"/>
        </w:rPr>
        <w:t xml:space="preserve">      anyOf:</w:t>
      </w:r>
    </w:p>
    <w:p w14:paraId="1CDEB342" w14:textId="77777777" w:rsidR="005C1B70" w:rsidRDefault="005C1B70" w:rsidP="005C1B70">
      <w:pPr>
        <w:pStyle w:val="PL"/>
        <w:rPr>
          <w:noProof w:val="0"/>
        </w:rPr>
      </w:pPr>
      <w:r>
        <w:rPr>
          <w:noProof w:val="0"/>
        </w:rPr>
        <w:t xml:space="preserve">      - type: string</w:t>
      </w:r>
    </w:p>
    <w:p w14:paraId="268F9A42" w14:textId="77777777" w:rsidR="005C1B70" w:rsidRDefault="005C1B70" w:rsidP="005C1B70">
      <w:pPr>
        <w:pStyle w:val="PL"/>
        <w:rPr>
          <w:noProof w:val="0"/>
        </w:rPr>
      </w:pPr>
      <w:r>
        <w:rPr>
          <w:noProof w:val="0"/>
        </w:rPr>
        <w:t xml:space="preserve">        enum:</w:t>
      </w:r>
    </w:p>
    <w:p w14:paraId="6E1DA10D" w14:textId="77777777" w:rsidR="005C1B70" w:rsidRDefault="005C1B70" w:rsidP="005C1B70">
      <w:pPr>
        <w:pStyle w:val="PL"/>
        <w:rPr>
          <w:noProof w:val="0"/>
        </w:rPr>
      </w:pPr>
      <w:r>
        <w:rPr>
          <w:noProof w:val="0"/>
        </w:rPr>
        <w:t xml:space="preserve">          - PLMN_CH</w:t>
      </w:r>
    </w:p>
    <w:p w14:paraId="01B87014" w14:textId="77777777" w:rsidR="005C1B70" w:rsidRDefault="005C1B70" w:rsidP="005C1B70">
      <w:pPr>
        <w:pStyle w:val="PL"/>
        <w:rPr>
          <w:noProof w:val="0"/>
        </w:rPr>
      </w:pPr>
      <w:r>
        <w:rPr>
          <w:noProof w:val="0"/>
        </w:rPr>
        <w:t xml:space="preserve">          - RES_MO_RE</w:t>
      </w:r>
    </w:p>
    <w:p w14:paraId="1BB06897" w14:textId="77777777" w:rsidR="005C1B70" w:rsidRDefault="005C1B70" w:rsidP="005C1B70">
      <w:pPr>
        <w:pStyle w:val="PL"/>
        <w:rPr>
          <w:noProof w:val="0"/>
        </w:rPr>
      </w:pPr>
      <w:r>
        <w:rPr>
          <w:noProof w:val="0"/>
        </w:rPr>
        <w:t xml:space="preserve">          - AC_TY_CH</w:t>
      </w:r>
    </w:p>
    <w:p w14:paraId="59A91A9C" w14:textId="77777777" w:rsidR="005C1B70" w:rsidRDefault="005C1B70" w:rsidP="005C1B70">
      <w:pPr>
        <w:pStyle w:val="PL"/>
        <w:rPr>
          <w:noProof w:val="0"/>
        </w:rPr>
      </w:pPr>
      <w:r>
        <w:rPr>
          <w:noProof w:val="0"/>
        </w:rPr>
        <w:t xml:space="preserve">          - UE_IP_CH</w:t>
      </w:r>
    </w:p>
    <w:p w14:paraId="476EB487" w14:textId="77777777" w:rsidR="005C1B70" w:rsidRDefault="005C1B70" w:rsidP="005C1B70">
      <w:pPr>
        <w:pStyle w:val="PL"/>
        <w:rPr>
          <w:noProof w:val="0"/>
        </w:rPr>
      </w:pPr>
      <w:r>
        <w:rPr>
          <w:noProof w:val="0"/>
        </w:rPr>
        <w:t xml:space="preserve">          - UE_MAC_CH</w:t>
      </w:r>
    </w:p>
    <w:p w14:paraId="7D10816C" w14:textId="77777777" w:rsidR="005C1B70" w:rsidRDefault="005C1B70" w:rsidP="005C1B70">
      <w:pPr>
        <w:pStyle w:val="PL"/>
        <w:rPr>
          <w:noProof w:val="0"/>
        </w:rPr>
      </w:pPr>
      <w:r>
        <w:rPr>
          <w:noProof w:val="0"/>
        </w:rPr>
        <w:t xml:space="preserve">          - AN_CH_COR</w:t>
      </w:r>
    </w:p>
    <w:p w14:paraId="7D41F907" w14:textId="77777777" w:rsidR="005C1B70" w:rsidRDefault="005C1B70" w:rsidP="005C1B70">
      <w:pPr>
        <w:pStyle w:val="PL"/>
        <w:rPr>
          <w:noProof w:val="0"/>
        </w:rPr>
      </w:pPr>
      <w:r>
        <w:rPr>
          <w:noProof w:val="0"/>
        </w:rPr>
        <w:t xml:space="preserve">          - US_RE</w:t>
      </w:r>
    </w:p>
    <w:p w14:paraId="66FB77DA" w14:textId="77777777" w:rsidR="005C1B70" w:rsidRDefault="005C1B70" w:rsidP="005C1B70">
      <w:pPr>
        <w:pStyle w:val="PL"/>
        <w:rPr>
          <w:noProof w:val="0"/>
        </w:rPr>
      </w:pPr>
      <w:r>
        <w:rPr>
          <w:noProof w:val="0"/>
        </w:rPr>
        <w:t xml:space="preserve">          - APP_STA</w:t>
      </w:r>
    </w:p>
    <w:p w14:paraId="5831DF34" w14:textId="77777777" w:rsidR="005C1B70" w:rsidRDefault="005C1B70" w:rsidP="005C1B70">
      <w:pPr>
        <w:pStyle w:val="PL"/>
        <w:rPr>
          <w:noProof w:val="0"/>
        </w:rPr>
      </w:pPr>
      <w:r>
        <w:rPr>
          <w:noProof w:val="0"/>
        </w:rPr>
        <w:t xml:space="preserve">          - APP_STO</w:t>
      </w:r>
    </w:p>
    <w:p w14:paraId="0C4CB525" w14:textId="77777777" w:rsidR="005C1B70" w:rsidRDefault="005C1B70" w:rsidP="005C1B70">
      <w:pPr>
        <w:pStyle w:val="PL"/>
        <w:rPr>
          <w:noProof w:val="0"/>
        </w:rPr>
      </w:pPr>
      <w:r>
        <w:rPr>
          <w:noProof w:val="0"/>
        </w:rPr>
        <w:t xml:space="preserve">          - AN_INFO</w:t>
      </w:r>
    </w:p>
    <w:p w14:paraId="75CE0B74" w14:textId="77777777" w:rsidR="005C1B70" w:rsidRDefault="005C1B70" w:rsidP="005C1B70">
      <w:pPr>
        <w:pStyle w:val="PL"/>
        <w:rPr>
          <w:noProof w:val="0"/>
        </w:rPr>
      </w:pPr>
      <w:r>
        <w:rPr>
          <w:noProof w:val="0"/>
        </w:rPr>
        <w:t xml:space="preserve">          - CM_SES_FAIL</w:t>
      </w:r>
    </w:p>
    <w:p w14:paraId="7C9A5820" w14:textId="77777777" w:rsidR="005C1B70" w:rsidRDefault="005C1B70" w:rsidP="005C1B70">
      <w:pPr>
        <w:pStyle w:val="PL"/>
        <w:rPr>
          <w:noProof w:val="0"/>
        </w:rPr>
      </w:pPr>
      <w:r>
        <w:rPr>
          <w:noProof w:val="0"/>
        </w:rPr>
        <w:t xml:space="preserve">          - PS_DA_OFF</w:t>
      </w:r>
    </w:p>
    <w:p w14:paraId="4833AE8C" w14:textId="77777777" w:rsidR="005C1B70" w:rsidRDefault="005C1B70" w:rsidP="005C1B70">
      <w:pPr>
        <w:pStyle w:val="PL"/>
        <w:rPr>
          <w:noProof w:val="0"/>
        </w:rPr>
      </w:pPr>
      <w:r>
        <w:rPr>
          <w:noProof w:val="0"/>
        </w:rPr>
        <w:t xml:space="preserve">          - DEF_QOS_CH</w:t>
      </w:r>
    </w:p>
    <w:p w14:paraId="01BC127F" w14:textId="77777777" w:rsidR="005C1B70" w:rsidRDefault="005C1B70" w:rsidP="005C1B70">
      <w:pPr>
        <w:pStyle w:val="PL"/>
        <w:rPr>
          <w:noProof w:val="0"/>
        </w:rPr>
      </w:pPr>
      <w:r>
        <w:rPr>
          <w:noProof w:val="0"/>
        </w:rPr>
        <w:t xml:space="preserve">          - SE_AMBR_CH</w:t>
      </w:r>
    </w:p>
    <w:p w14:paraId="271E3940" w14:textId="77777777" w:rsidR="005C1B70" w:rsidRDefault="005C1B70" w:rsidP="005C1B70">
      <w:pPr>
        <w:pStyle w:val="PL"/>
        <w:rPr>
          <w:noProof w:val="0"/>
        </w:rPr>
      </w:pPr>
      <w:r>
        <w:rPr>
          <w:noProof w:val="0"/>
        </w:rPr>
        <w:t xml:space="preserve">          - QOS_NOTIF</w:t>
      </w:r>
    </w:p>
    <w:p w14:paraId="4D871F0C" w14:textId="77777777" w:rsidR="005C1B70" w:rsidRDefault="005C1B70" w:rsidP="005C1B70">
      <w:pPr>
        <w:pStyle w:val="PL"/>
        <w:rPr>
          <w:noProof w:val="0"/>
        </w:rPr>
      </w:pPr>
      <w:r>
        <w:rPr>
          <w:noProof w:val="0"/>
        </w:rPr>
        <w:t xml:space="preserve">          - NO_CREDIT</w:t>
      </w:r>
    </w:p>
    <w:p w14:paraId="53BEF530" w14:textId="77777777" w:rsidR="005C1B70" w:rsidRDefault="005C1B70" w:rsidP="005C1B70">
      <w:pPr>
        <w:pStyle w:val="PL"/>
        <w:rPr>
          <w:noProof w:val="0"/>
        </w:rPr>
      </w:pPr>
      <w:r>
        <w:t xml:space="preserve">          - </w:t>
      </w:r>
      <w:r>
        <w:rPr>
          <w:rFonts w:hint="eastAsia"/>
          <w:lang w:eastAsia="zh-CN"/>
        </w:rPr>
        <w:t>REALLO_OF</w:t>
      </w:r>
      <w:r>
        <w:rPr>
          <w:lang w:eastAsia="zh-CN"/>
        </w:rPr>
        <w:t>_</w:t>
      </w:r>
      <w:r>
        <w:rPr>
          <w:rFonts w:hint="eastAsia"/>
          <w:lang w:eastAsia="zh-CN"/>
        </w:rPr>
        <w:t>CREDIT</w:t>
      </w:r>
    </w:p>
    <w:p w14:paraId="5FD10681" w14:textId="77777777" w:rsidR="005C1B70" w:rsidRDefault="005C1B70" w:rsidP="005C1B70">
      <w:pPr>
        <w:pStyle w:val="PL"/>
        <w:rPr>
          <w:noProof w:val="0"/>
        </w:rPr>
      </w:pPr>
      <w:r>
        <w:rPr>
          <w:noProof w:val="0"/>
        </w:rPr>
        <w:t xml:space="preserve">          - PRA_CH</w:t>
      </w:r>
    </w:p>
    <w:p w14:paraId="70F37B6C" w14:textId="77777777" w:rsidR="005C1B70" w:rsidRDefault="005C1B70" w:rsidP="005C1B70">
      <w:pPr>
        <w:pStyle w:val="PL"/>
        <w:rPr>
          <w:noProof w:val="0"/>
        </w:rPr>
      </w:pPr>
      <w:r>
        <w:rPr>
          <w:noProof w:val="0"/>
        </w:rPr>
        <w:t xml:space="preserve">          - SAREA_CH</w:t>
      </w:r>
    </w:p>
    <w:p w14:paraId="47D2C20A" w14:textId="77777777" w:rsidR="005C1B70" w:rsidRDefault="005C1B70" w:rsidP="005C1B70">
      <w:pPr>
        <w:pStyle w:val="PL"/>
        <w:rPr>
          <w:noProof w:val="0"/>
        </w:rPr>
      </w:pPr>
      <w:r>
        <w:rPr>
          <w:noProof w:val="0"/>
        </w:rPr>
        <w:t xml:space="preserve">          - SCNN_CH</w:t>
      </w:r>
    </w:p>
    <w:p w14:paraId="7B6AD15F" w14:textId="77777777" w:rsidR="005C1B70" w:rsidRDefault="005C1B70" w:rsidP="005C1B70">
      <w:pPr>
        <w:pStyle w:val="PL"/>
        <w:rPr>
          <w:noProof w:val="0"/>
        </w:rPr>
      </w:pPr>
      <w:r>
        <w:rPr>
          <w:noProof w:val="0"/>
        </w:rPr>
        <w:t xml:space="preserve">          - RE_TIMEOUT</w:t>
      </w:r>
    </w:p>
    <w:p w14:paraId="4BEF1E40" w14:textId="77777777" w:rsidR="005C1B70" w:rsidRDefault="005C1B70" w:rsidP="005C1B70">
      <w:pPr>
        <w:pStyle w:val="PL"/>
        <w:rPr>
          <w:noProof w:val="0"/>
        </w:rPr>
      </w:pPr>
      <w:r>
        <w:rPr>
          <w:noProof w:val="0"/>
        </w:rPr>
        <w:t xml:space="preserve">          - RES_RELEASE</w:t>
      </w:r>
    </w:p>
    <w:p w14:paraId="2F685717" w14:textId="77777777" w:rsidR="005C1B70" w:rsidRDefault="005C1B70" w:rsidP="005C1B70">
      <w:pPr>
        <w:pStyle w:val="PL"/>
        <w:rPr>
          <w:noProof w:val="0"/>
        </w:rPr>
      </w:pPr>
      <w:r>
        <w:rPr>
          <w:noProof w:val="0"/>
        </w:rPr>
        <w:t xml:space="preserve">          - SUCC_RES_ALLO</w:t>
      </w:r>
    </w:p>
    <w:p w14:paraId="50E1DF07" w14:textId="77777777" w:rsidR="005C1B70" w:rsidRDefault="005C1B70" w:rsidP="005C1B70">
      <w:pPr>
        <w:pStyle w:val="PL"/>
        <w:rPr>
          <w:noProof w:val="0"/>
        </w:rPr>
      </w:pPr>
      <w:r>
        <w:rPr>
          <w:noProof w:val="0"/>
        </w:rPr>
        <w:t xml:space="preserve">          - RAT_TY_CH</w:t>
      </w:r>
    </w:p>
    <w:p w14:paraId="0435E8F0" w14:textId="77777777" w:rsidR="005C1B70" w:rsidRDefault="005C1B70" w:rsidP="005C1B70">
      <w:pPr>
        <w:pStyle w:val="PL"/>
        <w:rPr>
          <w:noProof w:val="0"/>
          <w:lang w:eastAsia="zh-CN"/>
        </w:rPr>
      </w:pPr>
      <w:r>
        <w:rPr>
          <w:noProof w:val="0"/>
        </w:rPr>
        <w:t xml:space="preserve">          - </w:t>
      </w:r>
      <w:r>
        <w:rPr>
          <w:noProof w:val="0"/>
          <w:lang w:eastAsia="zh-CN"/>
        </w:rPr>
        <w:t>REF_QOS_IND_CH</w:t>
      </w:r>
    </w:p>
    <w:p w14:paraId="2335E70D" w14:textId="77777777" w:rsidR="005C1B70" w:rsidRDefault="005C1B70" w:rsidP="005C1B70">
      <w:pPr>
        <w:pStyle w:val="PL"/>
        <w:rPr>
          <w:noProof w:val="0"/>
        </w:rPr>
      </w:pPr>
      <w:r>
        <w:rPr>
          <w:noProof w:val="0"/>
        </w:rPr>
        <w:t xml:space="preserve">          - NUM_OF_PACKET_FILTER</w:t>
      </w:r>
    </w:p>
    <w:p w14:paraId="65EDA979" w14:textId="77777777" w:rsidR="005C1B70" w:rsidRDefault="005C1B70" w:rsidP="005C1B70">
      <w:pPr>
        <w:pStyle w:val="PL"/>
        <w:rPr>
          <w:noProof w:val="0"/>
          <w:lang w:eastAsia="zh-CN"/>
        </w:rPr>
      </w:pPr>
      <w:r>
        <w:rPr>
          <w:noProof w:val="0"/>
        </w:rPr>
        <w:t xml:space="preserve">          - </w:t>
      </w:r>
      <w:r>
        <w:rPr>
          <w:noProof w:val="0"/>
          <w:lang w:eastAsia="zh-CN"/>
        </w:rPr>
        <w:t>UE_STATUS_RESUME</w:t>
      </w:r>
    </w:p>
    <w:p w14:paraId="698B794C" w14:textId="77777777" w:rsidR="005C1B70" w:rsidRDefault="005C1B70" w:rsidP="005C1B70">
      <w:pPr>
        <w:pStyle w:val="PL"/>
        <w:rPr>
          <w:noProof w:val="0"/>
          <w:lang w:eastAsia="zh-CN"/>
        </w:rPr>
      </w:pPr>
      <w:r>
        <w:rPr>
          <w:noProof w:val="0"/>
        </w:rPr>
        <w:lastRenderedPageBreak/>
        <w:t xml:space="preserve">          - </w:t>
      </w:r>
      <w:r>
        <w:rPr>
          <w:noProof w:val="0"/>
          <w:lang w:eastAsia="zh-CN"/>
        </w:rPr>
        <w:t>UE_TZ_CH</w:t>
      </w:r>
    </w:p>
    <w:p w14:paraId="26B9397E" w14:textId="77777777" w:rsidR="005C1B70" w:rsidRDefault="005C1B70" w:rsidP="005C1B70">
      <w:pPr>
        <w:pStyle w:val="PL"/>
        <w:rPr>
          <w:noProof w:val="0"/>
          <w:lang w:eastAsia="zh-CN"/>
        </w:rPr>
      </w:pPr>
      <w:r>
        <w:rPr>
          <w:noProof w:val="0"/>
        </w:rPr>
        <w:t xml:space="preserve">          - </w:t>
      </w:r>
      <w:r>
        <w:rPr>
          <w:noProof w:val="0"/>
          <w:lang w:eastAsia="zh-CN"/>
        </w:rPr>
        <w:t>AUTH_PROF_CH</w:t>
      </w:r>
    </w:p>
    <w:p w14:paraId="2ADF6B4B" w14:textId="77777777" w:rsidR="005C1B70" w:rsidRDefault="005C1B70" w:rsidP="005C1B70">
      <w:pPr>
        <w:pStyle w:val="PL"/>
        <w:rPr>
          <w:noProof w:val="0"/>
          <w:lang w:eastAsia="zh-CN"/>
        </w:rPr>
      </w:pPr>
      <w:r>
        <w:rPr>
          <w:noProof w:val="0"/>
        </w:rPr>
        <w:t xml:space="preserve">          - </w:t>
      </w:r>
      <w:r>
        <w:rPr>
          <w:noProof w:val="0"/>
          <w:lang w:eastAsia="zh-CN"/>
        </w:rPr>
        <w:t>QOS_MONITORING</w:t>
      </w:r>
    </w:p>
    <w:p w14:paraId="5823F1E3" w14:textId="77777777" w:rsidR="005C1B70" w:rsidRDefault="005C1B70" w:rsidP="005C1B70">
      <w:pPr>
        <w:pStyle w:val="PL"/>
        <w:rPr>
          <w:lang w:eastAsia="zh-CN"/>
        </w:rPr>
      </w:pPr>
      <w:r>
        <w:rPr>
          <w:noProof w:val="0"/>
        </w:rPr>
        <w:t xml:space="preserve">          - </w:t>
      </w:r>
      <w:r>
        <w:rPr>
          <w:rFonts w:hint="eastAsia"/>
          <w:lang w:eastAsia="zh-CN"/>
        </w:rPr>
        <w:t>S</w:t>
      </w:r>
      <w:r>
        <w:rPr>
          <w:lang w:eastAsia="zh-CN"/>
        </w:rPr>
        <w:t>CELL_CH</w:t>
      </w:r>
    </w:p>
    <w:p w14:paraId="760382E7" w14:textId="77777777" w:rsidR="005C1B70" w:rsidRDefault="005C1B70" w:rsidP="005C1B70">
      <w:pPr>
        <w:pStyle w:val="PL"/>
        <w:rPr>
          <w:lang w:eastAsia="zh-CN"/>
        </w:rPr>
      </w:pPr>
      <w:r>
        <w:rPr>
          <w:noProof w:val="0"/>
        </w:rPr>
        <w:t xml:space="preserve">          - USER_LOCATION_CH</w:t>
      </w:r>
    </w:p>
    <w:p w14:paraId="7FC1D844" w14:textId="77777777" w:rsidR="005C1B70" w:rsidRDefault="005C1B70" w:rsidP="005C1B70">
      <w:pPr>
        <w:pStyle w:val="PL"/>
        <w:rPr>
          <w:noProof w:val="0"/>
          <w:lang w:eastAsia="zh-CN"/>
        </w:rPr>
      </w:pPr>
      <w:r>
        <w:rPr>
          <w:noProof w:val="0"/>
        </w:rPr>
        <w:t xml:space="preserve">          - </w:t>
      </w:r>
      <w:r>
        <w:rPr>
          <w:noProof w:val="0"/>
          <w:lang w:eastAsia="zh-CN"/>
        </w:rPr>
        <w:t>EPS_FALLBACK</w:t>
      </w:r>
    </w:p>
    <w:p w14:paraId="4A92AEC0" w14:textId="77777777" w:rsidR="005C1B70" w:rsidRDefault="005C1B70" w:rsidP="005C1B70">
      <w:pPr>
        <w:pStyle w:val="PL"/>
        <w:rPr>
          <w:lang w:eastAsia="zh-CN"/>
        </w:rPr>
      </w:pPr>
      <w:r>
        <w:rPr>
          <w:noProof w:val="0"/>
        </w:rPr>
        <w:t xml:space="preserve">          - </w:t>
      </w:r>
      <w:r>
        <w:rPr>
          <w:rFonts w:hint="eastAsia"/>
          <w:lang w:eastAsia="zh-CN"/>
        </w:rPr>
        <w:t>MA_PDU</w:t>
      </w:r>
    </w:p>
    <w:p w14:paraId="7846D3F0" w14:textId="77777777" w:rsidR="005C1B70" w:rsidRDefault="005C1B70" w:rsidP="005C1B70">
      <w:pPr>
        <w:pStyle w:val="PL"/>
        <w:rPr>
          <w:noProof w:val="0"/>
        </w:rPr>
      </w:pPr>
      <w:r>
        <w:rPr>
          <w:noProof w:val="0"/>
        </w:rPr>
        <w:t xml:space="preserve">          - </w:t>
      </w:r>
      <w:r>
        <w:rPr>
          <w:noProof w:val="0"/>
          <w:lang w:eastAsia="zh-CN"/>
        </w:rPr>
        <w:t>TSN_BRIDGE_INFO</w:t>
      </w:r>
    </w:p>
    <w:p w14:paraId="503D965F" w14:textId="77777777" w:rsidR="005C1B70" w:rsidRDefault="005C1B70" w:rsidP="005C1B70">
      <w:pPr>
        <w:pStyle w:val="PL"/>
        <w:rPr>
          <w:noProof w:val="0"/>
          <w:lang w:eastAsia="zh-CN"/>
        </w:rPr>
      </w:pPr>
      <w:r>
        <w:rPr>
          <w:noProof w:val="0"/>
        </w:rPr>
        <w:t xml:space="preserve">          - </w:t>
      </w:r>
      <w:r>
        <w:rPr>
          <w:rFonts w:hint="eastAsia"/>
          <w:lang w:eastAsia="zh-CN"/>
        </w:rPr>
        <w:t>5</w:t>
      </w:r>
      <w:r>
        <w:rPr>
          <w:lang w:eastAsia="zh-CN"/>
        </w:rPr>
        <w:t>G_RG_JOIN</w:t>
      </w:r>
    </w:p>
    <w:p w14:paraId="65BEA1D6" w14:textId="77777777" w:rsidR="005C1B70" w:rsidRDefault="005C1B70" w:rsidP="005C1B70">
      <w:pPr>
        <w:pStyle w:val="PL"/>
        <w:rPr>
          <w:lang w:eastAsia="zh-CN"/>
        </w:rPr>
      </w:pPr>
      <w:r>
        <w:rPr>
          <w:noProof w:val="0"/>
        </w:rPr>
        <w:t xml:space="preserve">          - </w:t>
      </w:r>
      <w:r>
        <w:rPr>
          <w:rFonts w:hint="eastAsia"/>
          <w:lang w:eastAsia="zh-CN"/>
        </w:rPr>
        <w:t>5</w:t>
      </w:r>
      <w:r>
        <w:rPr>
          <w:lang w:eastAsia="zh-CN"/>
        </w:rPr>
        <w:t>G_RG_LEAVE</w:t>
      </w:r>
    </w:p>
    <w:p w14:paraId="5D537B16" w14:textId="77777777" w:rsidR="005C1B70" w:rsidRDefault="005C1B70" w:rsidP="005C1B70">
      <w:pPr>
        <w:pStyle w:val="PL"/>
      </w:pPr>
      <w:r>
        <w:t xml:space="preserve">          - DDN_FAILURE</w:t>
      </w:r>
    </w:p>
    <w:p w14:paraId="66A5EDDB" w14:textId="77777777" w:rsidR="005C1B70" w:rsidRDefault="005C1B70" w:rsidP="005C1B70">
      <w:pPr>
        <w:pStyle w:val="PL"/>
      </w:pPr>
      <w:r>
        <w:t xml:space="preserve">          - DDN_DELIVERY_STATUS</w:t>
      </w:r>
    </w:p>
    <w:p w14:paraId="06A2D5DC" w14:textId="77777777" w:rsidR="005C1B70" w:rsidRDefault="005C1B70" w:rsidP="005C1B70">
      <w:pPr>
        <w:pStyle w:val="PL"/>
        <w:rPr>
          <w:lang w:val="en-US"/>
        </w:rPr>
      </w:pPr>
      <w:r>
        <w:t xml:space="preserve">          - </w:t>
      </w:r>
      <w:r>
        <w:rPr>
          <w:lang w:val="en-US"/>
        </w:rPr>
        <w:t>GROUP_ID_LIST_CHG</w:t>
      </w:r>
    </w:p>
    <w:p w14:paraId="08499EAA" w14:textId="266601EC" w:rsidR="005C1B70" w:rsidRDefault="005C1B70" w:rsidP="005C1B70">
      <w:pPr>
        <w:pStyle w:val="PL"/>
        <w:rPr>
          <w:noProof w:val="0"/>
        </w:rPr>
      </w:pPr>
      <w:ins w:id="260" w:author="Perspecta user" w:date="2020-04-07T13:39:00Z">
        <w:r>
          <w:rPr>
            <w:noProof w:val="0"/>
          </w:rPr>
          <w:t xml:space="preserve">          - SUCC</w:t>
        </w:r>
      </w:ins>
      <w:ins w:id="261" w:author="Perspecta user" w:date="2021-04-07T06:37:00Z">
        <w:r w:rsidR="00623894">
          <w:rPr>
            <w:noProof w:val="0"/>
          </w:rPr>
          <w:t>_</w:t>
        </w:r>
      </w:ins>
      <w:ins w:id="262" w:author="April Fuen 1" w:date="2021-04-06T18:59:00Z">
        <w:r w:rsidR="002021BB">
          <w:rPr>
            <w:noProof w:val="0"/>
          </w:rPr>
          <w:t>QOS_UPDATE</w:t>
        </w:r>
      </w:ins>
    </w:p>
    <w:p w14:paraId="2FF31098" w14:textId="77777777" w:rsidR="005C1B70" w:rsidRDefault="005C1B70" w:rsidP="005C1B70">
      <w:pPr>
        <w:pStyle w:val="PL"/>
        <w:rPr>
          <w:noProof w:val="0"/>
        </w:rPr>
      </w:pPr>
      <w:r>
        <w:rPr>
          <w:noProof w:val="0"/>
        </w:rPr>
        <w:t xml:space="preserve">      - type: string</w:t>
      </w:r>
    </w:p>
    <w:p w14:paraId="1AD06F7D" w14:textId="77777777" w:rsidR="005C1B70" w:rsidRDefault="005C1B70" w:rsidP="005C1B70">
      <w:pPr>
        <w:pStyle w:val="PL"/>
        <w:rPr>
          <w:noProof w:val="0"/>
        </w:rPr>
      </w:pPr>
      <w:r>
        <w:rPr>
          <w:noProof w:val="0"/>
        </w:rPr>
        <w:t xml:space="preserve">        description: &gt;</w:t>
      </w:r>
    </w:p>
    <w:p w14:paraId="4951C0D6" w14:textId="77777777" w:rsidR="005C1B70" w:rsidRDefault="005C1B70" w:rsidP="005C1B70">
      <w:pPr>
        <w:pStyle w:val="PL"/>
        <w:rPr>
          <w:noProof w:val="0"/>
        </w:rPr>
      </w:pPr>
      <w:r>
        <w:rPr>
          <w:noProof w:val="0"/>
        </w:rPr>
        <w:t xml:space="preserve">          This string provides forward-compatibility with future</w:t>
      </w:r>
    </w:p>
    <w:p w14:paraId="605FB4F2" w14:textId="77777777" w:rsidR="005C1B70" w:rsidRDefault="005C1B70" w:rsidP="005C1B70">
      <w:pPr>
        <w:pStyle w:val="PL"/>
        <w:rPr>
          <w:noProof w:val="0"/>
        </w:rPr>
      </w:pPr>
      <w:r>
        <w:rPr>
          <w:noProof w:val="0"/>
        </w:rPr>
        <w:t xml:space="preserve">          extensions to the enumeration but is not used to encode</w:t>
      </w:r>
    </w:p>
    <w:p w14:paraId="52AD94A2" w14:textId="77777777" w:rsidR="005C1B70" w:rsidRDefault="005C1B70" w:rsidP="005C1B70">
      <w:pPr>
        <w:pStyle w:val="PL"/>
        <w:rPr>
          <w:noProof w:val="0"/>
        </w:rPr>
      </w:pPr>
      <w:r>
        <w:rPr>
          <w:noProof w:val="0"/>
        </w:rPr>
        <w:t xml:space="preserve">          content defined in the present version of this API.</w:t>
      </w:r>
    </w:p>
    <w:p w14:paraId="682BFA31" w14:textId="77777777" w:rsidR="005C1B70" w:rsidRDefault="005C1B70" w:rsidP="005C1B70">
      <w:pPr>
        <w:pStyle w:val="PL"/>
        <w:rPr>
          <w:noProof w:val="0"/>
        </w:rPr>
      </w:pPr>
      <w:r>
        <w:rPr>
          <w:noProof w:val="0"/>
        </w:rPr>
        <w:t xml:space="preserve">      description: &gt;</w:t>
      </w:r>
    </w:p>
    <w:p w14:paraId="7A2A26DA" w14:textId="77777777" w:rsidR="005C1B70" w:rsidRDefault="005C1B70" w:rsidP="005C1B70">
      <w:pPr>
        <w:pStyle w:val="PL"/>
        <w:rPr>
          <w:noProof w:val="0"/>
        </w:rPr>
      </w:pPr>
      <w:r>
        <w:rPr>
          <w:noProof w:val="0"/>
        </w:rPr>
        <w:t xml:space="preserve">        Possible values are</w:t>
      </w:r>
    </w:p>
    <w:p w14:paraId="3E217F78" w14:textId="77777777" w:rsidR="005C1B70" w:rsidRDefault="005C1B70" w:rsidP="005C1B70">
      <w:pPr>
        <w:pStyle w:val="PL"/>
        <w:rPr>
          <w:noProof w:val="0"/>
        </w:rPr>
      </w:pPr>
      <w:r>
        <w:rPr>
          <w:noProof w:val="0"/>
        </w:rPr>
        <w:t xml:space="preserve">        - PLMN_CH: PLMN Change</w:t>
      </w:r>
    </w:p>
    <w:p w14:paraId="2623E541" w14:textId="77777777" w:rsidR="005C1B70" w:rsidRDefault="005C1B70" w:rsidP="005C1B70">
      <w:pPr>
        <w:pStyle w:val="PL"/>
        <w:rPr>
          <w:noProof w:val="0"/>
        </w:rPr>
      </w:pPr>
      <w:r>
        <w:rPr>
          <w:noProof w:val="0"/>
        </w:rPr>
        <w:t xml:space="preserve">        - RES_MO_RE: A request for resource modification has been received by the SMF. The SMF always reports to the PCF.</w:t>
      </w:r>
    </w:p>
    <w:p w14:paraId="4A1EAD1A" w14:textId="77777777" w:rsidR="005C1B70" w:rsidRDefault="005C1B70" w:rsidP="005C1B70">
      <w:pPr>
        <w:pStyle w:val="PL"/>
        <w:rPr>
          <w:noProof w:val="0"/>
        </w:rPr>
      </w:pPr>
      <w:r>
        <w:rPr>
          <w:noProof w:val="0"/>
        </w:rPr>
        <w:t xml:space="preserve">        - AC_TY_CH: Access Type Change</w:t>
      </w:r>
    </w:p>
    <w:p w14:paraId="15E3AB05" w14:textId="77777777" w:rsidR="005C1B70" w:rsidRDefault="005C1B70" w:rsidP="005C1B70">
      <w:pPr>
        <w:pStyle w:val="PL"/>
        <w:rPr>
          <w:noProof w:val="0"/>
        </w:rPr>
      </w:pPr>
      <w:r>
        <w:rPr>
          <w:noProof w:val="0"/>
        </w:rPr>
        <w:t xml:space="preserve">        - UE_IP_CH: UE IP address change. The SMF always reports to the PCF.</w:t>
      </w:r>
    </w:p>
    <w:p w14:paraId="5A2499DC" w14:textId="77777777" w:rsidR="005C1B70" w:rsidRDefault="005C1B70" w:rsidP="005C1B70">
      <w:pPr>
        <w:pStyle w:val="PL"/>
        <w:rPr>
          <w:noProof w:val="0"/>
        </w:rPr>
      </w:pPr>
      <w:r>
        <w:rPr>
          <w:noProof w:val="0"/>
        </w:rPr>
        <w:t xml:space="preserve">        - UE_MAC_CH: A new UE MAC address is detected or a used UE MAC address is inactive for a specific period</w:t>
      </w:r>
    </w:p>
    <w:p w14:paraId="492F6BDB" w14:textId="77777777" w:rsidR="005C1B70" w:rsidRDefault="005C1B70" w:rsidP="005C1B70">
      <w:pPr>
        <w:pStyle w:val="PL"/>
        <w:rPr>
          <w:noProof w:val="0"/>
        </w:rPr>
      </w:pPr>
      <w:r>
        <w:rPr>
          <w:noProof w:val="0"/>
        </w:rPr>
        <w:t xml:space="preserve">        - AN_CH_COR: Access Network Charging Correlation Information</w:t>
      </w:r>
    </w:p>
    <w:p w14:paraId="3B498FB8" w14:textId="77777777" w:rsidR="005C1B70" w:rsidRDefault="005C1B70" w:rsidP="005C1B70">
      <w:pPr>
        <w:pStyle w:val="PL"/>
        <w:rPr>
          <w:noProof w:val="0"/>
        </w:rPr>
      </w:pPr>
      <w:r>
        <w:rPr>
          <w:noProof w:val="0"/>
        </w:rPr>
        <w:t xml:space="preserve">        - US_RE: The PDU Session or the Monitoring key specific resources consumed by a UE either reached the threshold or needs to be reported for other reasons.</w:t>
      </w:r>
    </w:p>
    <w:p w14:paraId="101B538C" w14:textId="77777777" w:rsidR="005C1B70" w:rsidRDefault="005C1B70" w:rsidP="005C1B70">
      <w:pPr>
        <w:pStyle w:val="PL"/>
        <w:rPr>
          <w:noProof w:val="0"/>
        </w:rPr>
      </w:pPr>
      <w:r>
        <w:rPr>
          <w:noProof w:val="0"/>
        </w:rPr>
        <w:t xml:space="preserve">        - APP_STA: The start of application traffic has been detected.</w:t>
      </w:r>
    </w:p>
    <w:p w14:paraId="0360E333" w14:textId="77777777" w:rsidR="005C1B70" w:rsidRDefault="005C1B70" w:rsidP="005C1B70">
      <w:pPr>
        <w:pStyle w:val="PL"/>
        <w:rPr>
          <w:noProof w:val="0"/>
        </w:rPr>
      </w:pPr>
      <w:r>
        <w:rPr>
          <w:noProof w:val="0"/>
        </w:rPr>
        <w:t xml:space="preserve">        - APP_STO: The stop of application traffic has been detected.</w:t>
      </w:r>
    </w:p>
    <w:p w14:paraId="36F8DDFD" w14:textId="77777777" w:rsidR="005C1B70" w:rsidRDefault="005C1B70" w:rsidP="005C1B70">
      <w:pPr>
        <w:pStyle w:val="PL"/>
        <w:rPr>
          <w:noProof w:val="0"/>
        </w:rPr>
      </w:pPr>
      <w:r>
        <w:rPr>
          <w:noProof w:val="0"/>
        </w:rPr>
        <w:t xml:space="preserve">        - AN_INFO: Access Network Information report</w:t>
      </w:r>
    </w:p>
    <w:p w14:paraId="0469112D" w14:textId="77777777" w:rsidR="005C1B70" w:rsidRDefault="005C1B70" w:rsidP="005C1B70">
      <w:pPr>
        <w:pStyle w:val="PL"/>
        <w:rPr>
          <w:noProof w:val="0"/>
        </w:rPr>
      </w:pPr>
      <w:r>
        <w:rPr>
          <w:noProof w:val="0"/>
        </w:rPr>
        <w:t xml:space="preserve">        - CM_SES_FAIL: Credit management session failure</w:t>
      </w:r>
    </w:p>
    <w:p w14:paraId="4DC48BCB" w14:textId="77777777" w:rsidR="005C1B70" w:rsidRDefault="005C1B70" w:rsidP="005C1B70">
      <w:pPr>
        <w:pStyle w:val="PL"/>
        <w:rPr>
          <w:noProof w:val="0"/>
        </w:rPr>
      </w:pPr>
      <w:r>
        <w:rPr>
          <w:noProof w:val="0"/>
        </w:rPr>
        <w:t xml:space="preserve">        - PS_DA_OFF: The SMF reports when the 3GPP PS Data Off status changes. The SMF always reports to the PCF.</w:t>
      </w:r>
    </w:p>
    <w:p w14:paraId="0833B72D" w14:textId="77777777" w:rsidR="005C1B70" w:rsidRDefault="005C1B70" w:rsidP="005C1B70">
      <w:pPr>
        <w:pStyle w:val="PL"/>
        <w:rPr>
          <w:noProof w:val="0"/>
        </w:rPr>
      </w:pPr>
      <w:r>
        <w:rPr>
          <w:noProof w:val="0"/>
        </w:rPr>
        <w:t xml:space="preserve">        - DEF_QOS_CH: Default QoS Change. The SMF always reports to the PCF.</w:t>
      </w:r>
    </w:p>
    <w:p w14:paraId="4306F750" w14:textId="77777777" w:rsidR="005C1B70" w:rsidRDefault="005C1B70" w:rsidP="005C1B70">
      <w:pPr>
        <w:pStyle w:val="PL"/>
        <w:rPr>
          <w:noProof w:val="0"/>
        </w:rPr>
      </w:pPr>
      <w:r>
        <w:rPr>
          <w:noProof w:val="0"/>
        </w:rPr>
        <w:t xml:space="preserve">        - SE_AMBR_CH: Session AMBR Change. The SMF always reports to the PCF.</w:t>
      </w:r>
    </w:p>
    <w:p w14:paraId="7D4A9A37" w14:textId="77777777" w:rsidR="005C1B70" w:rsidRDefault="005C1B70" w:rsidP="005C1B70">
      <w:pPr>
        <w:pStyle w:val="PL"/>
        <w:rPr>
          <w:noProof w:val="0"/>
        </w:rPr>
      </w:pPr>
      <w:r>
        <w:rPr>
          <w:noProof w:val="0"/>
        </w:rPr>
        <w:t xml:space="preserve">        - QOS_NOTIF: The SMF notify the PCF when receiving notification from RAN that QoS targets of the QoS Flow cannot be guranteed or gurateed again.</w:t>
      </w:r>
    </w:p>
    <w:p w14:paraId="320B2E3C" w14:textId="77777777" w:rsidR="005C1B70" w:rsidRDefault="005C1B70" w:rsidP="005C1B70">
      <w:pPr>
        <w:pStyle w:val="PL"/>
        <w:rPr>
          <w:noProof w:val="0"/>
        </w:rPr>
      </w:pPr>
      <w:r>
        <w:rPr>
          <w:noProof w:val="0"/>
        </w:rPr>
        <w:t xml:space="preserve">        - NO_CREDIT: Out of credit</w:t>
      </w:r>
    </w:p>
    <w:p w14:paraId="71F9902E" w14:textId="77777777" w:rsidR="005C1B70" w:rsidRDefault="005C1B70" w:rsidP="005C1B70">
      <w:pPr>
        <w:pStyle w:val="PL"/>
        <w:rPr>
          <w:noProof w:val="0"/>
        </w:rPr>
      </w:pPr>
      <w:r>
        <w:t xml:space="preserve">        - REALLO_OF_CREDIT: Reallocation of credit</w:t>
      </w:r>
    </w:p>
    <w:p w14:paraId="0E1D337E" w14:textId="77777777" w:rsidR="005C1B70" w:rsidRDefault="005C1B70" w:rsidP="005C1B70">
      <w:pPr>
        <w:pStyle w:val="PL"/>
        <w:rPr>
          <w:noProof w:val="0"/>
        </w:rPr>
      </w:pPr>
      <w:r>
        <w:rPr>
          <w:noProof w:val="0"/>
        </w:rPr>
        <w:t xml:space="preserve">        - PRA_CH: Change of UE presence in Presence Reporting Area</w:t>
      </w:r>
    </w:p>
    <w:p w14:paraId="114D2924" w14:textId="77777777" w:rsidR="005C1B70" w:rsidRDefault="005C1B70" w:rsidP="005C1B70">
      <w:pPr>
        <w:pStyle w:val="PL"/>
        <w:rPr>
          <w:noProof w:val="0"/>
        </w:rPr>
      </w:pPr>
      <w:r>
        <w:rPr>
          <w:noProof w:val="0"/>
        </w:rPr>
        <w:t xml:space="preserve">        - SAREA_CH: Location Change with respect to the Serving Area</w:t>
      </w:r>
    </w:p>
    <w:p w14:paraId="582FFEAD" w14:textId="77777777" w:rsidR="005C1B70" w:rsidRDefault="005C1B70" w:rsidP="005C1B70">
      <w:pPr>
        <w:pStyle w:val="PL"/>
        <w:rPr>
          <w:noProof w:val="0"/>
        </w:rPr>
      </w:pPr>
      <w:r>
        <w:rPr>
          <w:noProof w:val="0"/>
        </w:rPr>
        <w:t xml:space="preserve">        - SCNN_CH: Location Change with respect to the Serving CN node</w:t>
      </w:r>
    </w:p>
    <w:p w14:paraId="444A2051" w14:textId="77777777" w:rsidR="005C1B70" w:rsidRDefault="005C1B70" w:rsidP="005C1B70">
      <w:pPr>
        <w:pStyle w:val="PL"/>
        <w:rPr>
          <w:noProof w:val="0"/>
        </w:rPr>
      </w:pPr>
      <w:r>
        <w:rPr>
          <w:noProof w:val="0"/>
        </w:rPr>
        <w:t xml:space="preserve">        - RE_TIMEOUT: Indicates the SMF generated the request because there has been a PCC revalidation timeout</w:t>
      </w:r>
    </w:p>
    <w:p w14:paraId="6AC6ABB9" w14:textId="77777777" w:rsidR="005C1B70" w:rsidRDefault="005C1B70" w:rsidP="005C1B70">
      <w:pPr>
        <w:pStyle w:val="PL"/>
        <w:rPr>
          <w:noProof w:val="0"/>
        </w:rPr>
      </w:pPr>
      <w:r>
        <w:rPr>
          <w:noProof w:val="0"/>
        </w:rPr>
        <w:t xml:space="preserve">        - RES_RELEASE: Indicate that the SMF can inform the PCF of the outcome of the release of resources for those rules that require so.</w:t>
      </w:r>
    </w:p>
    <w:p w14:paraId="62B6D26A" w14:textId="77777777" w:rsidR="005C1B70" w:rsidRDefault="005C1B70" w:rsidP="005C1B70">
      <w:pPr>
        <w:pStyle w:val="PL"/>
        <w:rPr>
          <w:noProof w:val="0"/>
        </w:rPr>
      </w:pPr>
      <w:r>
        <w:rPr>
          <w:noProof w:val="0"/>
        </w:rPr>
        <w:t xml:space="preserve">        - SUCC_RES_ALLO: Indicates that the requested rule data is the successful resource allocation.</w:t>
      </w:r>
    </w:p>
    <w:p w14:paraId="1AB3103D" w14:textId="77777777" w:rsidR="005C1B70" w:rsidRDefault="005C1B70" w:rsidP="005C1B70">
      <w:pPr>
        <w:pStyle w:val="PL"/>
        <w:rPr>
          <w:noProof w:val="0"/>
        </w:rPr>
      </w:pPr>
      <w:r>
        <w:rPr>
          <w:noProof w:val="0"/>
        </w:rPr>
        <w:t xml:space="preserve">        - RAT_TY_CH: RAT Type Change.</w:t>
      </w:r>
    </w:p>
    <w:p w14:paraId="6282C4EE" w14:textId="77777777" w:rsidR="005C1B70" w:rsidRDefault="005C1B70" w:rsidP="005C1B70">
      <w:pPr>
        <w:pStyle w:val="PL"/>
        <w:rPr>
          <w:noProof w:val="0"/>
          <w:lang w:eastAsia="zh-CN"/>
        </w:rPr>
      </w:pPr>
      <w:r>
        <w:rPr>
          <w:noProof w:val="0"/>
        </w:rPr>
        <w:t xml:space="preserve">        - REF_QOS_IND_CH: </w:t>
      </w:r>
      <w:r>
        <w:rPr>
          <w:noProof w:val="0"/>
          <w:lang w:eastAsia="zh-CN"/>
        </w:rPr>
        <w:t>Reflective QoS indication Change</w:t>
      </w:r>
    </w:p>
    <w:p w14:paraId="4DC9D752" w14:textId="77777777" w:rsidR="005C1B70" w:rsidRDefault="005C1B70" w:rsidP="005C1B70">
      <w:pPr>
        <w:pStyle w:val="PL"/>
        <w:rPr>
          <w:noProof w:val="0"/>
        </w:rPr>
      </w:pPr>
      <w:r>
        <w:rPr>
          <w:noProof w:val="0"/>
        </w:rPr>
        <w:t xml:space="preserve">        - NUM_OF_PACKET_FILTER: Indicates that the SMF shall report the number of supported packet filter for signalled QoS rules</w:t>
      </w:r>
    </w:p>
    <w:p w14:paraId="53563E1A" w14:textId="77777777" w:rsidR="005C1B70" w:rsidRDefault="005C1B70" w:rsidP="005C1B70">
      <w:pPr>
        <w:pStyle w:val="PL"/>
        <w:rPr>
          <w:noProof w:val="0"/>
        </w:rPr>
      </w:pPr>
      <w:r>
        <w:rPr>
          <w:noProof w:val="0"/>
        </w:rPr>
        <w:t xml:space="preserve">        - </w:t>
      </w:r>
      <w:r>
        <w:rPr>
          <w:noProof w:val="0"/>
          <w:lang w:eastAsia="zh-CN"/>
        </w:rPr>
        <w:t>UE_STATUS_RESUME</w:t>
      </w:r>
      <w:r>
        <w:rPr>
          <w:noProof w:val="0"/>
        </w:rPr>
        <w:t>: Indicates that the UE’s status is resumed.</w:t>
      </w:r>
    </w:p>
    <w:p w14:paraId="2E995911" w14:textId="77777777" w:rsidR="005C1B70" w:rsidRDefault="005C1B70" w:rsidP="005C1B70">
      <w:pPr>
        <w:pStyle w:val="PL"/>
        <w:rPr>
          <w:noProof w:val="0"/>
          <w:lang w:eastAsia="zh-CN"/>
        </w:rPr>
      </w:pPr>
      <w:r>
        <w:rPr>
          <w:noProof w:val="0"/>
        </w:rPr>
        <w:t xml:space="preserve">        - UE_TZ_CH: </w:t>
      </w:r>
      <w:r>
        <w:rPr>
          <w:noProof w:val="0"/>
          <w:lang w:eastAsia="zh-CN"/>
        </w:rPr>
        <w:t>UE Time Zone Change</w:t>
      </w:r>
    </w:p>
    <w:p w14:paraId="4BFAB10D" w14:textId="77777777" w:rsidR="005C1B70" w:rsidRDefault="005C1B70" w:rsidP="005C1B70">
      <w:pPr>
        <w:pStyle w:val="PL"/>
        <w:rPr>
          <w:noProof w:val="0"/>
        </w:rPr>
      </w:pPr>
      <w:r>
        <w:rPr>
          <w:noProof w:val="0"/>
        </w:rPr>
        <w:t xml:space="preserve">        - AUTH_PROF_CH: </w:t>
      </w:r>
      <w:r>
        <w:rPr>
          <w:noProof w:val="0"/>
          <w:lang w:eastAsia="zh-CN"/>
        </w:rPr>
        <w:t>The DN-AAA authorization profile index has changed</w:t>
      </w:r>
    </w:p>
    <w:p w14:paraId="6B670B53" w14:textId="77777777" w:rsidR="005C1B70" w:rsidRDefault="005C1B70" w:rsidP="005C1B70">
      <w:pPr>
        <w:pStyle w:val="PL"/>
        <w:rPr>
          <w:noProof w:val="0"/>
        </w:rPr>
      </w:pPr>
      <w:r>
        <w:rPr>
          <w:noProof w:val="0"/>
        </w:rPr>
        <w:t xml:space="preserve">        - </w:t>
      </w:r>
      <w:r>
        <w:rPr>
          <w:noProof w:val="0"/>
          <w:lang w:eastAsia="zh-CN"/>
        </w:rPr>
        <w:t>QOS_MONITORING</w:t>
      </w:r>
      <w:r>
        <w:rPr>
          <w:noProof w:val="0"/>
        </w:rPr>
        <w:t>: Indicate that the SMF notifies the PCF of the QoS Monitoring information.</w:t>
      </w:r>
    </w:p>
    <w:p w14:paraId="6B2A538E" w14:textId="77777777" w:rsidR="005C1B70" w:rsidRDefault="005C1B70" w:rsidP="005C1B70">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51D457B6" w14:textId="77777777" w:rsidR="005C1B70" w:rsidRDefault="005C1B70" w:rsidP="005C1B70">
      <w:pPr>
        <w:pStyle w:val="PL"/>
      </w:pPr>
      <w:r>
        <w:rPr>
          <w:noProof w:val="0"/>
        </w:rPr>
        <w:t xml:space="preserve">        - USER_LOCATION_CH: Indicate that user location has been changed, applicable to serving area change and serving cell change.</w:t>
      </w:r>
    </w:p>
    <w:p w14:paraId="5A35B4F6" w14:textId="77777777" w:rsidR="005C1B70" w:rsidRDefault="005C1B70" w:rsidP="005C1B70">
      <w:pPr>
        <w:pStyle w:val="PL"/>
        <w:rPr>
          <w:noProof w:val="0"/>
        </w:rPr>
      </w:pPr>
      <w:r>
        <w:rPr>
          <w:noProof w:val="0"/>
        </w:rPr>
        <w:t xml:space="preserve">        - </w:t>
      </w:r>
      <w:r>
        <w:rPr>
          <w:noProof w:val="0"/>
          <w:lang w:eastAsia="zh-CN"/>
        </w:rPr>
        <w:t>EPS_FALLBACK</w:t>
      </w:r>
      <w:r>
        <w:rPr>
          <w:noProof w:val="0"/>
        </w:rPr>
        <w:t>: EPS Fallback report is enabled in the SMF.</w:t>
      </w:r>
    </w:p>
    <w:p w14:paraId="596C2505" w14:textId="77777777" w:rsidR="005C1B70" w:rsidRDefault="005C1B70" w:rsidP="005C1B70">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Indicates that the SMF notifies the PCF of the MA PDU session request</w:t>
      </w:r>
    </w:p>
    <w:p w14:paraId="24D520FC" w14:textId="77777777" w:rsidR="005C1B70" w:rsidRDefault="005C1B70" w:rsidP="005C1B70">
      <w:pPr>
        <w:pStyle w:val="PL"/>
        <w:rPr>
          <w:noProof w:val="0"/>
        </w:rPr>
      </w:pPr>
      <w:r>
        <w:rPr>
          <w:noProof w:val="0"/>
        </w:rPr>
        <w:t xml:space="preserve">        - TSN_</w:t>
      </w:r>
      <w:r>
        <w:rPr>
          <w:noProof w:val="0"/>
          <w:lang w:eastAsia="zh-CN"/>
        </w:rPr>
        <w:t>BRIDGE_INFO</w:t>
      </w:r>
      <w:r>
        <w:rPr>
          <w:noProof w:val="0"/>
        </w:rPr>
        <w:t>: 5GS Bridge information available</w:t>
      </w:r>
    </w:p>
    <w:p w14:paraId="1F5F3A2B" w14:textId="77777777" w:rsidR="005C1B70" w:rsidRDefault="005C1B70" w:rsidP="005C1B70">
      <w:pPr>
        <w:pStyle w:val="PL"/>
        <w:rPr>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23473633" w14:textId="77777777" w:rsidR="005C1B70" w:rsidRDefault="005C1B70" w:rsidP="005C1B70">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noProof w:val="0"/>
        </w:rPr>
        <w:t>.</w:t>
      </w:r>
    </w:p>
    <w:p w14:paraId="7DF70D4D" w14:textId="77777777" w:rsidR="005C1B70" w:rsidRDefault="005C1B70" w:rsidP="005C1B70">
      <w:pPr>
        <w:pStyle w:val="PL"/>
      </w:pPr>
      <w:r>
        <w:t xml:space="preserve">        - DDN_FAILURE: Event subscription for DDN Failure event received.</w:t>
      </w:r>
    </w:p>
    <w:p w14:paraId="09C64DD2" w14:textId="77777777" w:rsidR="005C1B70" w:rsidRDefault="005C1B70" w:rsidP="005C1B70">
      <w:pPr>
        <w:pStyle w:val="PL"/>
      </w:pPr>
      <w:r>
        <w:t xml:space="preserve">        - DDN_DELIVERY_STATUS: Event subscription for DDN Delivery Status received.</w:t>
      </w:r>
    </w:p>
    <w:p w14:paraId="17A414BC" w14:textId="77777777" w:rsidR="005C1B70" w:rsidRDefault="005C1B70" w:rsidP="005C1B70">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3DC35D66" w14:textId="269DB588" w:rsidR="005C1B70" w:rsidRDefault="005C1B70" w:rsidP="005C1B70">
      <w:pPr>
        <w:pStyle w:val="PL"/>
        <w:rPr>
          <w:noProof w:val="0"/>
        </w:rPr>
      </w:pPr>
      <w:ins w:id="263" w:author="Perspecta user" w:date="2020-04-07T13:39:00Z">
        <w:r>
          <w:rPr>
            <w:noProof w:val="0"/>
          </w:rPr>
          <w:t xml:space="preserve">        - SUCC_</w:t>
        </w:r>
      </w:ins>
      <w:ins w:id="264" w:author="April Fuen 1" w:date="2021-04-06T18:59:00Z">
        <w:r w:rsidR="002021BB">
          <w:rPr>
            <w:noProof w:val="0"/>
          </w:rPr>
          <w:t>QOS_UPDATE</w:t>
        </w:r>
      </w:ins>
      <w:ins w:id="265" w:author="Perspecta user" w:date="2020-04-07T13:39:00Z">
        <w:r>
          <w:rPr>
            <w:noProof w:val="0"/>
          </w:rPr>
          <w:t>: Indicates that the requested MPS Action is successful.</w:t>
        </w:r>
      </w:ins>
    </w:p>
    <w:p w14:paraId="0CBC208E" w14:textId="77777777" w:rsidR="005C1B70" w:rsidRDefault="005C1B70" w:rsidP="005C1B70">
      <w:pPr>
        <w:pStyle w:val="PL"/>
        <w:rPr>
          <w:noProof w:val="0"/>
        </w:rPr>
      </w:pPr>
      <w:r>
        <w:rPr>
          <w:noProof w:val="0"/>
        </w:rPr>
        <w:t xml:space="preserve">    RequestedRuleDataType:</w:t>
      </w:r>
    </w:p>
    <w:p w14:paraId="28399A2A" w14:textId="77777777" w:rsidR="005C1B70" w:rsidRDefault="005C1B70" w:rsidP="005C1B70">
      <w:pPr>
        <w:pStyle w:val="PL"/>
        <w:rPr>
          <w:noProof w:val="0"/>
        </w:rPr>
      </w:pPr>
      <w:r>
        <w:rPr>
          <w:noProof w:val="0"/>
        </w:rPr>
        <w:t xml:space="preserve">      anyOf:</w:t>
      </w:r>
    </w:p>
    <w:p w14:paraId="44DC0809" w14:textId="77777777" w:rsidR="005C1B70" w:rsidRDefault="005C1B70" w:rsidP="005C1B70">
      <w:pPr>
        <w:pStyle w:val="PL"/>
        <w:rPr>
          <w:noProof w:val="0"/>
        </w:rPr>
      </w:pPr>
      <w:r>
        <w:rPr>
          <w:noProof w:val="0"/>
        </w:rPr>
        <w:t xml:space="preserve">      - type: string</w:t>
      </w:r>
    </w:p>
    <w:p w14:paraId="482D25C0" w14:textId="77777777" w:rsidR="005C1B70" w:rsidRDefault="005C1B70" w:rsidP="005C1B70">
      <w:pPr>
        <w:pStyle w:val="PL"/>
        <w:rPr>
          <w:noProof w:val="0"/>
        </w:rPr>
      </w:pPr>
      <w:r>
        <w:rPr>
          <w:noProof w:val="0"/>
        </w:rPr>
        <w:t xml:space="preserve">        enum:</w:t>
      </w:r>
    </w:p>
    <w:p w14:paraId="070E007C" w14:textId="77777777" w:rsidR="005C1B70" w:rsidRDefault="005C1B70" w:rsidP="005C1B70">
      <w:pPr>
        <w:pStyle w:val="PL"/>
        <w:rPr>
          <w:noProof w:val="0"/>
        </w:rPr>
      </w:pPr>
      <w:r>
        <w:rPr>
          <w:noProof w:val="0"/>
        </w:rPr>
        <w:t xml:space="preserve">          - CH_ID</w:t>
      </w:r>
    </w:p>
    <w:p w14:paraId="3F353E55" w14:textId="77777777" w:rsidR="005C1B70" w:rsidRDefault="005C1B70" w:rsidP="005C1B70">
      <w:pPr>
        <w:pStyle w:val="PL"/>
        <w:rPr>
          <w:noProof w:val="0"/>
        </w:rPr>
      </w:pPr>
      <w:r>
        <w:rPr>
          <w:noProof w:val="0"/>
        </w:rPr>
        <w:lastRenderedPageBreak/>
        <w:t xml:space="preserve">          - MS_TIME_ZONE</w:t>
      </w:r>
    </w:p>
    <w:p w14:paraId="78A51FF0" w14:textId="77777777" w:rsidR="005C1B70" w:rsidRDefault="005C1B70" w:rsidP="005C1B70">
      <w:pPr>
        <w:pStyle w:val="PL"/>
        <w:rPr>
          <w:noProof w:val="0"/>
        </w:rPr>
      </w:pPr>
      <w:r>
        <w:rPr>
          <w:noProof w:val="0"/>
        </w:rPr>
        <w:t xml:space="preserve">          - USER_LOC_INFO</w:t>
      </w:r>
    </w:p>
    <w:p w14:paraId="71C72AF4" w14:textId="77777777" w:rsidR="005C1B70" w:rsidRDefault="005C1B70" w:rsidP="005C1B70">
      <w:pPr>
        <w:pStyle w:val="PL"/>
        <w:rPr>
          <w:noProof w:val="0"/>
        </w:rPr>
      </w:pPr>
      <w:r>
        <w:rPr>
          <w:noProof w:val="0"/>
        </w:rPr>
        <w:t xml:space="preserve">          - RES_RELEASE</w:t>
      </w:r>
    </w:p>
    <w:p w14:paraId="00C7BAB8" w14:textId="77777777" w:rsidR="005C1B70" w:rsidRDefault="005C1B70" w:rsidP="005C1B70">
      <w:pPr>
        <w:pStyle w:val="PL"/>
        <w:rPr>
          <w:noProof w:val="0"/>
        </w:rPr>
      </w:pPr>
      <w:r>
        <w:rPr>
          <w:noProof w:val="0"/>
        </w:rPr>
        <w:t xml:space="preserve">          - SUCC_RES_ALLO</w:t>
      </w:r>
    </w:p>
    <w:p w14:paraId="0952E3DD" w14:textId="77777777" w:rsidR="005C1B70" w:rsidRDefault="005C1B70" w:rsidP="005C1B70">
      <w:pPr>
        <w:pStyle w:val="PL"/>
        <w:rPr>
          <w:noProof w:val="0"/>
        </w:rPr>
      </w:pPr>
      <w:r>
        <w:rPr>
          <w:noProof w:val="0"/>
        </w:rPr>
        <w:t xml:space="preserve">          - EPS_FALLBACK</w:t>
      </w:r>
    </w:p>
    <w:p w14:paraId="4BFC3F8C" w14:textId="77777777" w:rsidR="005C1B70" w:rsidRDefault="005C1B70" w:rsidP="005C1B70">
      <w:pPr>
        <w:pStyle w:val="PL"/>
        <w:rPr>
          <w:noProof w:val="0"/>
        </w:rPr>
      </w:pPr>
      <w:r>
        <w:rPr>
          <w:noProof w:val="0"/>
        </w:rPr>
        <w:t xml:space="preserve">      - type: string</w:t>
      </w:r>
    </w:p>
    <w:p w14:paraId="271EADEC" w14:textId="77777777" w:rsidR="005C1B70" w:rsidRDefault="005C1B70" w:rsidP="005C1B70">
      <w:pPr>
        <w:pStyle w:val="PL"/>
        <w:rPr>
          <w:noProof w:val="0"/>
        </w:rPr>
      </w:pPr>
      <w:r>
        <w:rPr>
          <w:noProof w:val="0"/>
        </w:rPr>
        <w:t xml:space="preserve">        description: &gt;</w:t>
      </w:r>
    </w:p>
    <w:p w14:paraId="5F03009D" w14:textId="77777777" w:rsidR="005C1B70" w:rsidRDefault="005C1B70" w:rsidP="005C1B70">
      <w:pPr>
        <w:pStyle w:val="PL"/>
        <w:rPr>
          <w:noProof w:val="0"/>
        </w:rPr>
      </w:pPr>
      <w:r>
        <w:rPr>
          <w:noProof w:val="0"/>
        </w:rPr>
        <w:t xml:space="preserve">          This string provides forward-compatibility with future</w:t>
      </w:r>
    </w:p>
    <w:p w14:paraId="113B64A0" w14:textId="77777777" w:rsidR="005C1B70" w:rsidRDefault="005C1B70" w:rsidP="005C1B70">
      <w:pPr>
        <w:pStyle w:val="PL"/>
        <w:rPr>
          <w:noProof w:val="0"/>
        </w:rPr>
      </w:pPr>
      <w:r>
        <w:rPr>
          <w:noProof w:val="0"/>
        </w:rPr>
        <w:t xml:space="preserve">          extensions to the enumeration but is not used to encode</w:t>
      </w:r>
    </w:p>
    <w:p w14:paraId="2E8FFC95" w14:textId="77777777" w:rsidR="005C1B70" w:rsidRDefault="005C1B70" w:rsidP="005C1B70">
      <w:pPr>
        <w:pStyle w:val="PL"/>
        <w:rPr>
          <w:noProof w:val="0"/>
        </w:rPr>
      </w:pPr>
      <w:r>
        <w:rPr>
          <w:noProof w:val="0"/>
        </w:rPr>
        <w:t xml:space="preserve">          content defined in the present version of this API.</w:t>
      </w:r>
    </w:p>
    <w:p w14:paraId="64D9AB48" w14:textId="77777777" w:rsidR="005C1B70" w:rsidRDefault="005C1B70" w:rsidP="005C1B70">
      <w:pPr>
        <w:pStyle w:val="PL"/>
        <w:rPr>
          <w:noProof w:val="0"/>
        </w:rPr>
      </w:pPr>
      <w:r>
        <w:rPr>
          <w:noProof w:val="0"/>
        </w:rPr>
        <w:t xml:space="preserve">      description: &gt;</w:t>
      </w:r>
    </w:p>
    <w:p w14:paraId="0D8CCA1E" w14:textId="77777777" w:rsidR="005C1B70" w:rsidRDefault="005C1B70" w:rsidP="005C1B70">
      <w:pPr>
        <w:pStyle w:val="PL"/>
        <w:rPr>
          <w:noProof w:val="0"/>
        </w:rPr>
      </w:pPr>
      <w:r>
        <w:rPr>
          <w:noProof w:val="0"/>
        </w:rPr>
        <w:t xml:space="preserve">        Possible values are</w:t>
      </w:r>
    </w:p>
    <w:p w14:paraId="6D329605" w14:textId="77777777" w:rsidR="005C1B70" w:rsidRDefault="005C1B70" w:rsidP="005C1B70">
      <w:pPr>
        <w:pStyle w:val="PL"/>
        <w:rPr>
          <w:noProof w:val="0"/>
        </w:rPr>
      </w:pPr>
      <w:r>
        <w:rPr>
          <w:noProof w:val="0"/>
        </w:rPr>
        <w:t xml:space="preserve">        - CH_ID: Indicates that the requested rule data is the charging identifier. </w:t>
      </w:r>
    </w:p>
    <w:p w14:paraId="48B235B4" w14:textId="77777777" w:rsidR="005C1B70" w:rsidRDefault="005C1B70" w:rsidP="005C1B70">
      <w:pPr>
        <w:pStyle w:val="PL"/>
        <w:rPr>
          <w:noProof w:val="0"/>
        </w:rPr>
      </w:pPr>
      <w:r>
        <w:rPr>
          <w:noProof w:val="0"/>
        </w:rPr>
        <w:t xml:space="preserve">        - MS_TIME_ZONE: Indicates that the requested access network info type is the UE's timezone.</w:t>
      </w:r>
    </w:p>
    <w:p w14:paraId="77C305D7" w14:textId="77777777" w:rsidR="005C1B70" w:rsidRDefault="005C1B70" w:rsidP="005C1B70">
      <w:pPr>
        <w:pStyle w:val="PL"/>
        <w:rPr>
          <w:noProof w:val="0"/>
        </w:rPr>
      </w:pPr>
      <w:r>
        <w:rPr>
          <w:noProof w:val="0"/>
        </w:rPr>
        <w:t xml:space="preserve">        - USER_LOC_INFO: Indicates that the requested access network info type is the UE's location.</w:t>
      </w:r>
    </w:p>
    <w:p w14:paraId="0FC405F0" w14:textId="77777777" w:rsidR="005C1B70" w:rsidRDefault="005C1B70" w:rsidP="005C1B70">
      <w:pPr>
        <w:pStyle w:val="PL"/>
        <w:rPr>
          <w:noProof w:val="0"/>
        </w:rPr>
      </w:pPr>
      <w:r>
        <w:rPr>
          <w:noProof w:val="0"/>
        </w:rPr>
        <w:t xml:space="preserve">        - RES_RELEASE: Indicates that the requested rule data is the result of the release of resource.</w:t>
      </w:r>
    </w:p>
    <w:p w14:paraId="6E249357" w14:textId="77777777" w:rsidR="005C1B70" w:rsidRDefault="005C1B70" w:rsidP="005C1B70">
      <w:pPr>
        <w:pStyle w:val="PL"/>
        <w:rPr>
          <w:noProof w:val="0"/>
        </w:rPr>
      </w:pPr>
      <w:r>
        <w:rPr>
          <w:noProof w:val="0"/>
        </w:rPr>
        <w:t xml:space="preserve">        - SUCC_RES_ALLO: Indicates that the requested rule data is the successful resource allocation.</w:t>
      </w:r>
    </w:p>
    <w:p w14:paraId="0C355191" w14:textId="77777777" w:rsidR="005C1B70" w:rsidRDefault="005C1B70" w:rsidP="005C1B70">
      <w:pPr>
        <w:pStyle w:val="PL"/>
        <w:rPr>
          <w:noProof w:val="0"/>
        </w:rPr>
      </w:pPr>
      <w:r>
        <w:rPr>
          <w:noProof w:val="0"/>
        </w:rPr>
        <w:t xml:space="preserve">        - EPS_FALLBACK: Indicates that the requested rule data is the report of QoS flow rejection due to EPS fallback.</w:t>
      </w:r>
    </w:p>
    <w:p w14:paraId="7486DCF2" w14:textId="77777777" w:rsidR="005C1B70" w:rsidRDefault="005C1B70" w:rsidP="005C1B70">
      <w:pPr>
        <w:pStyle w:val="PL"/>
        <w:rPr>
          <w:noProof w:val="0"/>
        </w:rPr>
      </w:pPr>
      <w:r>
        <w:rPr>
          <w:noProof w:val="0"/>
        </w:rPr>
        <w:t xml:space="preserve">    RuleStatus:</w:t>
      </w:r>
    </w:p>
    <w:p w14:paraId="74D735BC" w14:textId="77777777" w:rsidR="005C1B70" w:rsidRDefault="005C1B70" w:rsidP="005C1B70">
      <w:pPr>
        <w:pStyle w:val="PL"/>
        <w:rPr>
          <w:noProof w:val="0"/>
        </w:rPr>
      </w:pPr>
      <w:r>
        <w:rPr>
          <w:noProof w:val="0"/>
        </w:rPr>
        <w:t xml:space="preserve">      anyOf:</w:t>
      </w:r>
    </w:p>
    <w:p w14:paraId="7F355704" w14:textId="77777777" w:rsidR="005C1B70" w:rsidRDefault="005C1B70" w:rsidP="005C1B70">
      <w:pPr>
        <w:pStyle w:val="PL"/>
        <w:rPr>
          <w:noProof w:val="0"/>
        </w:rPr>
      </w:pPr>
      <w:r>
        <w:rPr>
          <w:noProof w:val="0"/>
        </w:rPr>
        <w:t xml:space="preserve">      - type: string</w:t>
      </w:r>
    </w:p>
    <w:p w14:paraId="3C58400C" w14:textId="77777777" w:rsidR="005C1B70" w:rsidRDefault="005C1B70" w:rsidP="005C1B70">
      <w:pPr>
        <w:pStyle w:val="PL"/>
        <w:rPr>
          <w:noProof w:val="0"/>
        </w:rPr>
      </w:pPr>
      <w:r>
        <w:rPr>
          <w:noProof w:val="0"/>
        </w:rPr>
        <w:t xml:space="preserve">        enum:</w:t>
      </w:r>
    </w:p>
    <w:p w14:paraId="209DCF1F" w14:textId="77777777" w:rsidR="005C1B70" w:rsidRDefault="005C1B70" w:rsidP="005C1B70">
      <w:pPr>
        <w:pStyle w:val="PL"/>
        <w:rPr>
          <w:noProof w:val="0"/>
        </w:rPr>
      </w:pPr>
      <w:r>
        <w:rPr>
          <w:noProof w:val="0"/>
        </w:rPr>
        <w:t xml:space="preserve">          - ACTIVE</w:t>
      </w:r>
    </w:p>
    <w:p w14:paraId="611FAC08" w14:textId="77777777" w:rsidR="005C1B70" w:rsidRDefault="005C1B70" w:rsidP="005C1B70">
      <w:pPr>
        <w:pStyle w:val="PL"/>
        <w:rPr>
          <w:noProof w:val="0"/>
        </w:rPr>
      </w:pPr>
      <w:r>
        <w:rPr>
          <w:noProof w:val="0"/>
        </w:rPr>
        <w:t xml:space="preserve">          - INACTIVE</w:t>
      </w:r>
    </w:p>
    <w:p w14:paraId="17178B98" w14:textId="77777777" w:rsidR="005C1B70" w:rsidRDefault="005C1B70" w:rsidP="005C1B70">
      <w:pPr>
        <w:pStyle w:val="PL"/>
        <w:rPr>
          <w:noProof w:val="0"/>
        </w:rPr>
      </w:pPr>
      <w:r>
        <w:rPr>
          <w:noProof w:val="0"/>
        </w:rPr>
        <w:t xml:space="preserve">      - type: string</w:t>
      </w:r>
    </w:p>
    <w:p w14:paraId="7D531424" w14:textId="77777777" w:rsidR="005C1B70" w:rsidRDefault="005C1B70" w:rsidP="005C1B70">
      <w:pPr>
        <w:pStyle w:val="PL"/>
        <w:rPr>
          <w:noProof w:val="0"/>
        </w:rPr>
      </w:pPr>
      <w:r>
        <w:rPr>
          <w:noProof w:val="0"/>
        </w:rPr>
        <w:t xml:space="preserve">        description: &gt;</w:t>
      </w:r>
    </w:p>
    <w:p w14:paraId="7738A5AE" w14:textId="77777777" w:rsidR="005C1B70" w:rsidRDefault="005C1B70" w:rsidP="005C1B70">
      <w:pPr>
        <w:pStyle w:val="PL"/>
        <w:rPr>
          <w:noProof w:val="0"/>
        </w:rPr>
      </w:pPr>
      <w:r>
        <w:rPr>
          <w:noProof w:val="0"/>
        </w:rPr>
        <w:t xml:space="preserve">          This string provides forward-compatibility with future</w:t>
      </w:r>
    </w:p>
    <w:p w14:paraId="5339071C" w14:textId="77777777" w:rsidR="005C1B70" w:rsidRDefault="005C1B70" w:rsidP="005C1B70">
      <w:pPr>
        <w:pStyle w:val="PL"/>
        <w:rPr>
          <w:noProof w:val="0"/>
        </w:rPr>
      </w:pPr>
      <w:r>
        <w:rPr>
          <w:noProof w:val="0"/>
        </w:rPr>
        <w:t xml:space="preserve">          extensions to the enumeration but is not used to encode</w:t>
      </w:r>
    </w:p>
    <w:p w14:paraId="4DD2A399" w14:textId="77777777" w:rsidR="005C1B70" w:rsidRDefault="005C1B70" w:rsidP="005C1B70">
      <w:pPr>
        <w:pStyle w:val="PL"/>
        <w:rPr>
          <w:noProof w:val="0"/>
        </w:rPr>
      </w:pPr>
      <w:r>
        <w:rPr>
          <w:noProof w:val="0"/>
        </w:rPr>
        <w:t xml:space="preserve">          content defined in the present version of this API.</w:t>
      </w:r>
    </w:p>
    <w:p w14:paraId="24DB0A09" w14:textId="77777777" w:rsidR="005C1B70" w:rsidRDefault="005C1B70" w:rsidP="005C1B70">
      <w:pPr>
        <w:pStyle w:val="PL"/>
        <w:rPr>
          <w:noProof w:val="0"/>
        </w:rPr>
      </w:pPr>
      <w:r>
        <w:rPr>
          <w:noProof w:val="0"/>
        </w:rPr>
        <w:t xml:space="preserve">      description: &gt;</w:t>
      </w:r>
    </w:p>
    <w:p w14:paraId="021CD2DD" w14:textId="77777777" w:rsidR="005C1B70" w:rsidRDefault="005C1B70" w:rsidP="005C1B70">
      <w:pPr>
        <w:pStyle w:val="PL"/>
        <w:rPr>
          <w:noProof w:val="0"/>
        </w:rPr>
      </w:pPr>
      <w:r>
        <w:rPr>
          <w:noProof w:val="0"/>
        </w:rPr>
        <w:t xml:space="preserve">        Possible values are</w:t>
      </w:r>
    </w:p>
    <w:p w14:paraId="26D228BA" w14:textId="77777777" w:rsidR="005C1B70" w:rsidRDefault="005C1B70" w:rsidP="005C1B70">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67712323" w14:textId="77777777" w:rsidR="005C1B70" w:rsidRDefault="005C1B70" w:rsidP="005C1B70">
      <w:pPr>
        <w:pStyle w:val="PL"/>
        <w:rPr>
          <w:noProof w:val="0"/>
        </w:rPr>
      </w:pPr>
      <w:r>
        <w:rPr>
          <w:noProof w:val="0"/>
        </w:rPr>
        <w:t xml:space="preserve">        - INACTIVE: Indicates that the PCC rule(s) are removed (for those provisioned from PCF) or inactive (for those pre-defined in SMF) or the session rule(s) are removed.</w:t>
      </w:r>
    </w:p>
    <w:p w14:paraId="7A5DF610" w14:textId="77777777" w:rsidR="005C1B70" w:rsidRDefault="005C1B70" w:rsidP="005C1B70">
      <w:pPr>
        <w:pStyle w:val="PL"/>
        <w:rPr>
          <w:noProof w:val="0"/>
        </w:rPr>
      </w:pPr>
      <w:r>
        <w:rPr>
          <w:noProof w:val="0"/>
        </w:rPr>
        <w:t xml:space="preserve">    FailureCode:</w:t>
      </w:r>
    </w:p>
    <w:p w14:paraId="01B5C9CA" w14:textId="77777777" w:rsidR="005C1B70" w:rsidRDefault="005C1B70" w:rsidP="005C1B70">
      <w:pPr>
        <w:pStyle w:val="PL"/>
        <w:rPr>
          <w:noProof w:val="0"/>
        </w:rPr>
      </w:pPr>
      <w:r>
        <w:rPr>
          <w:noProof w:val="0"/>
        </w:rPr>
        <w:t xml:space="preserve">      anyOf:</w:t>
      </w:r>
    </w:p>
    <w:p w14:paraId="360AF52B" w14:textId="77777777" w:rsidR="005C1B70" w:rsidRDefault="005C1B70" w:rsidP="005C1B70">
      <w:pPr>
        <w:pStyle w:val="PL"/>
        <w:rPr>
          <w:noProof w:val="0"/>
        </w:rPr>
      </w:pPr>
      <w:r>
        <w:rPr>
          <w:noProof w:val="0"/>
        </w:rPr>
        <w:t xml:space="preserve">      - type: string</w:t>
      </w:r>
    </w:p>
    <w:p w14:paraId="5D6C4199" w14:textId="77777777" w:rsidR="005C1B70" w:rsidRDefault="005C1B70" w:rsidP="005C1B70">
      <w:pPr>
        <w:pStyle w:val="PL"/>
        <w:rPr>
          <w:noProof w:val="0"/>
        </w:rPr>
      </w:pPr>
      <w:r>
        <w:rPr>
          <w:noProof w:val="0"/>
        </w:rPr>
        <w:t xml:space="preserve">        enum:</w:t>
      </w:r>
    </w:p>
    <w:p w14:paraId="1D1D664C" w14:textId="77777777" w:rsidR="005C1B70" w:rsidRDefault="005C1B70" w:rsidP="005C1B70">
      <w:pPr>
        <w:pStyle w:val="PL"/>
        <w:rPr>
          <w:noProof w:val="0"/>
        </w:rPr>
      </w:pPr>
      <w:r>
        <w:rPr>
          <w:noProof w:val="0"/>
        </w:rPr>
        <w:t xml:space="preserve">          - UNK_RULE_ID</w:t>
      </w:r>
    </w:p>
    <w:p w14:paraId="0BEA31AD" w14:textId="77777777" w:rsidR="005C1B70" w:rsidRDefault="005C1B70" w:rsidP="005C1B70">
      <w:pPr>
        <w:pStyle w:val="PL"/>
        <w:rPr>
          <w:noProof w:val="0"/>
        </w:rPr>
      </w:pPr>
      <w:r>
        <w:rPr>
          <w:noProof w:val="0"/>
        </w:rPr>
        <w:t xml:space="preserve">          - RA_GR_ERR</w:t>
      </w:r>
    </w:p>
    <w:p w14:paraId="328078F0" w14:textId="77777777" w:rsidR="005C1B70" w:rsidRPr="003F46D5" w:rsidRDefault="005C1B70" w:rsidP="005C1B70">
      <w:pPr>
        <w:pStyle w:val="PL"/>
        <w:rPr>
          <w:noProof w:val="0"/>
          <w:lang w:val="fr-FR"/>
        </w:rPr>
      </w:pPr>
      <w:r>
        <w:rPr>
          <w:noProof w:val="0"/>
        </w:rPr>
        <w:t xml:space="preserve">          </w:t>
      </w:r>
      <w:r w:rsidRPr="003F46D5">
        <w:rPr>
          <w:noProof w:val="0"/>
          <w:lang w:val="fr-FR"/>
        </w:rPr>
        <w:t>- SER_ID_ERR</w:t>
      </w:r>
    </w:p>
    <w:p w14:paraId="05AC66C8" w14:textId="77777777" w:rsidR="005C1B70" w:rsidRPr="003F46D5" w:rsidRDefault="005C1B70" w:rsidP="005C1B70">
      <w:pPr>
        <w:pStyle w:val="PL"/>
        <w:rPr>
          <w:noProof w:val="0"/>
          <w:lang w:val="fr-FR"/>
        </w:rPr>
      </w:pPr>
      <w:r w:rsidRPr="003F46D5">
        <w:rPr>
          <w:noProof w:val="0"/>
          <w:lang w:val="fr-FR"/>
        </w:rPr>
        <w:t xml:space="preserve">          - NF_MAL</w:t>
      </w:r>
    </w:p>
    <w:p w14:paraId="41EFC718" w14:textId="77777777" w:rsidR="005C1B70" w:rsidRPr="003F46D5" w:rsidRDefault="005C1B70" w:rsidP="005C1B70">
      <w:pPr>
        <w:pStyle w:val="PL"/>
        <w:rPr>
          <w:noProof w:val="0"/>
          <w:lang w:val="fr-FR"/>
        </w:rPr>
      </w:pPr>
      <w:r w:rsidRPr="003F46D5">
        <w:rPr>
          <w:noProof w:val="0"/>
          <w:lang w:val="fr-FR"/>
        </w:rPr>
        <w:t xml:space="preserve">          - RES_LIM</w:t>
      </w:r>
    </w:p>
    <w:p w14:paraId="26B5C5A7" w14:textId="77777777" w:rsidR="005C1B70" w:rsidRDefault="005C1B70" w:rsidP="005C1B70">
      <w:pPr>
        <w:pStyle w:val="PL"/>
        <w:rPr>
          <w:noProof w:val="0"/>
        </w:rPr>
      </w:pPr>
      <w:r w:rsidRPr="003F46D5">
        <w:rPr>
          <w:noProof w:val="0"/>
          <w:lang w:val="fr-FR"/>
        </w:rPr>
        <w:t xml:space="preserve">          </w:t>
      </w:r>
      <w:r>
        <w:rPr>
          <w:noProof w:val="0"/>
        </w:rPr>
        <w:t>- MAX_NR_QoS_FLOW</w:t>
      </w:r>
    </w:p>
    <w:p w14:paraId="266C5AA8" w14:textId="77777777" w:rsidR="005C1B70" w:rsidRDefault="005C1B70" w:rsidP="005C1B70">
      <w:pPr>
        <w:pStyle w:val="PL"/>
        <w:rPr>
          <w:noProof w:val="0"/>
        </w:rPr>
      </w:pPr>
      <w:r>
        <w:rPr>
          <w:noProof w:val="0"/>
        </w:rPr>
        <w:t xml:space="preserve">          - MISS_FLOW_INFO</w:t>
      </w:r>
    </w:p>
    <w:p w14:paraId="25DEA158" w14:textId="77777777" w:rsidR="005C1B70" w:rsidRDefault="005C1B70" w:rsidP="005C1B70">
      <w:pPr>
        <w:pStyle w:val="PL"/>
        <w:rPr>
          <w:noProof w:val="0"/>
        </w:rPr>
      </w:pPr>
      <w:r>
        <w:rPr>
          <w:noProof w:val="0"/>
        </w:rPr>
        <w:t xml:space="preserve">          - RES_ALLO_FAIL</w:t>
      </w:r>
    </w:p>
    <w:p w14:paraId="68E07D4A" w14:textId="77777777" w:rsidR="005C1B70" w:rsidRDefault="005C1B70" w:rsidP="005C1B70">
      <w:pPr>
        <w:pStyle w:val="PL"/>
        <w:rPr>
          <w:noProof w:val="0"/>
        </w:rPr>
      </w:pPr>
      <w:r>
        <w:rPr>
          <w:noProof w:val="0"/>
        </w:rPr>
        <w:t xml:space="preserve">          - UNSUCC_QOS_VAL</w:t>
      </w:r>
    </w:p>
    <w:p w14:paraId="0733754D" w14:textId="77777777" w:rsidR="005C1B70" w:rsidRDefault="005C1B70" w:rsidP="005C1B70">
      <w:pPr>
        <w:pStyle w:val="PL"/>
        <w:rPr>
          <w:noProof w:val="0"/>
        </w:rPr>
      </w:pPr>
      <w:r>
        <w:rPr>
          <w:noProof w:val="0"/>
        </w:rPr>
        <w:t xml:space="preserve">          - INCOR_FLOW_INFO</w:t>
      </w:r>
    </w:p>
    <w:p w14:paraId="5C27B049" w14:textId="77777777" w:rsidR="005C1B70" w:rsidRDefault="005C1B70" w:rsidP="005C1B70">
      <w:pPr>
        <w:pStyle w:val="PL"/>
        <w:rPr>
          <w:noProof w:val="0"/>
        </w:rPr>
      </w:pPr>
      <w:r>
        <w:rPr>
          <w:noProof w:val="0"/>
        </w:rPr>
        <w:t xml:space="preserve">          - PS_TO_CS_HAN</w:t>
      </w:r>
    </w:p>
    <w:p w14:paraId="79A2CBE3" w14:textId="77777777" w:rsidR="005C1B70" w:rsidRDefault="005C1B70" w:rsidP="005C1B70">
      <w:pPr>
        <w:pStyle w:val="PL"/>
        <w:rPr>
          <w:noProof w:val="0"/>
        </w:rPr>
      </w:pPr>
      <w:r>
        <w:rPr>
          <w:noProof w:val="0"/>
        </w:rPr>
        <w:t xml:space="preserve">          - APP_ID_ERR</w:t>
      </w:r>
    </w:p>
    <w:p w14:paraId="7574CED4" w14:textId="77777777" w:rsidR="005C1B70" w:rsidRDefault="005C1B70" w:rsidP="005C1B70">
      <w:pPr>
        <w:pStyle w:val="PL"/>
        <w:rPr>
          <w:noProof w:val="0"/>
        </w:rPr>
      </w:pPr>
      <w:r>
        <w:rPr>
          <w:noProof w:val="0"/>
        </w:rPr>
        <w:t xml:space="preserve">          - NO_QOS_FLOW_BOUND</w:t>
      </w:r>
    </w:p>
    <w:p w14:paraId="1D2F9587" w14:textId="77777777" w:rsidR="005C1B70" w:rsidRDefault="005C1B70" w:rsidP="005C1B70">
      <w:pPr>
        <w:pStyle w:val="PL"/>
        <w:rPr>
          <w:noProof w:val="0"/>
        </w:rPr>
      </w:pPr>
      <w:r>
        <w:rPr>
          <w:noProof w:val="0"/>
        </w:rPr>
        <w:t xml:space="preserve">          - FILTER_RES</w:t>
      </w:r>
    </w:p>
    <w:p w14:paraId="45880EEB" w14:textId="77777777" w:rsidR="005C1B70" w:rsidRDefault="005C1B70" w:rsidP="005C1B70">
      <w:pPr>
        <w:pStyle w:val="PL"/>
        <w:rPr>
          <w:noProof w:val="0"/>
        </w:rPr>
      </w:pPr>
      <w:r>
        <w:rPr>
          <w:noProof w:val="0"/>
        </w:rPr>
        <w:t xml:space="preserve">          - MISS_REDI_SER_ADDR</w:t>
      </w:r>
    </w:p>
    <w:p w14:paraId="0FB13407" w14:textId="77777777" w:rsidR="005C1B70" w:rsidRDefault="005C1B70" w:rsidP="005C1B70">
      <w:pPr>
        <w:pStyle w:val="PL"/>
        <w:rPr>
          <w:noProof w:val="0"/>
        </w:rPr>
      </w:pPr>
      <w:r>
        <w:rPr>
          <w:noProof w:val="0"/>
        </w:rPr>
        <w:t xml:space="preserve">          - </w:t>
      </w:r>
      <w:r>
        <w:rPr>
          <w:noProof w:val="0"/>
          <w:lang w:eastAsia="ko-KR"/>
        </w:rPr>
        <w:t>CM_END_USER_SER_DENIED</w:t>
      </w:r>
    </w:p>
    <w:p w14:paraId="1C259E2D" w14:textId="77777777" w:rsidR="005C1B70" w:rsidRDefault="005C1B70" w:rsidP="005C1B70">
      <w:pPr>
        <w:pStyle w:val="PL"/>
        <w:rPr>
          <w:noProof w:val="0"/>
        </w:rPr>
      </w:pPr>
      <w:r>
        <w:rPr>
          <w:noProof w:val="0"/>
        </w:rPr>
        <w:t xml:space="preserve">          - </w:t>
      </w:r>
      <w:r>
        <w:rPr>
          <w:noProof w:val="0"/>
          <w:lang w:eastAsia="ko-KR"/>
        </w:rPr>
        <w:t>CM_CREDIT_CON_NOT_APP</w:t>
      </w:r>
    </w:p>
    <w:p w14:paraId="6A31EF93" w14:textId="77777777" w:rsidR="005C1B70" w:rsidRDefault="005C1B70" w:rsidP="005C1B70">
      <w:pPr>
        <w:pStyle w:val="PL"/>
        <w:rPr>
          <w:noProof w:val="0"/>
        </w:rPr>
      </w:pPr>
      <w:r>
        <w:rPr>
          <w:noProof w:val="0"/>
        </w:rPr>
        <w:t xml:space="preserve">          - </w:t>
      </w:r>
      <w:r>
        <w:rPr>
          <w:noProof w:val="0"/>
          <w:lang w:eastAsia="ko-KR"/>
        </w:rPr>
        <w:t>CM_AUTH_REJ</w:t>
      </w:r>
    </w:p>
    <w:p w14:paraId="18C0C255" w14:textId="77777777" w:rsidR="005C1B70" w:rsidRDefault="005C1B70" w:rsidP="005C1B70">
      <w:pPr>
        <w:pStyle w:val="PL"/>
        <w:rPr>
          <w:noProof w:val="0"/>
        </w:rPr>
      </w:pPr>
      <w:r>
        <w:rPr>
          <w:noProof w:val="0"/>
        </w:rPr>
        <w:t xml:space="preserve">          - </w:t>
      </w:r>
      <w:r>
        <w:rPr>
          <w:noProof w:val="0"/>
          <w:lang w:eastAsia="ko-KR"/>
        </w:rPr>
        <w:t>CM_USER_UNK</w:t>
      </w:r>
    </w:p>
    <w:p w14:paraId="35EBE7E2" w14:textId="77777777" w:rsidR="005C1B70" w:rsidRDefault="005C1B70" w:rsidP="005C1B70">
      <w:pPr>
        <w:pStyle w:val="PL"/>
        <w:rPr>
          <w:noProof w:val="0"/>
        </w:rPr>
      </w:pPr>
      <w:r>
        <w:rPr>
          <w:noProof w:val="0"/>
        </w:rPr>
        <w:t xml:space="preserve">          - </w:t>
      </w:r>
      <w:r>
        <w:rPr>
          <w:noProof w:val="0"/>
          <w:lang w:eastAsia="ko-KR"/>
        </w:rPr>
        <w:t>CM_RAT_FAILED</w:t>
      </w:r>
    </w:p>
    <w:p w14:paraId="362B9B00" w14:textId="77777777" w:rsidR="005C1B70" w:rsidRDefault="005C1B70" w:rsidP="005C1B70">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41E616EE" w14:textId="77777777" w:rsidR="005C1B70" w:rsidRDefault="005C1B70" w:rsidP="005C1B70">
      <w:pPr>
        <w:pStyle w:val="PL"/>
        <w:rPr>
          <w:noProof w:val="0"/>
        </w:rPr>
      </w:pPr>
      <w:r>
        <w:rPr>
          <w:noProof w:val="0"/>
        </w:rPr>
        <w:t xml:space="preserve">          - </w:t>
      </w:r>
      <w:r>
        <w:rPr>
          <w:noProof w:val="0"/>
          <w:lang w:eastAsia="ko-KR"/>
        </w:rPr>
        <w:t>UNKNOWN_REF_ID</w:t>
      </w:r>
    </w:p>
    <w:p w14:paraId="330A90B0" w14:textId="77777777" w:rsidR="005C1B70" w:rsidRDefault="005C1B70" w:rsidP="005C1B70">
      <w:pPr>
        <w:pStyle w:val="PL"/>
        <w:rPr>
          <w:noProof w:val="0"/>
        </w:rPr>
      </w:pPr>
      <w:r>
        <w:rPr>
          <w:noProof w:val="0"/>
        </w:rPr>
        <w:t xml:space="preserve">          - </w:t>
      </w:r>
      <w:r>
        <w:rPr>
          <w:noProof w:val="0"/>
          <w:lang w:eastAsia="ko-KR"/>
        </w:rPr>
        <w:t>INCORRECT_COND_DATA</w:t>
      </w:r>
    </w:p>
    <w:p w14:paraId="375D7CD1" w14:textId="77777777" w:rsidR="005C1B70" w:rsidRDefault="005C1B70" w:rsidP="005C1B70">
      <w:pPr>
        <w:pStyle w:val="PL"/>
        <w:rPr>
          <w:noProof w:val="0"/>
        </w:rPr>
      </w:pPr>
      <w:r>
        <w:rPr>
          <w:noProof w:val="0"/>
        </w:rPr>
        <w:t xml:space="preserve">          - </w:t>
      </w:r>
      <w:r>
        <w:rPr>
          <w:noProof w:val="0"/>
          <w:lang w:eastAsia="ko-KR"/>
        </w:rPr>
        <w:t>REF_ID_COLLISION</w:t>
      </w:r>
    </w:p>
    <w:p w14:paraId="188A1F57" w14:textId="77777777" w:rsidR="005C1B70" w:rsidRDefault="005C1B70" w:rsidP="005C1B70">
      <w:pPr>
        <w:pStyle w:val="PL"/>
        <w:rPr>
          <w:noProof w:val="0"/>
        </w:rPr>
      </w:pPr>
      <w:r>
        <w:rPr>
          <w:noProof w:val="0"/>
        </w:rPr>
        <w:t xml:space="preserve">      - type: string</w:t>
      </w:r>
    </w:p>
    <w:p w14:paraId="05E1160A" w14:textId="77777777" w:rsidR="005C1B70" w:rsidRDefault="005C1B70" w:rsidP="005C1B70">
      <w:pPr>
        <w:pStyle w:val="PL"/>
        <w:rPr>
          <w:noProof w:val="0"/>
        </w:rPr>
      </w:pPr>
      <w:r>
        <w:rPr>
          <w:noProof w:val="0"/>
        </w:rPr>
        <w:t xml:space="preserve">        description: &gt;</w:t>
      </w:r>
    </w:p>
    <w:p w14:paraId="27173169" w14:textId="77777777" w:rsidR="005C1B70" w:rsidRDefault="005C1B70" w:rsidP="005C1B70">
      <w:pPr>
        <w:pStyle w:val="PL"/>
        <w:rPr>
          <w:noProof w:val="0"/>
        </w:rPr>
      </w:pPr>
      <w:r>
        <w:rPr>
          <w:noProof w:val="0"/>
        </w:rPr>
        <w:t xml:space="preserve">          This string provides forward-compatibility with future</w:t>
      </w:r>
    </w:p>
    <w:p w14:paraId="3FCF5054" w14:textId="77777777" w:rsidR="005C1B70" w:rsidRDefault="005C1B70" w:rsidP="005C1B70">
      <w:pPr>
        <w:pStyle w:val="PL"/>
        <w:rPr>
          <w:noProof w:val="0"/>
        </w:rPr>
      </w:pPr>
      <w:r>
        <w:rPr>
          <w:noProof w:val="0"/>
        </w:rPr>
        <w:t xml:space="preserve">          extensions to the enumeration but is not used to encode</w:t>
      </w:r>
    </w:p>
    <w:p w14:paraId="0F496F6D" w14:textId="77777777" w:rsidR="005C1B70" w:rsidRDefault="005C1B70" w:rsidP="005C1B70">
      <w:pPr>
        <w:pStyle w:val="PL"/>
        <w:rPr>
          <w:noProof w:val="0"/>
        </w:rPr>
      </w:pPr>
      <w:r>
        <w:rPr>
          <w:noProof w:val="0"/>
        </w:rPr>
        <w:t xml:space="preserve">          content defined in the present version of this API.</w:t>
      </w:r>
    </w:p>
    <w:p w14:paraId="0F4451F6" w14:textId="77777777" w:rsidR="005C1B70" w:rsidRDefault="005C1B70" w:rsidP="005C1B70">
      <w:pPr>
        <w:pStyle w:val="PL"/>
        <w:rPr>
          <w:noProof w:val="0"/>
        </w:rPr>
      </w:pPr>
      <w:r>
        <w:rPr>
          <w:noProof w:val="0"/>
        </w:rPr>
        <w:t xml:space="preserve">      description: &gt;</w:t>
      </w:r>
    </w:p>
    <w:p w14:paraId="4B090808" w14:textId="77777777" w:rsidR="005C1B70" w:rsidRDefault="005C1B70" w:rsidP="005C1B70">
      <w:pPr>
        <w:pStyle w:val="PL"/>
        <w:rPr>
          <w:noProof w:val="0"/>
        </w:rPr>
      </w:pPr>
      <w:r>
        <w:rPr>
          <w:noProof w:val="0"/>
        </w:rPr>
        <w:t xml:space="preserve">        Possible values are</w:t>
      </w:r>
    </w:p>
    <w:p w14:paraId="3486078E" w14:textId="77777777" w:rsidR="005C1B70" w:rsidRDefault="005C1B70" w:rsidP="005C1B70">
      <w:pPr>
        <w:pStyle w:val="PL"/>
        <w:rPr>
          <w:noProof w:val="0"/>
        </w:rPr>
      </w:pPr>
      <w:r>
        <w:rPr>
          <w:noProof w:val="0"/>
        </w:rPr>
        <w:t xml:space="preserve">          - UNK_RULE_ID: Indicates that the pre-provisioned PCC rule could not be successfully activated because the PCC rule identifier is unknown to the SMF.</w:t>
      </w:r>
    </w:p>
    <w:p w14:paraId="14DC949A" w14:textId="77777777" w:rsidR="005C1B70" w:rsidRDefault="005C1B70" w:rsidP="005C1B70">
      <w:pPr>
        <w:pStyle w:val="PL"/>
        <w:rPr>
          <w:noProof w:val="0"/>
        </w:rPr>
      </w:pPr>
      <w:r>
        <w:rPr>
          <w:noProof w:val="0"/>
        </w:rPr>
        <w:lastRenderedPageBreak/>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6D3D8C65" w14:textId="77777777" w:rsidR="005C1B70" w:rsidRDefault="005C1B70" w:rsidP="005C1B70">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6D3FDE39" w14:textId="77777777" w:rsidR="005C1B70" w:rsidRDefault="005C1B70" w:rsidP="005C1B70">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463D2153" w14:textId="77777777" w:rsidR="005C1B70" w:rsidRDefault="005C1B70" w:rsidP="005C1B70">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3234474B" w14:textId="77777777" w:rsidR="005C1B70" w:rsidRDefault="005C1B70" w:rsidP="005C1B70">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1A9FCF6E" w14:textId="77777777" w:rsidR="005C1B70" w:rsidRDefault="005C1B70" w:rsidP="005C1B70">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7FE577DD" w14:textId="77777777" w:rsidR="005C1B70" w:rsidRDefault="005C1B70" w:rsidP="005C1B70">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21344F60" w14:textId="77777777" w:rsidR="005C1B70" w:rsidRDefault="005C1B70" w:rsidP="005C1B70">
      <w:pPr>
        <w:pStyle w:val="PL"/>
        <w:rPr>
          <w:noProof w:val="0"/>
        </w:rPr>
      </w:pPr>
      <w:r>
        <w:rPr>
          <w:noProof w:val="0"/>
        </w:rPr>
        <w:t xml:space="preserve">          - UNSUCC_QOS_VAL: indicate that the QoS validation has failed or when Guaranteed Bandwidth &gt; Max-Requested-Bandwidth.</w:t>
      </w:r>
    </w:p>
    <w:p w14:paraId="6ED5D38A" w14:textId="77777777" w:rsidR="005C1B70" w:rsidRDefault="005C1B70" w:rsidP="005C1B70">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1C2141C8" w14:textId="77777777" w:rsidR="005C1B70" w:rsidRDefault="005C1B70" w:rsidP="005C1B70">
      <w:pPr>
        <w:pStyle w:val="PL"/>
        <w:rPr>
          <w:noProof w:val="0"/>
        </w:rPr>
      </w:pPr>
      <w:r>
        <w:rPr>
          <w:noProof w:val="0"/>
        </w:rPr>
        <w:t xml:space="preserve">          - PS_TO_CS_HAN: Indicate that the PCC rule could not be maintained because of PS to CS handover.</w:t>
      </w:r>
    </w:p>
    <w:p w14:paraId="42E557D1" w14:textId="77777777" w:rsidR="005C1B70" w:rsidRDefault="005C1B70" w:rsidP="005C1B70">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7366D5AC" w14:textId="77777777" w:rsidR="005C1B70" w:rsidRDefault="005C1B70" w:rsidP="005C1B70">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4B202524" w14:textId="77777777" w:rsidR="005C1B70" w:rsidRDefault="005C1B70" w:rsidP="005C1B70">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2B3DA115" w14:textId="77777777" w:rsidR="005C1B70" w:rsidRDefault="005C1B70" w:rsidP="005C1B70">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765975A5" w14:textId="77777777" w:rsidR="005C1B70" w:rsidRDefault="005C1B70" w:rsidP="005C1B70">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61034508" w14:textId="77777777" w:rsidR="005C1B70" w:rsidRDefault="005C1B70" w:rsidP="005C1B70">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557C3B1E" w14:textId="77777777" w:rsidR="005C1B70" w:rsidRDefault="005C1B70" w:rsidP="005C1B70">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19F4C75E" w14:textId="77777777" w:rsidR="005C1B70" w:rsidRDefault="005C1B70" w:rsidP="005C1B70">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5E910FFA" w14:textId="77777777" w:rsidR="005C1B70" w:rsidRDefault="005C1B70" w:rsidP="005C1B70">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7E1ED7D0" w14:textId="77777777" w:rsidR="005C1B70" w:rsidRDefault="005C1B70" w:rsidP="005C1B70">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004A3948" w14:textId="77777777" w:rsidR="005C1B70" w:rsidRDefault="005C1B70" w:rsidP="005C1B70">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3A84363B" w14:textId="77777777" w:rsidR="005C1B70" w:rsidRDefault="005C1B70" w:rsidP="005C1B70">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7D213C50" w14:textId="77777777" w:rsidR="005C1B70" w:rsidRDefault="005C1B70" w:rsidP="005C1B70">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7F13D134" w14:textId="77777777" w:rsidR="005C1B70" w:rsidRDefault="005C1B70" w:rsidP="005C1B70">
      <w:pPr>
        <w:pStyle w:val="PL"/>
        <w:rPr>
          <w:noProof w:val="0"/>
        </w:rPr>
      </w:pPr>
      <w:r>
        <w:rPr>
          <w:noProof w:val="0"/>
        </w:rPr>
        <w:t xml:space="preserve">    A</w:t>
      </w:r>
      <w:r>
        <w:rPr>
          <w:noProof w:val="0"/>
          <w:lang w:eastAsia="zh-CN"/>
        </w:rPr>
        <w:t>fSigProtocol</w:t>
      </w:r>
      <w:r>
        <w:rPr>
          <w:noProof w:val="0"/>
        </w:rPr>
        <w:t>:</w:t>
      </w:r>
    </w:p>
    <w:p w14:paraId="364DB9BE" w14:textId="77777777" w:rsidR="005C1B70" w:rsidRDefault="005C1B70" w:rsidP="005C1B70">
      <w:pPr>
        <w:pStyle w:val="PL"/>
        <w:rPr>
          <w:noProof w:val="0"/>
        </w:rPr>
      </w:pPr>
      <w:r>
        <w:rPr>
          <w:noProof w:val="0"/>
        </w:rPr>
        <w:t xml:space="preserve">      anyOf:</w:t>
      </w:r>
    </w:p>
    <w:p w14:paraId="5EDB7F9E" w14:textId="77777777" w:rsidR="005C1B70" w:rsidRDefault="005C1B70" w:rsidP="005C1B70">
      <w:pPr>
        <w:pStyle w:val="PL"/>
        <w:rPr>
          <w:noProof w:val="0"/>
        </w:rPr>
      </w:pPr>
      <w:r>
        <w:rPr>
          <w:noProof w:val="0"/>
        </w:rPr>
        <w:t xml:space="preserve">      - type: string</w:t>
      </w:r>
    </w:p>
    <w:p w14:paraId="25BBC92F" w14:textId="77777777" w:rsidR="005C1B70" w:rsidRDefault="005C1B70" w:rsidP="005C1B70">
      <w:pPr>
        <w:pStyle w:val="PL"/>
        <w:rPr>
          <w:noProof w:val="0"/>
        </w:rPr>
      </w:pPr>
      <w:r>
        <w:rPr>
          <w:noProof w:val="0"/>
        </w:rPr>
        <w:t xml:space="preserve">        enum:</w:t>
      </w:r>
    </w:p>
    <w:p w14:paraId="3021E26C" w14:textId="77777777" w:rsidR="005C1B70" w:rsidRDefault="005C1B70" w:rsidP="005C1B70">
      <w:pPr>
        <w:pStyle w:val="PL"/>
        <w:rPr>
          <w:noProof w:val="0"/>
        </w:rPr>
      </w:pPr>
      <w:r>
        <w:rPr>
          <w:noProof w:val="0"/>
        </w:rPr>
        <w:t xml:space="preserve">          - NO_INFORMATION</w:t>
      </w:r>
    </w:p>
    <w:p w14:paraId="1EF8149D" w14:textId="77777777" w:rsidR="005C1B70" w:rsidRDefault="005C1B70" w:rsidP="005C1B70">
      <w:pPr>
        <w:pStyle w:val="PL"/>
        <w:rPr>
          <w:noProof w:val="0"/>
        </w:rPr>
      </w:pPr>
      <w:r>
        <w:rPr>
          <w:noProof w:val="0"/>
        </w:rPr>
        <w:t xml:space="preserve">          - SIP</w:t>
      </w:r>
    </w:p>
    <w:p w14:paraId="2E3B9A89" w14:textId="77777777" w:rsidR="005C1B70" w:rsidRDefault="005C1B70" w:rsidP="005C1B70">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3FA448E5" w14:textId="77777777" w:rsidR="005C1B70" w:rsidRDefault="005C1B70" w:rsidP="005C1B70">
      <w:pPr>
        <w:pStyle w:val="PL"/>
        <w:rPr>
          <w:noProof w:val="0"/>
        </w:rPr>
      </w:pPr>
      <w:r>
        <w:rPr>
          <w:noProof w:val="0"/>
        </w:rPr>
        <w:t xml:space="preserve">      - type: string</w:t>
      </w:r>
    </w:p>
    <w:p w14:paraId="1C8D4BD7" w14:textId="77777777" w:rsidR="005C1B70" w:rsidRDefault="005C1B70" w:rsidP="005C1B70">
      <w:pPr>
        <w:pStyle w:val="PL"/>
        <w:rPr>
          <w:noProof w:val="0"/>
        </w:rPr>
      </w:pPr>
      <w:r>
        <w:rPr>
          <w:noProof w:val="0"/>
        </w:rPr>
        <w:t xml:space="preserve">        description: &gt;</w:t>
      </w:r>
    </w:p>
    <w:p w14:paraId="73A337FE" w14:textId="77777777" w:rsidR="005C1B70" w:rsidRDefault="005C1B70" w:rsidP="005C1B70">
      <w:pPr>
        <w:pStyle w:val="PL"/>
        <w:rPr>
          <w:noProof w:val="0"/>
        </w:rPr>
      </w:pPr>
      <w:r>
        <w:rPr>
          <w:noProof w:val="0"/>
        </w:rPr>
        <w:t xml:space="preserve">          This string provides forward-compatibility with future</w:t>
      </w:r>
    </w:p>
    <w:p w14:paraId="57A7F0A6" w14:textId="77777777" w:rsidR="005C1B70" w:rsidRDefault="005C1B70" w:rsidP="005C1B70">
      <w:pPr>
        <w:pStyle w:val="PL"/>
        <w:rPr>
          <w:noProof w:val="0"/>
        </w:rPr>
      </w:pPr>
      <w:r>
        <w:rPr>
          <w:noProof w:val="0"/>
        </w:rPr>
        <w:t xml:space="preserve">          extensions to the enumeration but is not used to encode</w:t>
      </w:r>
    </w:p>
    <w:p w14:paraId="60C8075D" w14:textId="77777777" w:rsidR="005C1B70" w:rsidRDefault="005C1B70" w:rsidP="005C1B70">
      <w:pPr>
        <w:pStyle w:val="PL"/>
        <w:rPr>
          <w:noProof w:val="0"/>
        </w:rPr>
      </w:pPr>
      <w:r>
        <w:rPr>
          <w:noProof w:val="0"/>
        </w:rPr>
        <w:t xml:space="preserve">          content defined in the present version of this API.</w:t>
      </w:r>
    </w:p>
    <w:p w14:paraId="74CF6CAC" w14:textId="77777777" w:rsidR="005C1B70" w:rsidRDefault="005C1B70" w:rsidP="005C1B70">
      <w:pPr>
        <w:pStyle w:val="PL"/>
        <w:rPr>
          <w:noProof w:val="0"/>
        </w:rPr>
      </w:pPr>
      <w:r>
        <w:rPr>
          <w:noProof w:val="0"/>
        </w:rPr>
        <w:t xml:space="preserve">      description: &gt;</w:t>
      </w:r>
    </w:p>
    <w:p w14:paraId="54890648" w14:textId="77777777" w:rsidR="005C1B70" w:rsidRDefault="005C1B70" w:rsidP="005C1B70">
      <w:pPr>
        <w:pStyle w:val="PL"/>
        <w:rPr>
          <w:noProof w:val="0"/>
        </w:rPr>
      </w:pPr>
      <w:r>
        <w:rPr>
          <w:noProof w:val="0"/>
        </w:rPr>
        <w:t xml:space="preserve">        Possible values are</w:t>
      </w:r>
    </w:p>
    <w:p w14:paraId="27C2E57A" w14:textId="77777777" w:rsidR="005C1B70" w:rsidRDefault="005C1B70" w:rsidP="005C1B70">
      <w:pPr>
        <w:pStyle w:val="PL"/>
        <w:rPr>
          <w:noProof w:val="0"/>
        </w:rPr>
      </w:pPr>
      <w:r>
        <w:rPr>
          <w:noProof w:val="0"/>
        </w:rPr>
        <w:lastRenderedPageBreak/>
        <w:t xml:space="preserve">        - NO_INFORMATION: Indicate that no information about the AF signalling protocol is being provided. </w:t>
      </w:r>
    </w:p>
    <w:p w14:paraId="7AEA53AE" w14:textId="77777777" w:rsidR="005C1B70" w:rsidRDefault="005C1B70" w:rsidP="005C1B70">
      <w:pPr>
        <w:pStyle w:val="PL"/>
        <w:rPr>
          <w:noProof w:val="0"/>
        </w:rPr>
      </w:pPr>
      <w:r>
        <w:rPr>
          <w:noProof w:val="0"/>
        </w:rPr>
        <w:t xml:space="preserve">        - SIP: Indicate that the signalling protocol is Session Initiation Protocol.</w:t>
      </w:r>
    </w:p>
    <w:p w14:paraId="0A993CAA" w14:textId="77777777" w:rsidR="005C1B70" w:rsidRDefault="005C1B70" w:rsidP="005C1B70">
      <w:pPr>
        <w:pStyle w:val="PL"/>
        <w:rPr>
          <w:noProof w:val="0"/>
        </w:rPr>
      </w:pPr>
      <w:r>
        <w:rPr>
          <w:noProof w:val="0"/>
        </w:rPr>
        <w:t xml:space="preserve">    </w:t>
      </w:r>
      <w:r>
        <w:rPr>
          <w:noProof w:val="0"/>
          <w:lang w:eastAsia="zh-CN"/>
        </w:rPr>
        <w:t>RuleOperation</w:t>
      </w:r>
      <w:r>
        <w:rPr>
          <w:noProof w:val="0"/>
        </w:rPr>
        <w:t>:</w:t>
      </w:r>
    </w:p>
    <w:p w14:paraId="33B90260" w14:textId="77777777" w:rsidR="005C1B70" w:rsidRDefault="005C1B70" w:rsidP="005C1B70">
      <w:pPr>
        <w:pStyle w:val="PL"/>
        <w:rPr>
          <w:noProof w:val="0"/>
        </w:rPr>
      </w:pPr>
      <w:r>
        <w:rPr>
          <w:noProof w:val="0"/>
        </w:rPr>
        <w:t xml:space="preserve">      anyOf:</w:t>
      </w:r>
    </w:p>
    <w:p w14:paraId="5B9CF4B1" w14:textId="77777777" w:rsidR="005C1B70" w:rsidRDefault="005C1B70" w:rsidP="005C1B70">
      <w:pPr>
        <w:pStyle w:val="PL"/>
        <w:rPr>
          <w:noProof w:val="0"/>
        </w:rPr>
      </w:pPr>
      <w:r>
        <w:rPr>
          <w:noProof w:val="0"/>
        </w:rPr>
        <w:t xml:space="preserve">      - type: string</w:t>
      </w:r>
    </w:p>
    <w:p w14:paraId="2F63FFA5" w14:textId="77777777" w:rsidR="005C1B70" w:rsidRDefault="005C1B70" w:rsidP="005C1B70">
      <w:pPr>
        <w:pStyle w:val="PL"/>
        <w:rPr>
          <w:noProof w:val="0"/>
        </w:rPr>
      </w:pPr>
      <w:r>
        <w:rPr>
          <w:noProof w:val="0"/>
        </w:rPr>
        <w:t xml:space="preserve">        enum:</w:t>
      </w:r>
    </w:p>
    <w:p w14:paraId="2A533283" w14:textId="77777777" w:rsidR="005C1B70" w:rsidRDefault="005C1B70" w:rsidP="005C1B70">
      <w:pPr>
        <w:pStyle w:val="PL"/>
        <w:rPr>
          <w:noProof w:val="0"/>
        </w:rPr>
      </w:pPr>
      <w:r>
        <w:rPr>
          <w:noProof w:val="0"/>
        </w:rPr>
        <w:t xml:space="preserve">          - CREATE_PCC_RULE</w:t>
      </w:r>
    </w:p>
    <w:p w14:paraId="54C58FB3" w14:textId="77777777" w:rsidR="005C1B70" w:rsidRDefault="005C1B70" w:rsidP="005C1B70">
      <w:pPr>
        <w:pStyle w:val="PL"/>
        <w:rPr>
          <w:noProof w:val="0"/>
        </w:rPr>
      </w:pPr>
      <w:r>
        <w:rPr>
          <w:noProof w:val="0"/>
        </w:rPr>
        <w:t xml:space="preserve">          - DELETE_PCC_RULE</w:t>
      </w:r>
    </w:p>
    <w:p w14:paraId="3A26A423" w14:textId="77777777" w:rsidR="005C1B70" w:rsidRDefault="005C1B70" w:rsidP="005C1B70">
      <w:pPr>
        <w:pStyle w:val="PL"/>
        <w:rPr>
          <w:noProof w:val="0"/>
        </w:rPr>
      </w:pPr>
      <w:r>
        <w:rPr>
          <w:noProof w:val="0"/>
        </w:rPr>
        <w:t xml:space="preserve">          - MODIFY_PCC_RULE_AND_ADD_PACKET_FILTERS</w:t>
      </w:r>
    </w:p>
    <w:p w14:paraId="7773B1F2" w14:textId="77777777" w:rsidR="005C1B70" w:rsidRDefault="005C1B70" w:rsidP="005C1B70">
      <w:pPr>
        <w:pStyle w:val="PL"/>
        <w:rPr>
          <w:noProof w:val="0"/>
        </w:rPr>
      </w:pPr>
      <w:r>
        <w:rPr>
          <w:noProof w:val="0"/>
        </w:rPr>
        <w:t xml:space="preserve">          - MODIFY_ PCC_RULE_AND_REPLACE_PACKET_FILTERS</w:t>
      </w:r>
    </w:p>
    <w:p w14:paraId="2C7E8BF3" w14:textId="77777777" w:rsidR="005C1B70" w:rsidRDefault="005C1B70" w:rsidP="005C1B70">
      <w:pPr>
        <w:pStyle w:val="PL"/>
        <w:rPr>
          <w:noProof w:val="0"/>
        </w:rPr>
      </w:pPr>
      <w:r>
        <w:rPr>
          <w:noProof w:val="0"/>
        </w:rPr>
        <w:t xml:space="preserve">          - MODIFY_ PCC_RULE_AND_DELETE_PACKET_FILTERS</w:t>
      </w:r>
    </w:p>
    <w:p w14:paraId="0DCBA6A6" w14:textId="77777777" w:rsidR="005C1B70" w:rsidRDefault="005C1B70" w:rsidP="005C1B70">
      <w:pPr>
        <w:pStyle w:val="PL"/>
        <w:rPr>
          <w:noProof w:val="0"/>
        </w:rPr>
      </w:pPr>
      <w:r>
        <w:rPr>
          <w:noProof w:val="0"/>
        </w:rPr>
        <w:t xml:space="preserve">          - MODIFY_PCC_RULE_WITHOUT_MODIFY_PACKET_FILTERS</w:t>
      </w:r>
    </w:p>
    <w:p w14:paraId="58C4D8B7" w14:textId="77777777" w:rsidR="005C1B70" w:rsidRDefault="005C1B70" w:rsidP="005C1B70">
      <w:pPr>
        <w:pStyle w:val="PL"/>
        <w:rPr>
          <w:noProof w:val="0"/>
        </w:rPr>
      </w:pPr>
      <w:r>
        <w:rPr>
          <w:noProof w:val="0"/>
        </w:rPr>
        <w:t xml:space="preserve">      - type: string</w:t>
      </w:r>
    </w:p>
    <w:p w14:paraId="12BAB6FB" w14:textId="77777777" w:rsidR="005C1B70" w:rsidRDefault="005C1B70" w:rsidP="005C1B70">
      <w:pPr>
        <w:pStyle w:val="PL"/>
        <w:rPr>
          <w:noProof w:val="0"/>
        </w:rPr>
      </w:pPr>
      <w:r>
        <w:rPr>
          <w:noProof w:val="0"/>
        </w:rPr>
        <w:t xml:space="preserve">        description: &gt;</w:t>
      </w:r>
    </w:p>
    <w:p w14:paraId="200A6E23" w14:textId="77777777" w:rsidR="005C1B70" w:rsidRDefault="005C1B70" w:rsidP="005C1B70">
      <w:pPr>
        <w:pStyle w:val="PL"/>
        <w:rPr>
          <w:noProof w:val="0"/>
        </w:rPr>
      </w:pPr>
      <w:r>
        <w:rPr>
          <w:noProof w:val="0"/>
        </w:rPr>
        <w:t xml:space="preserve">          This string provides forward-compatibility with future</w:t>
      </w:r>
    </w:p>
    <w:p w14:paraId="4B2FFBF9" w14:textId="77777777" w:rsidR="005C1B70" w:rsidRDefault="005C1B70" w:rsidP="005C1B70">
      <w:pPr>
        <w:pStyle w:val="PL"/>
        <w:rPr>
          <w:noProof w:val="0"/>
        </w:rPr>
      </w:pPr>
      <w:r>
        <w:rPr>
          <w:noProof w:val="0"/>
        </w:rPr>
        <w:t xml:space="preserve">          extensions to the enumeration but is not used to encode</w:t>
      </w:r>
    </w:p>
    <w:p w14:paraId="0AE24F56" w14:textId="77777777" w:rsidR="005C1B70" w:rsidRDefault="005C1B70" w:rsidP="005C1B70">
      <w:pPr>
        <w:pStyle w:val="PL"/>
        <w:rPr>
          <w:noProof w:val="0"/>
        </w:rPr>
      </w:pPr>
      <w:r>
        <w:rPr>
          <w:noProof w:val="0"/>
        </w:rPr>
        <w:t xml:space="preserve">          content defined in the present version of this API.</w:t>
      </w:r>
    </w:p>
    <w:p w14:paraId="270A3B7C" w14:textId="77777777" w:rsidR="005C1B70" w:rsidRDefault="005C1B70" w:rsidP="005C1B70">
      <w:pPr>
        <w:pStyle w:val="PL"/>
        <w:rPr>
          <w:noProof w:val="0"/>
        </w:rPr>
      </w:pPr>
      <w:r>
        <w:rPr>
          <w:noProof w:val="0"/>
        </w:rPr>
        <w:t xml:space="preserve">      description: &gt;</w:t>
      </w:r>
    </w:p>
    <w:p w14:paraId="4E98C216" w14:textId="77777777" w:rsidR="005C1B70" w:rsidRDefault="005C1B70" w:rsidP="005C1B70">
      <w:pPr>
        <w:pStyle w:val="PL"/>
        <w:rPr>
          <w:noProof w:val="0"/>
        </w:rPr>
      </w:pPr>
      <w:r>
        <w:rPr>
          <w:noProof w:val="0"/>
        </w:rPr>
        <w:t xml:space="preserve">        Possible values are</w:t>
      </w:r>
    </w:p>
    <w:p w14:paraId="555AAF1E" w14:textId="77777777" w:rsidR="005C1B70" w:rsidRDefault="005C1B70" w:rsidP="005C1B70">
      <w:pPr>
        <w:pStyle w:val="PL"/>
        <w:rPr>
          <w:noProof w:val="0"/>
        </w:rPr>
      </w:pPr>
      <w:r>
        <w:rPr>
          <w:noProof w:val="0"/>
        </w:rPr>
        <w:t xml:space="preserve">        - CREATE_PCC_RULE: Indicates to create a new PCC rule to reserve the resource requested by the UE. </w:t>
      </w:r>
    </w:p>
    <w:p w14:paraId="12FCE5AC" w14:textId="77777777" w:rsidR="005C1B70" w:rsidRDefault="005C1B70" w:rsidP="005C1B70">
      <w:pPr>
        <w:pStyle w:val="PL"/>
        <w:rPr>
          <w:noProof w:val="0"/>
        </w:rPr>
      </w:pPr>
      <w:r>
        <w:rPr>
          <w:noProof w:val="0"/>
        </w:rPr>
        <w:t xml:space="preserve">        - DELETE_PCC_RULE: Indicates to delete a PCC rule corresponding to reserve the resource requested by the UE.</w:t>
      </w:r>
    </w:p>
    <w:p w14:paraId="0B03ADD0" w14:textId="77777777" w:rsidR="005C1B70" w:rsidRDefault="005C1B70" w:rsidP="005C1B70">
      <w:pPr>
        <w:pStyle w:val="PL"/>
        <w:rPr>
          <w:noProof w:val="0"/>
        </w:rPr>
      </w:pPr>
      <w:r>
        <w:rPr>
          <w:noProof w:val="0"/>
        </w:rPr>
        <w:t xml:space="preserve">        - MODIFY_PCC_RULE_AND_ADD_PACKET_FILTERS: Indicates to modify the PCC rule by adding new packet filter(s).</w:t>
      </w:r>
    </w:p>
    <w:p w14:paraId="272FAC20" w14:textId="77777777" w:rsidR="005C1B70" w:rsidRDefault="005C1B70" w:rsidP="005C1B70">
      <w:pPr>
        <w:pStyle w:val="PL"/>
        <w:rPr>
          <w:noProof w:val="0"/>
        </w:rPr>
      </w:pPr>
      <w:r>
        <w:rPr>
          <w:noProof w:val="0"/>
        </w:rPr>
        <w:t xml:space="preserve">        - MODIFY_ PCC_RULE_AND_REPLACE_PACKET_FILTERS: Indicates to modify the PCC rule by replacing the existing packet filter(s).</w:t>
      </w:r>
    </w:p>
    <w:p w14:paraId="6AEB1DDD" w14:textId="77777777" w:rsidR="005C1B70" w:rsidRDefault="005C1B70" w:rsidP="005C1B70">
      <w:pPr>
        <w:pStyle w:val="PL"/>
        <w:rPr>
          <w:noProof w:val="0"/>
        </w:rPr>
      </w:pPr>
      <w:r>
        <w:rPr>
          <w:noProof w:val="0"/>
        </w:rPr>
        <w:t xml:space="preserve">        - MODIFY_ PCC_RULE_AND_DELETE_PACKET_FILTERS: Indicates to modify the PCC rule by deleting the existing packet filter(s).</w:t>
      </w:r>
    </w:p>
    <w:p w14:paraId="58E5AA1C" w14:textId="77777777" w:rsidR="005C1B70" w:rsidRDefault="005C1B70" w:rsidP="005C1B70">
      <w:pPr>
        <w:pStyle w:val="PL"/>
        <w:rPr>
          <w:noProof w:val="0"/>
        </w:rPr>
      </w:pPr>
      <w:r>
        <w:rPr>
          <w:noProof w:val="0"/>
        </w:rPr>
        <w:t xml:space="preserve">        - MODIFY_PCC_RULE_WITHOUT_MODIFY_PACKET_FILTERS: Indicates to modify the PCC rule by modifying the QoS of the PCC rule.</w:t>
      </w:r>
    </w:p>
    <w:p w14:paraId="7DBBD3B4" w14:textId="77777777" w:rsidR="005C1B70" w:rsidRDefault="005C1B70" w:rsidP="005C1B70">
      <w:pPr>
        <w:pStyle w:val="PL"/>
        <w:rPr>
          <w:noProof w:val="0"/>
        </w:rPr>
      </w:pPr>
      <w:r>
        <w:rPr>
          <w:noProof w:val="0"/>
        </w:rPr>
        <w:t xml:space="preserve">    RedirectAddressType:</w:t>
      </w:r>
    </w:p>
    <w:p w14:paraId="29B590EF" w14:textId="77777777" w:rsidR="005C1B70" w:rsidRDefault="005C1B70" w:rsidP="005C1B70">
      <w:pPr>
        <w:pStyle w:val="PL"/>
        <w:rPr>
          <w:noProof w:val="0"/>
        </w:rPr>
      </w:pPr>
      <w:r>
        <w:rPr>
          <w:noProof w:val="0"/>
        </w:rPr>
        <w:t xml:space="preserve">      anyOf:</w:t>
      </w:r>
    </w:p>
    <w:p w14:paraId="3585F412" w14:textId="77777777" w:rsidR="005C1B70" w:rsidRDefault="005C1B70" w:rsidP="005C1B70">
      <w:pPr>
        <w:pStyle w:val="PL"/>
        <w:rPr>
          <w:noProof w:val="0"/>
        </w:rPr>
      </w:pPr>
      <w:r>
        <w:rPr>
          <w:noProof w:val="0"/>
        </w:rPr>
        <w:t xml:space="preserve">      - type: string</w:t>
      </w:r>
    </w:p>
    <w:p w14:paraId="6EF128CF" w14:textId="77777777" w:rsidR="005C1B70" w:rsidRDefault="005C1B70" w:rsidP="005C1B70">
      <w:pPr>
        <w:pStyle w:val="PL"/>
        <w:rPr>
          <w:noProof w:val="0"/>
        </w:rPr>
      </w:pPr>
      <w:r>
        <w:rPr>
          <w:noProof w:val="0"/>
        </w:rPr>
        <w:t xml:space="preserve">        enum:</w:t>
      </w:r>
    </w:p>
    <w:p w14:paraId="34B777F9" w14:textId="77777777" w:rsidR="005C1B70" w:rsidRDefault="005C1B70" w:rsidP="005C1B70">
      <w:pPr>
        <w:pStyle w:val="PL"/>
        <w:rPr>
          <w:noProof w:val="0"/>
        </w:rPr>
      </w:pPr>
      <w:r>
        <w:rPr>
          <w:noProof w:val="0"/>
        </w:rPr>
        <w:t xml:space="preserve">          - IPV4_ADDR</w:t>
      </w:r>
    </w:p>
    <w:p w14:paraId="7D825F26" w14:textId="77777777" w:rsidR="005C1B70" w:rsidRDefault="005C1B70" w:rsidP="005C1B70">
      <w:pPr>
        <w:pStyle w:val="PL"/>
        <w:rPr>
          <w:noProof w:val="0"/>
        </w:rPr>
      </w:pPr>
      <w:r>
        <w:rPr>
          <w:noProof w:val="0"/>
        </w:rPr>
        <w:t xml:space="preserve">          - IPV6_ADDR</w:t>
      </w:r>
    </w:p>
    <w:p w14:paraId="0D8930E4" w14:textId="77777777" w:rsidR="005C1B70" w:rsidRDefault="005C1B70" w:rsidP="005C1B70">
      <w:pPr>
        <w:pStyle w:val="PL"/>
        <w:rPr>
          <w:noProof w:val="0"/>
          <w:lang w:eastAsia="zh-CN"/>
        </w:rPr>
      </w:pPr>
      <w:r>
        <w:rPr>
          <w:noProof w:val="0"/>
        </w:rPr>
        <w:t xml:space="preserve">          - </w:t>
      </w:r>
      <w:r>
        <w:rPr>
          <w:noProof w:val="0"/>
          <w:lang w:eastAsia="zh-CN"/>
        </w:rPr>
        <w:t>URL</w:t>
      </w:r>
    </w:p>
    <w:p w14:paraId="63254682" w14:textId="77777777" w:rsidR="005C1B70" w:rsidRDefault="005C1B70" w:rsidP="005C1B70">
      <w:pPr>
        <w:pStyle w:val="PL"/>
        <w:rPr>
          <w:noProof w:val="0"/>
        </w:rPr>
      </w:pPr>
      <w:r>
        <w:rPr>
          <w:noProof w:val="0"/>
        </w:rPr>
        <w:t xml:space="preserve">          - </w:t>
      </w:r>
      <w:r>
        <w:rPr>
          <w:noProof w:val="0"/>
          <w:lang w:eastAsia="zh-CN"/>
        </w:rPr>
        <w:t>SIP_URI</w:t>
      </w:r>
    </w:p>
    <w:p w14:paraId="280EE576" w14:textId="77777777" w:rsidR="005C1B70" w:rsidRDefault="005C1B70" w:rsidP="005C1B70">
      <w:pPr>
        <w:pStyle w:val="PL"/>
        <w:rPr>
          <w:noProof w:val="0"/>
        </w:rPr>
      </w:pPr>
      <w:r>
        <w:rPr>
          <w:noProof w:val="0"/>
        </w:rPr>
        <w:t xml:space="preserve">      - type: string</w:t>
      </w:r>
    </w:p>
    <w:p w14:paraId="5E85997C" w14:textId="77777777" w:rsidR="005C1B70" w:rsidRDefault="005C1B70" w:rsidP="005C1B70">
      <w:pPr>
        <w:pStyle w:val="PL"/>
        <w:rPr>
          <w:noProof w:val="0"/>
        </w:rPr>
      </w:pPr>
      <w:r>
        <w:rPr>
          <w:noProof w:val="0"/>
        </w:rPr>
        <w:t xml:space="preserve">        description: &gt;</w:t>
      </w:r>
    </w:p>
    <w:p w14:paraId="465E1E09" w14:textId="77777777" w:rsidR="005C1B70" w:rsidRDefault="005C1B70" w:rsidP="005C1B70">
      <w:pPr>
        <w:pStyle w:val="PL"/>
        <w:rPr>
          <w:noProof w:val="0"/>
        </w:rPr>
      </w:pPr>
      <w:r>
        <w:rPr>
          <w:noProof w:val="0"/>
        </w:rPr>
        <w:t xml:space="preserve">          This string provides forward-compatibility with future</w:t>
      </w:r>
    </w:p>
    <w:p w14:paraId="23B32001" w14:textId="77777777" w:rsidR="005C1B70" w:rsidRDefault="005C1B70" w:rsidP="005C1B70">
      <w:pPr>
        <w:pStyle w:val="PL"/>
        <w:rPr>
          <w:noProof w:val="0"/>
        </w:rPr>
      </w:pPr>
      <w:r>
        <w:rPr>
          <w:noProof w:val="0"/>
        </w:rPr>
        <w:t xml:space="preserve">          extensions to the enumeration but is not used to encode</w:t>
      </w:r>
    </w:p>
    <w:p w14:paraId="29DF8CF3" w14:textId="77777777" w:rsidR="005C1B70" w:rsidRDefault="005C1B70" w:rsidP="005C1B70">
      <w:pPr>
        <w:pStyle w:val="PL"/>
        <w:rPr>
          <w:noProof w:val="0"/>
        </w:rPr>
      </w:pPr>
      <w:r>
        <w:rPr>
          <w:noProof w:val="0"/>
        </w:rPr>
        <w:t xml:space="preserve">          content defined in the present version of this API.</w:t>
      </w:r>
    </w:p>
    <w:p w14:paraId="002EFDCE" w14:textId="77777777" w:rsidR="005C1B70" w:rsidRDefault="005C1B70" w:rsidP="005C1B70">
      <w:pPr>
        <w:pStyle w:val="PL"/>
        <w:rPr>
          <w:noProof w:val="0"/>
        </w:rPr>
      </w:pPr>
      <w:r>
        <w:rPr>
          <w:noProof w:val="0"/>
        </w:rPr>
        <w:t xml:space="preserve">      description: &gt;</w:t>
      </w:r>
    </w:p>
    <w:p w14:paraId="25CB6BCE" w14:textId="77777777" w:rsidR="005C1B70" w:rsidRDefault="005C1B70" w:rsidP="005C1B70">
      <w:pPr>
        <w:pStyle w:val="PL"/>
        <w:rPr>
          <w:noProof w:val="0"/>
        </w:rPr>
      </w:pPr>
      <w:r>
        <w:rPr>
          <w:noProof w:val="0"/>
        </w:rPr>
        <w:t xml:space="preserve">        Possible values are</w:t>
      </w:r>
    </w:p>
    <w:p w14:paraId="07F37883" w14:textId="77777777" w:rsidR="005C1B70" w:rsidRDefault="005C1B70" w:rsidP="005C1B70">
      <w:pPr>
        <w:pStyle w:val="PL"/>
        <w:rPr>
          <w:noProof w:val="0"/>
        </w:rPr>
      </w:pPr>
      <w:r>
        <w:rPr>
          <w:noProof w:val="0"/>
        </w:rPr>
        <w:t xml:space="preserve">        - IPV4_ADDR: Indicates that the address type is in the form of "dotted-decimal" IPv4 address.</w:t>
      </w:r>
    </w:p>
    <w:p w14:paraId="2262DDB5" w14:textId="77777777" w:rsidR="005C1B70" w:rsidRDefault="005C1B70" w:rsidP="005C1B70">
      <w:pPr>
        <w:pStyle w:val="PL"/>
        <w:rPr>
          <w:noProof w:val="0"/>
        </w:rPr>
      </w:pPr>
      <w:r>
        <w:rPr>
          <w:noProof w:val="0"/>
        </w:rPr>
        <w:t xml:space="preserve">        - IPV6_ADDR: Indicates that the address type is in the form of IPv6 address.</w:t>
      </w:r>
    </w:p>
    <w:p w14:paraId="45E0315C" w14:textId="77777777" w:rsidR="005C1B70" w:rsidRDefault="005C1B70" w:rsidP="005C1B70">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44D270A3" w14:textId="77777777" w:rsidR="005C1B70" w:rsidRDefault="005C1B70" w:rsidP="005C1B70">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5837EB5D" w14:textId="77777777" w:rsidR="005C1B70" w:rsidRDefault="005C1B70" w:rsidP="005C1B70">
      <w:pPr>
        <w:pStyle w:val="PL"/>
        <w:rPr>
          <w:noProof w:val="0"/>
        </w:rPr>
      </w:pPr>
      <w:r>
        <w:rPr>
          <w:noProof w:val="0"/>
        </w:rPr>
        <w:t xml:space="preserve">    QosFlowUsage:</w:t>
      </w:r>
    </w:p>
    <w:p w14:paraId="744D39EE" w14:textId="77777777" w:rsidR="005C1B70" w:rsidRDefault="005C1B70" w:rsidP="005C1B70">
      <w:pPr>
        <w:pStyle w:val="PL"/>
        <w:rPr>
          <w:noProof w:val="0"/>
        </w:rPr>
      </w:pPr>
      <w:r>
        <w:rPr>
          <w:noProof w:val="0"/>
        </w:rPr>
        <w:t xml:space="preserve">      anyOf:</w:t>
      </w:r>
    </w:p>
    <w:p w14:paraId="51B455EC" w14:textId="77777777" w:rsidR="005C1B70" w:rsidRDefault="005C1B70" w:rsidP="005C1B70">
      <w:pPr>
        <w:pStyle w:val="PL"/>
        <w:rPr>
          <w:noProof w:val="0"/>
        </w:rPr>
      </w:pPr>
      <w:r>
        <w:rPr>
          <w:noProof w:val="0"/>
        </w:rPr>
        <w:t xml:space="preserve">      - type: string</w:t>
      </w:r>
    </w:p>
    <w:p w14:paraId="0E511F52" w14:textId="77777777" w:rsidR="005C1B70" w:rsidRDefault="005C1B70" w:rsidP="005C1B70">
      <w:pPr>
        <w:pStyle w:val="PL"/>
        <w:rPr>
          <w:noProof w:val="0"/>
        </w:rPr>
      </w:pPr>
      <w:r>
        <w:rPr>
          <w:noProof w:val="0"/>
        </w:rPr>
        <w:t xml:space="preserve">        enum:</w:t>
      </w:r>
    </w:p>
    <w:p w14:paraId="592B456F" w14:textId="77777777" w:rsidR="005C1B70" w:rsidRDefault="005C1B70" w:rsidP="005C1B70">
      <w:pPr>
        <w:pStyle w:val="PL"/>
        <w:rPr>
          <w:noProof w:val="0"/>
        </w:rPr>
      </w:pPr>
      <w:r>
        <w:rPr>
          <w:noProof w:val="0"/>
        </w:rPr>
        <w:t xml:space="preserve">          - GENERAL</w:t>
      </w:r>
    </w:p>
    <w:p w14:paraId="6C139973" w14:textId="77777777" w:rsidR="005C1B70" w:rsidRDefault="005C1B70" w:rsidP="005C1B70">
      <w:pPr>
        <w:pStyle w:val="PL"/>
        <w:rPr>
          <w:noProof w:val="0"/>
        </w:rPr>
      </w:pPr>
      <w:r>
        <w:rPr>
          <w:noProof w:val="0"/>
        </w:rPr>
        <w:t xml:space="preserve">          - IMS_SIG</w:t>
      </w:r>
    </w:p>
    <w:p w14:paraId="46F2C0B8" w14:textId="77777777" w:rsidR="005C1B70" w:rsidRDefault="005C1B70" w:rsidP="005C1B70">
      <w:pPr>
        <w:pStyle w:val="PL"/>
        <w:rPr>
          <w:noProof w:val="0"/>
        </w:rPr>
      </w:pPr>
      <w:r>
        <w:rPr>
          <w:noProof w:val="0"/>
        </w:rPr>
        <w:t xml:space="preserve">      - type: string</w:t>
      </w:r>
    </w:p>
    <w:p w14:paraId="69D83B11" w14:textId="77777777" w:rsidR="005C1B70" w:rsidRDefault="005C1B70" w:rsidP="005C1B70">
      <w:pPr>
        <w:pStyle w:val="PL"/>
        <w:rPr>
          <w:noProof w:val="0"/>
        </w:rPr>
      </w:pPr>
      <w:r>
        <w:rPr>
          <w:noProof w:val="0"/>
        </w:rPr>
        <w:t xml:space="preserve">        description: &gt;</w:t>
      </w:r>
    </w:p>
    <w:p w14:paraId="275EEE6B" w14:textId="77777777" w:rsidR="005C1B70" w:rsidRDefault="005C1B70" w:rsidP="005C1B70">
      <w:pPr>
        <w:pStyle w:val="PL"/>
        <w:rPr>
          <w:noProof w:val="0"/>
        </w:rPr>
      </w:pPr>
      <w:r>
        <w:rPr>
          <w:noProof w:val="0"/>
        </w:rPr>
        <w:t xml:space="preserve">          This string provides forward-compatibility with future</w:t>
      </w:r>
    </w:p>
    <w:p w14:paraId="7FED4048" w14:textId="77777777" w:rsidR="005C1B70" w:rsidRDefault="005C1B70" w:rsidP="005C1B70">
      <w:pPr>
        <w:pStyle w:val="PL"/>
        <w:rPr>
          <w:noProof w:val="0"/>
        </w:rPr>
      </w:pPr>
      <w:r>
        <w:rPr>
          <w:noProof w:val="0"/>
        </w:rPr>
        <w:t xml:space="preserve">          extensions to the enumeration but is not used to encode</w:t>
      </w:r>
    </w:p>
    <w:p w14:paraId="4BC7F9F3" w14:textId="77777777" w:rsidR="005C1B70" w:rsidRDefault="005C1B70" w:rsidP="005C1B70">
      <w:pPr>
        <w:pStyle w:val="PL"/>
        <w:rPr>
          <w:noProof w:val="0"/>
        </w:rPr>
      </w:pPr>
      <w:r>
        <w:rPr>
          <w:noProof w:val="0"/>
        </w:rPr>
        <w:t xml:space="preserve">          content defined in the present version of this API.</w:t>
      </w:r>
    </w:p>
    <w:p w14:paraId="51CCB96A" w14:textId="77777777" w:rsidR="005C1B70" w:rsidRDefault="005C1B70" w:rsidP="005C1B70">
      <w:pPr>
        <w:pStyle w:val="PL"/>
        <w:rPr>
          <w:noProof w:val="0"/>
        </w:rPr>
      </w:pPr>
      <w:r>
        <w:rPr>
          <w:noProof w:val="0"/>
        </w:rPr>
        <w:t xml:space="preserve">      description: &gt;</w:t>
      </w:r>
    </w:p>
    <w:p w14:paraId="35F2050E" w14:textId="77777777" w:rsidR="005C1B70" w:rsidRDefault="005C1B70" w:rsidP="005C1B70">
      <w:pPr>
        <w:pStyle w:val="PL"/>
        <w:rPr>
          <w:noProof w:val="0"/>
        </w:rPr>
      </w:pPr>
      <w:r>
        <w:rPr>
          <w:noProof w:val="0"/>
        </w:rPr>
        <w:t xml:space="preserve">        Possible values are</w:t>
      </w:r>
    </w:p>
    <w:p w14:paraId="20B8B2FE" w14:textId="77777777" w:rsidR="005C1B70" w:rsidRDefault="005C1B70" w:rsidP="005C1B70">
      <w:pPr>
        <w:pStyle w:val="PL"/>
        <w:rPr>
          <w:noProof w:val="0"/>
        </w:rPr>
      </w:pPr>
      <w:r>
        <w:rPr>
          <w:noProof w:val="0"/>
        </w:rPr>
        <w:t xml:space="preserve">        - GENERAL: Indicate no specific QoS flow usage information is available. </w:t>
      </w:r>
    </w:p>
    <w:p w14:paraId="68B789FF" w14:textId="77777777" w:rsidR="005C1B70" w:rsidRDefault="005C1B70" w:rsidP="005C1B70">
      <w:pPr>
        <w:pStyle w:val="PL"/>
        <w:jc w:val="both"/>
        <w:rPr>
          <w:noProof w:val="0"/>
        </w:rPr>
      </w:pPr>
      <w:r>
        <w:rPr>
          <w:noProof w:val="0"/>
        </w:rPr>
        <w:t xml:space="preserve">        - IMS_SIG: Indicate that the QoS flow is used for IMS signalling only.</w:t>
      </w:r>
    </w:p>
    <w:p w14:paraId="6435DFAA" w14:textId="77777777" w:rsidR="005C1B70" w:rsidRDefault="005C1B70" w:rsidP="005C1B70">
      <w:pPr>
        <w:pStyle w:val="PL"/>
        <w:rPr>
          <w:noProof w:val="0"/>
        </w:rPr>
      </w:pPr>
      <w:r>
        <w:rPr>
          <w:noProof w:val="0"/>
        </w:rPr>
        <w:t xml:space="preserve">    FailureCause:</w:t>
      </w:r>
    </w:p>
    <w:p w14:paraId="01D26968" w14:textId="77777777" w:rsidR="005C1B70" w:rsidRDefault="005C1B70" w:rsidP="005C1B70">
      <w:pPr>
        <w:pStyle w:val="PL"/>
        <w:rPr>
          <w:noProof w:val="0"/>
        </w:rPr>
      </w:pPr>
      <w:r>
        <w:rPr>
          <w:rFonts w:eastAsia="Batang"/>
        </w:rPr>
        <w:t xml:space="preserve">      description: Indicates the cause of the failure in a Partial Success Report.</w:t>
      </w:r>
    </w:p>
    <w:p w14:paraId="00227CCC" w14:textId="77777777" w:rsidR="005C1B70" w:rsidRDefault="005C1B70" w:rsidP="005C1B70">
      <w:pPr>
        <w:pStyle w:val="PL"/>
        <w:rPr>
          <w:noProof w:val="0"/>
        </w:rPr>
      </w:pPr>
      <w:r>
        <w:rPr>
          <w:noProof w:val="0"/>
        </w:rPr>
        <w:t xml:space="preserve">      anyOf:</w:t>
      </w:r>
    </w:p>
    <w:p w14:paraId="461A5290" w14:textId="77777777" w:rsidR="005C1B70" w:rsidRDefault="005C1B70" w:rsidP="005C1B70">
      <w:pPr>
        <w:pStyle w:val="PL"/>
        <w:rPr>
          <w:noProof w:val="0"/>
        </w:rPr>
      </w:pPr>
      <w:r>
        <w:rPr>
          <w:noProof w:val="0"/>
        </w:rPr>
        <w:t xml:space="preserve">      - type: string</w:t>
      </w:r>
    </w:p>
    <w:p w14:paraId="7ADE2E7A" w14:textId="77777777" w:rsidR="005C1B70" w:rsidRDefault="005C1B70" w:rsidP="005C1B70">
      <w:pPr>
        <w:pStyle w:val="PL"/>
        <w:rPr>
          <w:noProof w:val="0"/>
        </w:rPr>
      </w:pPr>
      <w:r>
        <w:rPr>
          <w:noProof w:val="0"/>
        </w:rPr>
        <w:t xml:space="preserve">        enum:</w:t>
      </w:r>
    </w:p>
    <w:p w14:paraId="38A9FBE7" w14:textId="77777777" w:rsidR="005C1B70" w:rsidRDefault="005C1B70" w:rsidP="005C1B70">
      <w:pPr>
        <w:pStyle w:val="PL"/>
        <w:rPr>
          <w:noProof w:val="0"/>
        </w:rPr>
      </w:pPr>
      <w:r>
        <w:rPr>
          <w:noProof w:val="0"/>
        </w:rPr>
        <w:t xml:space="preserve">          - PCC_RULE_EVENT</w:t>
      </w:r>
    </w:p>
    <w:p w14:paraId="6C3190E0" w14:textId="77777777" w:rsidR="005C1B70" w:rsidRDefault="005C1B70" w:rsidP="005C1B70">
      <w:pPr>
        <w:pStyle w:val="PL"/>
        <w:rPr>
          <w:noProof w:val="0"/>
          <w:lang w:eastAsia="zh-CN"/>
        </w:rPr>
      </w:pPr>
      <w:r>
        <w:rPr>
          <w:noProof w:val="0"/>
        </w:rPr>
        <w:t xml:space="preserve">          - PCC_QOS_FLOW_EVENT</w:t>
      </w:r>
    </w:p>
    <w:p w14:paraId="448FD7E9" w14:textId="77777777" w:rsidR="005C1B70" w:rsidRDefault="005C1B70" w:rsidP="005C1B70">
      <w:pPr>
        <w:pStyle w:val="PL"/>
        <w:rPr>
          <w:noProof w:val="0"/>
        </w:rPr>
      </w:pPr>
      <w:r>
        <w:rPr>
          <w:noProof w:val="0"/>
        </w:rPr>
        <w:t xml:space="preserve">          - </w:t>
      </w:r>
      <w:r>
        <w:rPr>
          <w:noProof w:val="0"/>
          <w:lang w:eastAsia="zh-CN"/>
        </w:rPr>
        <w:t>RULE_PERMANENT_ERROR</w:t>
      </w:r>
    </w:p>
    <w:p w14:paraId="5D5AED45" w14:textId="77777777" w:rsidR="005C1B70" w:rsidRDefault="005C1B70" w:rsidP="005C1B70">
      <w:pPr>
        <w:pStyle w:val="PL"/>
        <w:rPr>
          <w:noProof w:val="0"/>
          <w:lang w:eastAsia="zh-CN"/>
        </w:rPr>
      </w:pPr>
      <w:r>
        <w:rPr>
          <w:noProof w:val="0"/>
        </w:rPr>
        <w:t xml:space="preserve">          - </w:t>
      </w:r>
      <w:r>
        <w:rPr>
          <w:noProof w:val="0"/>
          <w:lang w:eastAsia="zh-CN"/>
        </w:rPr>
        <w:t>RULE_TEMPORARY_ERROR</w:t>
      </w:r>
    </w:p>
    <w:p w14:paraId="044D51ED" w14:textId="77777777" w:rsidR="005C1B70" w:rsidRDefault="005C1B70" w:rsidP="005C1B70">
      <w:pPr>
        <w:pStyle w:val="PL"/>
        <w:rPr>
          <w:noProof w:val="0"/>
        </w:rPr>
      </w:pPr>
      <w:r>
        <w:rPr>
          <w:noProof w:val="0"/>
        </w:rPr>
        <w:t xml:space="preserve">          - </w:t>
      </w:r>
      <w:r>
        <w:rPr>
          <w:noProof w:val="0"/>
          <w:lang w:eastAsia="zh-CN"/>
        </w:rPr>
        <w:t>POL_DEC_ERROR</w:t>
      </w:r>
    </w:p>
    <w:p w14:paraId="254CAD1E" w14:textId="77777777" w:rsidR="005C1B70" w:rsidRDefault="005C1B70" w:rsidP="005C1B70">
      <w:pPr>
        <w:pStyle w:val="PL"/>
        <w:jc w:val="both"/>
        <w:rPr>
          <w:noProof w:val="0"/>
        </w:rPr>
      </w:pPr>
      <w:r>
        <w:rPr>
          <w:noProof w:val="0"/>
        </w:rPr>
        <w:t xml:space="preserve">      - type: string</w:t>
      </w:r>
    </w:p>
    <w:p w14:paraId="099A1E56" w14:textId="77777777" w:rsidR="005C1B70" w:rsidRDefault="005C1B70" w:rsidP="005C1B70">
      <w:pPr>
        <w:pStyle w:val="PL"/>
        <w:rPr>
          <w:noProof w:val="0"/>
        </w:rPr>
      </w:pPr>
      <w:r>
        <w:rPr>
          <w:noProof w:val="0"/>
        </w:rPr>
        <w:lastRenderedPageBreak/>
        <w:t xml:space="preserve">    CreditManagementStatus:</w:t>
      </w:r>
    </w:p>
    <w:p w14:paraId="788A72D3" w14:textId="77777777" w:rsidR="005C1B70" w:rsidRDefault="005C1B70" w:rsidP="005C1B70">
      <w:pPr>
        <w:pStyle w:val="PL"/>
        <w:rPr>
          <w:noProof w:val="0"/>
        </w:rPr>
      </w:pPr>
      <w:r>
        <w:rPr>
          <w:rFonts w:eastAsia="Batang"/>
        </w:rPr>
        <w:t xml:space="preserve">      description: Indicates the reason of the credit management session failure.</w:t>
      </w:r>
    </w:p>
    <w:p w14:paraId="72640195" w14:textId="77777777" w:rsidR="005C1B70" w:rsidRDefault="005C1B70" w:rsidP="005C1B70">
      <w:pPr>
        <w:pStyle w:val="PL"/>
        <w:rPr>
          <w:noProof w:val="0"/>
        </w:rPr>
      </w:pPr>
      <w:r>
        <w:rPr>
          <w:noProof w:val="0"/>
        </w:rPr>
        <w:t xml:space="preserve">      anyOf:</w:t>
      </w:r>
    </w:p>
    <w:p w14:paraId="019DB7EE" w14:textId="77777777" w:rsidR="005C1B70" w:rsidRDefault="005C1B70" w:rsidP="005C1B70">
      <w:pPr>
        <w:pStyle w:val="PL"/>
        <w:rPr>
          <w:noProof w:val="0"/>
        </w:rPr>
      </w:pPr>
      <w:r>
        <w:rPr>
          <w:noProof w:val="0"/>
        </w:rPr>
        <w:t xml:space="preserve">      - type: string</w:t>
      </w:r>
    </w:p>
    <w:p w14:paraId="1AA5D03F" w14:textId="77777777" w:rsidR="005C1B70" w:rsidRDefault="005C1B70" w:rsidP="005C1B70">
      <w:pPr>
        <w:pStyle w:val="PL"/>
        <w:rPr>
          <w:noProof w:val="0"/>
        </w:rPr>
      </w:pPr>
      <w:r>
        <w:rPr>
          <w:noProof w:val="0"/>
        </w:rPr>
        <w:t xml:space="preserve">        enum:</w:t>
      </w:r>
    </w:p>
    <w:p w14:paraId="6632CFDC" w14:textId="77777777" w:rsidR="005C1B70" w:rsidRDefault="005C1B70" w:rsidP="005C1B70">
      <w:pPr>
        <w:pStyle w:val="PL"/>
        <w:rPr>
          <w:noProof w:val="0"/>
        </w:rPr>
      </w:pPr>
      <w:r>
        <w:rPr>
          <w:noProof w:val="0"/>
        </w:rPr>
        <w:t xml:space="preserve">          - END_USER_SER_DENIED</w:t>
      </w:r>
    </w:p>
    <w:p w14:paraId="465D217F" w14:textId="77777777" w:rsidR="005C1B70" w:rsidRDefault="005C1B70" w:rsidP="005C1B70">
      <w:pPr>
        <w:pStyle w:val="PL"/>
        <w:rPr>
          <w:noProof w:val="0"/>
        </w:rPr>
      </w:pPr>
      <w:r>
        <w:rPr>
          <w:noProof w:val="0"/>
        </w:rPr>
        <w:t xml:space="preserve">          - CREDIT_CTRL_NOT_APP</w:t>
      </w:r>
    </w:p>
    <w:p w14:paraId="7DDADCF3" w14:textId="77777777" w:rsidR="005C1B70" w:rsidRDefault="005C1B70" w:rsidP="005C1B70">
      <w:pPr>
        <w:pStyle w:val="PL"/>
        <w:rPr>
          <w:noProof w:val="0"/>
        </w:rPr>
      </w:pPr>
      <w:r>
        <w:rPr>
          <w:noProof w:val="0"/>
        </w:rPr>
        <w:t xml:space="preserve">          - AUTH_REJECTED</w:t>
      </w:r>
    </w:p>
    <w:p w14:paraId="505B51FC" w14:textId="77777777" w:rsidR="005C1B70" w:rsidRDefault="005C1B70" w:rsidP="005C1B70">
      <w:pPr>
        <w:pStyle w:val="PL"/>
        <w:rPr>
          <w:noProof w:val="0"/>
        </w:rPr>
      </w:pPr>
      <w:r>
        <w:rPr>
          <w:noProof w:val="0"/>
        </w:rPr>
        <w:t xml:space="preserve">          - USER_UNKNOWN</w:t>
      </w:r>
    </w:p>
    <w:p w14:paraId="5A650630" w14:textId="77777777" w:rsidR="005C1B70" w:rsidRDefault="005C1B70" w:rsidP="005C1B70">
      <w:pPr>
        <w:pStyle w:val="PL"/>
        <w:rPr>
          <w:noProof w:val="0"/>
        </w:rPr>
      </w:pPr>
      <w:r>
        <w:rPr>
          <w:noProof w:val="0"/>
        </w:rPr>
        <w:t xml:space="preserve">          - RATING_FAILED</w:t>
      </w:r>
    </w:p>
    <w:p w14:paraId="70AB50E0" w14:textId="77777777" w:rsidR="005C1B70" w:rsidRDefault="005C1B70" w:rsidP="005C1B70">
      <w:pPr>
        <w:pStyle w:val="PL"/>
        <w:jc w:val="both"/>
        <w:rPr>
          <w:noProof w:val="0"/>
        </w:rPr>
      </w:pPr>
      <w:r>
        <w:rPr>
          <w:noProof w:val="0"/>
        </w:rPr>
        <w:t xml:space="preserve">      - type: string</w:t>
      </w:r>
    </w:p>
    <w:p w14:paraId="774AA1B9" w14:textId="77777777" w:rsidR="005C1B70" w:rsidRDefault="005C1B70" w:rsidP="005C1B70">
      <w:pPr>
        <w:pStyle w:val="PL"/>
        <w:rPr>
          <w:noProof w:val="0"/>
        </w:rPr>
      </w:pPr>
      <w:r>
        <w:rPr>
          <w:noProof w:val="0"/>
        </w:rPr>
        <w:t xml:space="preserve">    SessionRuleFailureCode:</w:t>
      </w:r>
    </w:p>
    <w:p w14:paraId="052B3C42" w14:textId="77777777" w:rsidR="005C1B70" w:rsidRDefault="005C1B70" w:rsidP="005C1B70">
      <w:pPr>
        <w:pStyle w:val="PL"/>
        <w:rPr>
          <w:noProof w:val="0"/>
        </w:rPr>
      </w:pPr>
      <w:r>
        <w:rPr>
          <w:noProof w:val="0"/>
        </w:rPr>
        <w:t xml:space="preserve">      anyOf:</w:t>
      </w:r>
    </w:p>
    <w:p w14:paraId="66B361CD" w14:textId="77777777" w:rsidR="005C1B70" w:rsidRDefault="005C1B70" w:rsidP="005C1B70">
      <w:pPr>
        <w:pStyle w:val="PL"/>
        <w:rPr>
          <w:noProof w:val="0"/>
        </w:rPr>
      </w:pPr>
      <w:r>
        <w:rPr>
          <w:noProof w:val="0"/>
        </w:rPr>
        <w:t xml:space="preserve">      - type: string</w:t>
      </w:r>
    </w:p>
    <w:p w14:paraId="0ABBEDA9" w14:textId="77777777" w:rsidR="005C1B70" w:rsidRDefault="005C1B70" w:rsidP="005C1B70">
      <w:pPr>
        <w:pStyle w:val="PL"/>
        <w:rPr>
          <w:noProof w:val="0"/>
        </w:rPr>
      </w:pPr>
      <w:r>
        <w:rPr>
          <w:noProof w:val="0"/>
        </w:rPr>
        <w:t xml:space="preserve">        enum:</w:t>
      </w:r>
    </w:p>
    <w:p w14:paraId="66992D5B" w14:textId="77777777" w:rsidR="005C1B70" w:rsidRDefault="005C1B70" w:rsidP="005C1B70">
      <w:pPr>
        <w:pStyle w:val="PL"/>
        <w:rPr>
          <w:noProof w:val="0"/>
        </w:rPr>
      </w:pPr>
      <w:r>
        <w:rPr>
          <w:noProof w:val="0"/>
        </w:rPr>
        <w:t xml:space="preserve">          - NF_MAL</w:t>
      </w:r>
    </w:p>
    <w:p w14:paraId="1D6DE868" w14:textId="77777777" w:rsidR="005C1B70" w:rsidRDefault="005C1B70" w:rsidP="005C1B70">
      <w:pPr>
        <w:pStyle w:val="PL"/>
        <w:rPr>
          <w:noProof w:val="0"/>
        </w:rPr>
      </w:pPr>
      <w:r>
        <w:rPr>
          <w:noProof w:val="0"/>
        </w:rPr>
        <w:t xml:space="preserve">          - RES_LIM</w:t>
      </w:r>
    </w:p>
    <w:p w14:paraId="1C79AA49" w14:textId="77777777" w:rsidR="005C1B70" w:rsidRDefault="005C1B70" w:rsidP="005C1B70">
      <w:pPr>
        <w:pStyle w:val="PL"/>
        <w:rPr>
          <w:noProof w:val="0"/>
        </w:rPr>
      </w:pPr>
      <w:r>
        <w:rPr>
          <w:noProof w:val="0"/>
        </w:rPr>
        <w:t xml:space="preserve">          - SESSION_RESOURCE_ALLOCATION_FAILURE</w:t>
      </w:r>
    </w:p>
    <w:p w14:paraId="02867775" w14:textId="77777777" w:rsidR="005C1B70" w:rsidRDefault="005C1B70" w:rsidP="005C1B70">
      <w:pPr>
        <w:pStyle w:val="PL"/>
        <w:rPr>
          <w:noProof w:val="0"/>
        </w:rPr>
      </w:pPr>
      <w:r>
        <w:rPr>
          <w:noProof w:val="0"/>
        </w:rPr>
        <w:t xml:space="preserve">          - UNSUCC_QOS_VAL</w:t>
      </w:r>
    </w:p>
    <w:p w14:paraId="7BA17B2C" w14:textId="77777777" w:rsidR="005C1B70" w:rsidRDefault="005C1B70" w:rsidP="005C1B70">
      <w:pPr>
        <w:pStyle w:val="PL"/>
        <w:rPr>
          <w:noProof w:val="0"/>
        </w:rPr>
      </w:pPr>
      <w:r>
        <w:rPr>
          <w:noProof w:val="0"/>
        </w:rPr>
        <w:t xml:space="preserve">          - INCORRECT_UM</w:t>
      </w:r>
    </w:p>
    <w:p w14:paraId="7CFF459D" w14:textId="77777777" w:rsidR="005C1B70" w:rsidRDefault="005C1B70" w:rsidP="005C1B70">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681E87E7" w14:textId="77777777" w:rsidR="005C1B70" w:rsidRDefault="005C1B70" w:rsidP="005C1B70">
      <w:pPr>
        <w:pStyle w:val="PL"/>
        <w:rPr>
          <w:noProof w:val="0"/>
        </w:rPr>
      </w:pPr>
      <w:r>
        <w:rPr>
          <w:noProof w:val="0"/>
        </w:rPr>
        <w:t xml:space="preserve">          - </w:t>
      </w:r>
      <w:r>
        <w:rPr>
          <w:noProof w:val="0"/>
          <w:lang w:eastAsia="ko-KR"/>
        </w:rPr>
        <w:t>UNKNOWN_REF_ID</w:t>
      </w:r>
    </w:p>
    <w:p w14:paraId="76508A19" w14:textId="77777777" w:rsidR="005C1B70" w:rsidRDefault="005C1B70" w:rsidP="005C1B70">
      <w:pPr>
        <w:pStyle w:val="PL"/>
        <w:rPr>
          <w:noProof w:val="0"/>
        </w:rPr>
      </w:pPr>
      <w:r>
        <w:rPr>
          <w:noProof w:val="0"/>
        </w:rPr>
        <w:t xml:space="preserve">          - </w:t>
      </w:r>
      <w:r>
        <w:rPr>
          <w:noProof w:val="0"/>
          <w:lang w:eastAsia="ko-KR"/>
        </w:rPr>
        <w:t>INCORRECT_COND_DATA</w:t>
      </w:r>
    </w:p>
    <w:p w14:paraId="0ACED17A" w14:textId="77777777" w:rsidR="005C1B70" w:rsidRDefault="005C1B70" w:rsidP="005C1B70">
      <w:pPr>
        <w:pStyle w:val="PL"/>
        <w:rPr>
          <w:noProof w:val="0"/>
        </w:rPr>
      </w:pPr>
      <w:r>
        <w:rPr>
          <w:noProof w:val="0"/>
        </w:rPr>
        <w:t xml:space="preserve">          - </w:t>
      </w:r>
      <w:r>
        <w:rPr>
          <w:noProof w:val="0"/>
          <w:lang w:eastAsia="ko-KR"/>
        </w:rPr>
        <w:t>REF_ID_COLLISION</w:t>
      </w:r>
    </w:p>
    <w:p w14:paraId="3B46FA7B" w14:textId="77777777" w:rsidR="005C1B70" w:rsidRDefault="005C1B70" w:rsidP="005C1B70">
      <w:pPr>
        <w:pStyle w:val="PL"/>
        <w:rPr>
          <w:noProof w:val="0"/>
        </w:rPr>
      </w:pPr>
      <w:r>
        <w:rPr>
          <w:noProof w:val="0"/>
        </w:rPr>
        <w:t xml:space="preserve">      - type: string</w:t>
      </w:r>
    </w:p>
    <w:p w14:paraId="2D040D43" w14:textId="77777777" w:rsidR="005C1B70" w:rsidRDefault="005C1B70" w:rsidP="005C1B70">
      <w:pPr>
        <w:pStyle w:val="PL"/>
        <w:rPr>
          <w:noProof w:val="0"/>
        </w:rPr>
      </w:pPr>
      <w:r>
        <w:rPr>
          <w:noProof w:val="0"/>
        </w:rPr>
        <w:t xml:space="preserve">        description: &gt;</w:t>
      </w:r>
    </w:p>
    <w:p w14:paraId="0F7D8F3F" w14:textId="77777777" w:rsidR="005C1B70" w:rsidRDefault="005C1B70" w:rsidP="005C1B70">
      <w:pPr>
        <w:pStyle w:val="PL"/>
        <w:rPr>
          <w:noProof w:val="0"/>
        </w:rPr>
      </w:pPr>
      <w:r>
        <w:rPr>
          <w:noProof w:val="0"/>
        </w:rPr>
        <w:t xml:space="preserve">          This string provides forward-compatibility with future</w:t>
      </w:r>
    </w:p>
    <w:p w14:paraId="5EED1770" w14:textId="77777777" w:rsidR="005C1B70" w:rsidRDefault="005C1B70" w:rsidP="005C1B70">
      <w:pPr>
        <w:pStyle w:val="PL"/>
        <w:rPr>
          <w:noProof w:val="0"/>
        </w:rPr>
      </w:pPr>
      <w:r>
        <w:rPr>
          <w:noProof w:val="0"/>
        </w:rPr>
        <w:t xml:space="preserve">          extensions to the enumeration but is not used to encode</w:t>
      </w:r>
    </w:p>
    <w:p w14:paraId="48A8FC54" w14:textId="77777777" w:rsidR="005C1B70" w:rsidRDefault="005C1B70" w:rsidP="005C1B70">
      <w:pPr>
        <w:pStyle w:val="PL"/>
        <w:rPr>
          <w:noProof w:val="0"/>
        </w:rPr>
      </w:pPr>
      <w:r>
        <w:rPr>
          <w:noProof w:val="0"/>
        </w:rPr>
        <w:t xml:space="preserve">          content defined in the present version of this API.</w:t>
      </w:r>
    </w:p>
    <w:p w14:paraId="15E4F7C9" w14:textId="77777777" w:rsidR="005C1B70" w:rsidRDefault="005C1B70" w:rsidP="005C1B70">
      <w:pPr>
        <w:pStyle w:val="PL"/>
        <w:rPr>
          <w:noProof w:val="0"/>
        </w:rPr>
      </w:pPr>
      <w:r>
        <w:rPr>
          <w:noProof w:val="0"/>
        </w:rPr>
        <w:t xml:space="preserve">      description: &gt;</w:t>
      </w:r>
    </w:p>
    <w:p w14:paraId="0C02A89F" w14:textId="77777777" w:rsidR="005C1B70" w:rsidRDefault="005C1B70" w:rsidP="005C1B70">
      <w:pPr>
        <w:pStyle w:val="PL"/>
        <w:rPr>
          <w:noProof w:val="0"/>
        </w:rPr>
      </w:pPr>
      <w:r>
        <w:rPr>
          <w:noProof w:val="0"/>
        </w:rPr>
        <w:t xml:space="preserve">        Possible values are</w:t>
      </w:r>
    </w:p>
    <w:p w14:paraId="5D0BA3FE" w14:textId="77777777" w:rsidR="005C1B70" w:rsidRDefault="005C1B70" w:rsidP="005C1B70">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229F2503" w14:textId="77777777" w:rsidR="005C1B70" w:rsidRDefault="005C1B70" w:rsidP="005C1B70">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4E5BA07B" w14:textId="77777777" w:rsidR="005C1B70" w:rsidRDefault="005C1B70" w:rsidP="005C1B70">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2C2877F6" w14:textId="77777777" w:rsidR="005C1B70" w:rsidRDefault="005C1B70" w:rsidP="005C1B70">
      <w:pPr>
        <w:pStyle w:val="PL"/>
        <w:rPr>
          <w:noProof w:val="0"/>
        </w:rPr>
      </w:pPr>
      <w:r>
        <w:rPr>
          <w:noProof w:val="0"/>
        </w:rPr>
        <w:t xml:space="preserve">          - UNSUCC_QOS_VAL: indicates that the QoS validation has failed.</w:t>
      </w:r>
    </w:p>
    <w:p w14:paraId="278ED3B6" w14:textId="77777777" w:rsidR="005C1B70" w:rsidRDefault="005C1B70" w:rsidP="005C1B70">
      <w:pPr>
        <w:pStyle w:val="PL"/>
        <w:rPr>
          <w:noProof w:val="0"/>
        </w:rPr>
      </w:pPr>
      <w:r>
        <w:rPr>
          <w:noProof w:val="0"/>
        </w:rPr>
        <w:t xml:space="preserve">          - INCORRECT_UM: The usage monitoring data of the enforced session rule is not the same for all the provisioned session rule(s).</w:t>
      </w:r>
    </w:p>
    <w:p w14:paraId="2D5CC190" w14:textId="77777777" w:rsidR="005C1B70" w:rsidRDefault="005C1B70" w:rsidP="005C1B70">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5A7A7FFC" w14:textId="77777777" w:rsidR="005C1B70" w:rsidRDefault="005C1B70" w:rsidP="005C1B70">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288CDC1C" w14:textId="77777777" w:rsidR="005C1B70" w:rsidRDefault="005C1B70" w:rsidP="005C1B70">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3EE4F7C9" w14:textId="77777777" w:rsidR="005C1B70" w:rsidRDefault="005C1B70" w:rsidP="005C1B70">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7102BD26" w14:textId="77777777" w:rsidR="005C1B70" w:rsidRDefault="005C1B70" w:rsidP="005C1B70">
      <w:pPr>
        <w:pStyle w:val="PL"/>
        <w:rPr>
          <w:noProof w:val="0"/>
        </w:rPr>
      </w:pPr>
      <w:r>
        <w:rPr>
          <w:noProof w:val="0"/>
        </w:rPr>
        <w:t xml:space="preserve">    SteeringFunctionality:</w:t>
      </w:r>
    </w:p>
    <w:p w14:paraId="111F408F" w14:textId="77777777" w:rsidR="005C1B70" w:rsidRDefault="005C1B70" w:rsidP="005C1B70">
      <w:pPr>
        <w:pStyle w:val="PL"/>
        <w:rPr>
          <w:noProof w:val="0"/>
        </w:rPr>
      </w:pPr>
      <w:r>
        <w:rPr>
          <w:noProof w:val="0"/>
        </w:rPr>
        <w:t xml:space="preserve">      anyOf:</w:t>
      </w:r>
    </w:p>
    <w:p w14:paraId="76FC7B32" w14:textId="77777777" w:rsidR="005C1B70" w:rsidRDefault="005C1B70" w:rsidP="005C1B70">
      <w:pPr>
        <w:pStyle w:val="PL"/>
        <w:rPr>
          <w:noProof w:val="0"/>
        </w:rPr>
      </w:pPr>
      <w:r>
        <w:rPr>
          <w:noProof w:val="0"/>
        </w:rPr>
        <w:t xml:space="preserve">      - type: string</w:t>
      </w:r>
    </w:p>
    <w:p w14:paraId="4F0F37C8" w14:textId="77777777" w:rsidR="005C1B70" w:rsidRDefault="005C1B70" w:rsidP="005C1B70">
      <w:pPr>
        <w:pStyle w:val="PL"/>
        <w:rPr>
          <w:noProof w:val="0"/>
        </w:rPr>
      </w:pPr>
      <w:r>
        <w:rPr>
          <w:noProof w:val="0"/>
        </w:rPr>
        <w:t xml:space="preserve">        enum:</w:t>
      </w:r>
    </w:p>
    <w:p w14:paraId="15DBCEFF" w14:textId="77777777" w:rsidR="005C1B70" w:rsidRDefault="005C1B70" w:rsidP="005C1B70">
      <w:pPr>
        <w:pStyle w:val="PL"/>
        <w:rPr>
          <w:noProof w:val="0"/>
        </w:rPr>
      </w:pPr>
      <w:r>
        <w:rPr>
          <w:noProof w:val="0"/>
        </w:rPr>
        <w:t xml:space="preserve">          - MPTCP</w:t>
      </w:r>
    </w:p>
    <w:p w14:paraId="2CA0D039" w14:textId="77777777" w:rsidR="005C1B70" w:rsidRDefault="005C1B70" w:rsidP="005C1B70">
      <w:pPr>
        <w:pStyle w:val="PL"/>
        <w:rPr>
          <w:noProof w:val="0"/>
        </w:rPr>
      </w:pPr>
      <w:r>
        <w:rPr>
          <w:noProof w:val="0"/>
        </w:rPr>
        <w:t xml:space="preserve">          - ATSSS_LL</w:t>
      </w:r>
    </w:p>
    <w:p w14:paraId="3060EE67" w14:textId="77777777" w:rsidR="005C1B70" w:rsidRDefault="005C1B70" w:rsidP="005C1B70">
      <w:pPr>
        <w:pStyle w:val="PL"/>
        <w:rPr>
          <w:noProof w:val="0"/>
        </w:rPr>
      </w:pPr>
      <w:r>
        <w:rPr>
          <w:noProof w:val="0"/>
        </w:rPr>
        <w:t xml:space="preserve">      - type: string</w:t>
      </w:r>
    </w:p>
    <w:p w14:paraId="11A6BB24" w14:textId="77777777" w:rsidR="005C1B70" w:rsidRDefault="005C1B70" w:rsidP="005C1B70">
      <w:pPr>
        <w:pStyle w:val="PL"/>
        <w:rPr>
          <w:noProof w:val="0"/>
        </w:rPr>
      </w:pPr>
      <w:r>
        <w:rPr>
          <w:noProof w:val="0"/>
        </w:rPr>
        <w:t xml:space="preserve">        description: &gt;</w:t>
      </w:r>
    </w:p>
    <w:p w14:paraId="4465FFC3" w14:textId="77777777" w:rsidR="005C1B70" w:rsidRDefault="005C1B70" w:rsidP="005C1B70">
      <w:pPr>
        <w:pStyle w:val="PL"/>
        <w:rPr>
          <w:noProof w:val="0"/>
        </w:rPr>
      </w:pPr>
      <w:r>
        <w:rPr>
          <w:noProof w:val="0"/>
        </w:rPr>
        <w:t xml:space="preserve">          This string provides forward-compatibility with future</w:t>
      </w:r>
    </w:p>
    <w:p w14:paraId="1811B1B6" w14:textId="77777777" w:rsidR="005C1B70" w:rsidRDefault="005C1B70" w:rsidP="005C1B70">
      <w:pPr>
        <w:pStyle w:val="PL"/>
        <w:rPr>
          <w:noProof w:val="0"/>
        </w:rPr>
      </w:pPr>
      <w:r>
        <w:rPr>
          <w:noProof w:val="0"/>
        </w:rPr>
        <w:t xml:space="preserve">          extensions to the enumeration but is not used to encode</w:t>
      </w:r>
    </w:p>
    <w:p w14:paraId="79DB4CBC" w14:textId="77777777" w:rsidR="005C1B70" w:rsidRDefault="005C1B70" w:rsidP="005C1B70">
      <w:pPr>
        <w:pStyle w:val="PL"/>
        <w:rPr>
          <w:noProof w:val="0"/>
        </w:rPr>
      </w:pPr>
      <w:r>
        <w:rPr>
          <w:noProof w:val="0"/>
        </w:rPr>
        <w:t xml:space="preserve">          content defined in the present version of this API.</w:t>
      </w:r>
    </w:p>
    <w:p w14:paraId="6D1BBC49" w14:textId="77777777" w:rsidR="005C1B70" w:rsidRDefault="005C1B70" w:rsidP="005C1B70">
      <w:pPr>
        <w:pStyle w:val="PL"/>
        <w:rPr>
          <w:noProof w:val="0"/>
        </w:rPr>
      </w:pPr>
      <w:r>
        <w:rPr>
          <w:noProof w:val="0"/>
        </w:rPr>
        <w:t xml:space="preserve">      description: &gt;</w:t>
      </w:r>
    </w:p>
    <w:p w14:paraId="5C131D40" w14:textId="77777777" w:rsidR="005C1B70" w:rsidRDefault="005C1B70" w:rsidP="005C1B70">
      <w:pPr>
        <w:pStyle w:val="PL"/>
        <w:rPr>
          <w:noProof w:val="0"/>
        </w:rPr>
      </w:pPr>
      <w:r>
        <w:rPr>
          <w:noProof w:val="0"/>
        </w:rPr>
        <w:t xml:space="preserve">        Possible values are</w:t>
      </w:r>
    </w:p>
    <w:p w14:paraId="64560D45" w14:textId="77777777" w:rsidR="005C1B70" w:rsidRDefault="005C1B70" w:rsidP="005C1B70">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5447F4EB" w14:textId="77777777" w:rsidR="005C1B70" w:rsidRDefault="005C1B70" w:rsidP="005C1B70">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678BC7F1" w14:textId="77777777" w:rsidR="005C1B70" w:rsidRDefault="005C1B70" w:rsidP="005C1B70">
      <w:pPr>
        <w:pStyle w:val="PL"/>
        <w:rPr>
          <w:noProof w:val="0"/>
        </w:rPr>
      </w:pPr>
      <w:r>
        <w:rPr>
          <w:noProof w:val="0"/>
        </w:rPr>
        <w:t xml:space="preserve">    SteerModeValue:</w:t>
      </w:r>
    </w:p>
    <w:p w14:paraId="788249F4" w14:textId="77777777" w:rsidR="005C1B70" w:rsidRDefault="005C1B70" w:rsidP="005C1B70">
      <w:pPr>
        <w:pStyle w:val="PL"/>
        <w:rPr>
          <w:noProof w:val="0"/>
        </w:rPr>
      </w:pPr>
      <w:r>
        <w:rPr>
          <w:rFonts w:eastAsia="Batang"/>
        </w:rPr>
        <w:t xml:space="preserve">      description: Indicates the steering mode value determined by the PCF.</w:t>
      </w:r>
    </w:p>
    <w:p w14:paraId="395C1AF0" w14:textId="77777777" w:rsidR="005C1B70" w:rsidRDefault="005C1B70" w:rsidP="005C1B70">
      <w:pPr>
        <w:pStyle w:val="PL"/>
        <w:rPr>
          <w:noProof w:val="0"/>
        </w:rPr>
      </w:pPr>
      <w:r>
        <w:rPr>
          <w:noProof w:val="0"/>
        </w:rPr>
        <w:t xml:space="preserve">      anyOf:</w:t>
      </w:r>
    </w:p>
    <w:p w14:paraId="1D82486C" w14:textId="77777777" w:rsidR="005C1B70" w:rsidRDefault="005C1B70" w:rsidP="005C1B70">
      <w:pPr>
        <w:pStyle w:val="PL"/>
        <w:rPr>
          <w:noProof w:val="0"/>
        </w:rPr>
      </w:pPr>
      <w:r>
        <w:rPr>
          <w:noProof w:val="0"/>
        </w:rPr>
        <w:t xml:space="preserve">      - type: string</w:t>
      </w:r>
    </w:p>
    <w:p w14:paraId="2A212BE8" w14:textId="77777777" w:rsidR="005C1B70" w:rsidRDefault="005C1B70" w:rsidP="005C1B70">
      <w:pPr>
        <w:pStyle w:val="PL"/>
        <w:rPr>
          <w:noProof w:val="0"/>
        </w:rPr>
      </w:pPr>
      <w:r>
        <w:rPr>
          <w:noProof w:val="0"/>
        </w:rPr>
        <w:t xml:space="preserve">        enum:</w:t>
      </w:r>
    </w:p>
    <w:p w14:paraId="559E207F" w14:textId="77777777" w:rsidR="005C1B70" w:rsidRDefault="005C1B70" w:rsidP="005C1B70">
      <w:pPr>
        <w:pStyle w:val="PL"/>
        <w:rPr>
          <w:noProof w:val="0"/>
        </w:rPr>
      </w:pPr>
      <w:r>
        <w:rPr>
          <w:noProof w:val="0"/>
        </w:rPr>
        <w:t xml:space="preserve">          - ACTIVE_STANDBY</w:t>
      </w:r>
    </w:p>
    <w:p w14:paraId="2E519156" w14:textId="77777777" w:rsidR="005C1B70" w:rsidRDefault="005C1B70" w:rsidP="005C1B70">
      <w:pPr>
        <w:pStyle w:val="PL"/>
        <w:rPr>
          <w:noProof w:val="0"/>
        </w:rPr>
      </w:pPr>
      <w:r>
        <w:rPr>
          <w:noProof w:val="0"/>
        </w:rPr>
        <w:t xml:space="preserve">          - LOAD_BALANCING</w:t>
      </w:r>
    </w:p>
    <w:p w14:paraId="0A416AFC" w14:textId="77777777" w:rsidR="005C1B70" w:rsidRDefault="005C1B70" w:rsidP="005C1B70">
      <w:pPr>
        <w:pStyle w:val="PL"/>
        <w:rPr>
          <w:noProof w:val="0"/>
        </w:rPr>
      </w:pPr>
      <w:r>
        <w:rPr>
          <w:noProof w:val="0"/>
        </w:rPr>
        <w:t xml:space="preserve">          - SMALLEST_DELAY</w:t>
      </w:r>
    </w:p>
    <w:p w14:paraId="0AB1F7C1" w14:textId="77777777" w:rsidR="005C1B70" w:rsidRDefault="005C1B70" w:rsidP="005C1B70">
      <w:pPr>
        <w:pStyle w:val="PL"/>
        <w:rPr>
          <w:noProof w:val="0"/>
        </w:rPr>
      </w:pPr>
      <w:r>
        <w:rPr>
          <w:noProof w:val="0"/>
        </w:rPr>
        <w:t xml:space="preserve">          - PRIORITY_BASED</w:t>
      </w:r>
    </w:p>
    <w:p w14:paraId="687A4F0C" w14:textId="77777777" w:rsidR="005C1B70" w:rsidRDefault="005C1B70" w:rsidP="005C1B70">
      <w:pPr>
        <w:pStyle w:val="PL"/>
        <w:jc w:val="both"/>
        <w:rPr>
          <w:noProof w:val="0"/>
        </w:rPr>
      </w:pPr>
      <w:r>
        <w:rPr>
          <w:noProof w:val="0"/>
        </w:rPr>
        <w:lastRenderedPageBreak/>
        <w:t xml:space="preserve">      - type: string</w:t>
      </w:r>
    </w:p>
    <w:p w14:paraId="37377872" w14:textId="77777777" w:rsidR="005C1B70" w:rsidRDefault="005C1B70" w:rsidP="005C1B70">
      <w:pPr>
        <w:pStyle w:val="PL"/>
        <w:rPr>
          <w:noProof w:val="0"/>
        </w:rPr>
      </w:pPr>
      <w:r>
        <w:rPr>
          <w:noProof w:val="0"/>
        </w:rPr>
        <w:t xml:space="preserve">    </w:t>
      </w:r>
      <w:r>
        <w:rPr>
          <w:noProof w:val="0"/>
          <w:lang w:eastAsia="zh-CN"/>
        </w:rPr>
        <w:t>MulticastAccessControl</w:t>
      </w:r>
      <w:r>
        <w:rPr>
          <w:noProof w:val="0"/>
        </w:rPr>
        <w:t>:</w:t>
      </w:r>
    </w:p>
    <w:p w14:paraId="66147545" w14:textId="77777777" w:rsidR="005C1B70" w:rsidRDefault="005C1B70" w:rsidP="005C1B70">
      <w:pPr>
        <w:pStyle w:val="PL"/>
        <w:rPr>
          <w:noProof w:val="0"/>
        </w:rPr>
      </w:pPr>
      <w:r>
        <w:rPr>
          <w:rFonts w:eastAsia="Batang"/>
        </w:rPr>
        <w:t xml:space="preserve">      description: Indicates whether the service data flow, corresponding to the service data flow template, is allowed or not allowed.</w:t>
      </w:r>
    </w:p>
    <w:p w14:paraId="39E3B953" w14:textId="77777777" w:rsidR="005C1B70" w:rsidRDefault="005C1B70" w:rsidP="005C1B70">
      <w:pPr>
        <w:pStyle w:val="PL"/>
        <w:rPr>
          <w:noProof w:val="0"/>
        </w:rPr>
      </w:pPr>
      <w:r>
        <w:rPr>
          <w:noProof w:val="0"/>
        </w:rPr>
        <w:t xml:space="preserve">      anyOf:</w:t>
      </w:r>
    </w:p>
    <w:p w14:paraId="70497626" w14:textId="77777777" w:rsidR="005C1B70" w:rsidRDefault="005C1B70" w:rsidP="005C1B70">
      <w:pPr>
        <w:pStyle w:val="PL"/>
        <w:rPr>
          <w:noProof w:val="0"/>
        </w:rPr>
      </w:pPr>
      <w:r>
        <w:rPr>
          <w:noProof w:val="0"/>
        </w:rPr>
        <w:t xml:space="preserve">      - type: string</w:t>
      </w:r>
    </w:p>
    <w:p w14:paraId="4D467735" w14:textId="77777777" w:rsidR="005C1B70" w:rsidRDefault="005C1B70" w:rsidP="005C1B70">
      <w:pPr>
        <w:pStyle w:val="PL"/>
        <w:rPr>
          <w:noProof w:val="0"/>
        </w:rPr>
      </w:pPr>
      <w:r>
        <w:rPr>
          <w:noProof w:val="0"/>
        </w:rPr>
        <w:t xml:space="preserve">        enum:</w:t>
      </w:r>
    </w:p>
    <w:p w14:paraId="2357F935" w14:textId="77777777" w:rsidR="005C1B70" w:rsidRDefault="005C1B70" w:rsidP="005C1B70">
      <w:pPr>
        <w:pStyle w:val="PL"/>
        <w:rPr>
          <w:noProof w:val="0"/>
        </w:rPr>
      </w:pPr>
      <w:r>
        <w:rPr>
          <w:noProof w:val="0"/>
        </w:rPr>
        <w:t xml:space="preserve">          - ALLOWED</w:t>
      </w:r>
    </w:p>
    <w:p w14:paraId="01002EA4" w14:textId="77777777" w:rsidR="005C1B70" w:rsidRDefault="005C1B70" w:rsidP="005C1B70">
      <w:pPr>
        <w:pStyle w:val="PL"/>
        <w:rPr>
          <w:noProof w:val="0"/>
        </w:rPr>
      </w:pPr>
      <w:r>
        <w:rPr>
          <w:noProof w:val="0"/>
        </w:rPr>
        <w:t xml:space="preserve">          - NOT_ALLOWED</w:t>
      </w:r>
    </w:p>
    <w:p w14:paraId="7F09E885" w14:textId="77777777" w:rsidR="005C1B70" w:rsidRDefault="005C1B70" w:rsidP="005C1B70">
      <w:pPr>
        <w:pStyle w:val="PL"/>
        <w:jc w:val="both"/>
        <w:rPr>
          <w:noProof w:val="0"/>
        </w:rPr>
      </w:pPr>
      <w:r>
        <w:rPr>
          <w:noProof w:val="0"/>
        </w:rPr>
        <w:t xml:space="preserve">      - type: string</w:t>
      </w:r>
    </w:p>
    <w:p w14:paraId="3A2A3732" w14:textId="77777777" w:rsidR="005C1B70" w:rsidRDefault="005C1B70" w:rsidP="005C1B70">
      <w:pPr>
        <w:pStyle w:val="PL"/>
        <w:rPr>
          <w:noProof w:val="0"/>
        </w:rPr>
      </w:pPr>
      <w:r>
        <w:rPr>
          <w:noProof w:val="0"/>
        </w:rPr>
        <w:t xml:space="preserve">    Requested</w:t>
      </w:r>
      <w:r>
        <w:rPr>
          <w:noProof w:val="0"/>
          <w:lang w:eastAsia="zh-CN"/>
        </w:rPr>
        <w:t>QosMonitoringParameter</w:t>
      </w:r>
      <w:r>
        <w:rPr>
          <w:noProof w:val="0"/>
        </w:rPr>
        <w:t>:</w:t>
      </w:r>
    </w:p>
    <w:p w14:paraId="0094485E" w14:textId="77777777" w:rsidR="005C1B70" w:rsidRDefault="005C1B70" w:rsidP="005C1B70">
      <w:pPr>
        <w:pStyle w:val="PL"/>
        <w:rPr>
          <w:noProof w:val="0"/>
        </w:rPr>
      </w:pPr>
      <w:r>
        <w:rPr>
          <w:rFonts w:eastAsia="Batang"/>
        </w:rPr>
        <w:t xml:space="preserve">      description: Indicates the requested QoS monitoring parameters to be measured.</w:t>
      </w:r>
    </w:p>
    <w:p w14:paraId="53A8F166" w14:textId="77777777" w:rsidR="005C1B70" w:rsidRDefault="005C1B70" w:rsidP="005C1B70">
      <w:pPr>
        <w:pStyle w:val="PL"/>
        <w:rPr>
          <w:noProof w:val="0"/>
        </w:rPr>
      </w:pPr>
      <w:r>
        <w:rPr>
          <w:noProof w:val="0"/>
        </w:rPr>
        <w:t xml:space="preserve">      anyOf:</w:t>
      </w:r>
    </w:p>
    <w:p w14:paraId="1341B930" w14:textId="77777777" w:rsidR="005C1B70" w:rsidRDefault="005C1B70" w:rsidP="005C1B70">
      <w:pPr>
        <w:pStyle w:val="PL"/>
        <w:rPr>
          <w:noProof w:val="0"/>
        </w:rPr>
      </w:pPr>
      <w:r>
        <w:rPr>
          <w:noProof w:val="0"/>
        </w:rPr>
        <w:t xml:space="preserve">      - type: string</w:t>
      </w:r>
    </w:p>
    <w:p w14:paraId="5B6A314A" w14:textId="77777777" w:rsidR="005C1B70" w:rsidRDefault="005C1B70" w:rsidP="005C1B70">
      <w:pPr>
        <w:pStyle w:val="PL"/>
        <w:rPr>
          <w:noProof w:val="0"/>
        </w:rPr>
      </w:pPr>
      <w:r>
        <w:rPr>
          <w:noProof w:val="0"/>
        </w:rPr>
        <w:t xml:space="preserve">        enum:</w:t>
      </w:r>
    </w:p>
    <w:p w14:paraId="13F1CF55" w14:textId="77777777" w:rsidR="005C1B70" w:rsidRDefault="005C1B70" w:rsidP="005C1B70">
      <w:pPr>
        <w:pStyle w:val="PL"/>
        <w:rPr>
          <w:noProof w:val="0"/>
        </w:rPr>
      </w:pPr>
      <w:r>
        <w:rPr>
          <w:noProof w:val="0"/>
        </w:rPr>
        <w:t xml:space="preserve">          - DOWNLINK</w:t>
      </w:r>
    </w:p>
    <w:p w14:paraId="3EABB57D" w14:textId="77777777" w:rsidR="005C1B70" w:rsidRDefault="005C1B70" w:rsidP="005C1B70">
      <w:pPr>
        <w:pStyle w:val="PL"/>
        <w:rPr>
          <w:noProof w:val="0"/>
        </w:rPr>
      </w:pPr>
      <w:r>
        <w:rPr>
          <w:noProof w:val="0"/>
        </w:rPr>
        <w:t xml:space="preserve">          - UPLINK</w:t>
      </w:r>
    </w:p>
    <w:p w14:paraId="5C5E4C6F" w14:textId="77777777" w:rsidR="005C1B70" w:rsidRDefault="005C1B70" w:rsidP="005C1B70">
      <w:pPr>
        <w:pStyle w:val="PL"/>
        <w:rPr>
          <w:noProof w:val="0"/>
        </w:rPr>
      </w:pPr>
      <w:r>
        <w:rPr>
          <w:noProof w:val="0"/>
        </w:rPr>
        <w:t xml:space="preserve">          - ROUND_TRIP</w:t>
      </w:r>
    </w:p>
    <w:p w14:paraId="28A717DE" w14:textId="77777777" w:rsidR="005C1B70" w:rsidRDefault="005C1B70" w:rsidP="005C1B70">
      <w:pPr>
        <w:pStyle w:val="PL"/>
        <w:jc w:val="both"/>
        <w:rPr>
          <w:noProof w:val="0"/>
        </w:rPr>
      </w:pPr>
      <w:r>
        <w:rPr>
          <w:noProof w:val="0"/>
        </w:rPr>
        <w:t xml:space="preserve">      - type: string</w:t>
      </w:r>
    </w:p>
    <w:p w14:paraId="2D4B5573" w14:textId="77777777" w:rsidR="005C1B70" w:rsidRDefault="005C1B70" w:rsidP="005C1B70">
      <w:pPr>
        <w:pStyle w:val="PL"/>
        <w:rPr>
          <w:noProof w:val="0"/>
        </w:rPr>
      </w:pPr>
      <w:r>
        <w:rPr>
          <w:noProof w:val="0"/>
        </w:rPr>
        <w:t xml:space="preserve">    </w:t>
      </w:r>
      <w:r>
        <w:rPr>
          <w:noProof w:val="0"/>
          <w:lang w:eastAsia="zh-CN"/>
        </w:rPr>
        <w:t>ReportingFrequency</w:t>
      </w:r>
      <w:r>
        <w:rPr>
          <w:noProof w:val="0"/>
        </w:rPr>
        <w:t>:</w:t>
      </w:r>
    </w:p>
    <w:p w14:paraId="3E19E04A" w14:textId="77777777" w:rsidR="005C1B70" w:rsidRDefault="005C1B70" w:rsidP="005C1B70">
      <w:pPr>
        <w:pStyle w:val="PL"/>
        <w:rPr>
          <w:noProof w:val="0"/>
        </w:rPr>
      </w:pPr>
      <w:r>
        <w:rPr>
          <w:rFonts w:eastAsia="Batang"/>
        </w:rPr>
        <w:t xml:space="preserve">      description: Indicates the frequency for the reporting.</w:t>
      </w:r>
    </w:p>
    <w:p w14:paraId="01BE439D" w14:textId="77777777" w:rsidR="005C1B70" w:rsidRDefault="005C1B70" w:rsidP="005C1B70">
      <w:pPr>
        <w:pStyle w:val="PL"/>
        <w:rPr>
          <w:noProof w:val="0"/>
        </w:rPr>
      </w:pPr>
      <w:r>
        <w:rPr>
          <w:noProof w:val="0"/>
        </w:rPr>
        <w:t xml:space="preserve">      anyOf:</w:t>
      </w:r>
    </w:p>
    <w:p w14:paraId="7B349182" w14:textId="77777777" w:rsidR="005C1B70" w:rsidRDefault="005C1B70" w:rsidP="005C1B70">
      <w:pPr>
        <w:pStyle w:val="PL"/>
        <w:rPr>
          <w:noProof w:val="0"/>
        </w:rPr>
      </w:pPr>
      <w:r>
        <w:rPr>
          <w:noProof w:val="0"/>
        </w:rPr>
        <w:t xml:space="preserve">      - type: string</w:t>
      </w:r>
    </w:p>
    <w:p w14:paraId="2ABF2044" w14:textId="77777777" w:rsidR="005C1B70" w:rsidRDefault="005C1B70" w:rsidP="005C1B70">
      <w:pPr>
        <w:pStyle w:val="PL"/>
        <w:rPr>
          <w:noProof w:val="0"/>
        </w:rPr>
      </w:pPr>
      <w:r>
        <w:rPr>
          <w:noProof w:val="0"/>
        </w:rPr>
        <w:t xml:space="preserve">        enum:</w:t>
      </w:r>
    </w:p>
    <w:p w14:paraId="01459AD0" w14:textId="77777777" w:rsidR="005C1B70" w:rsidRDefault="005C1B70" w:rsidP="005C1B70">
      <w:pPr>
        <w:pStyle w:val="PL"/>
        <w:rPr>
          <w:noProof w:val="0"/>
        </w:rPr>
      </w:pPr>
      <w:r>
        <w:rPr>
          <w:noProof w:val="0"/>
        </w:rPr>
        <w:t xml:space="preserve">          - EVENT_TRIGGERED</w:t>
      </w:r>
    </w:p>
    <w:p w14:paraId="6650C353" w14:textId="77777777" w:rsidR="005C1B70" w:rsidRDefault="005C1B70" w:rsidP="005C1B70">
      <w:pPr>
        <w:pStyle w:val="PL"/>
        <w:rPr>
          <w:noProof w:val="0"/>
        </w:rPr>
      </w:pPr>
      <w:r>
        <w:rPr>
          <w:noProof w:val="0"/>
        </w:rPr>
        <w:t xml:space="preserve">          - PERIODIC</w:t>
      </w:r>
    </w:p>
    <w:p w14:paraId="436235F9" w14:textId="77777777" w:rsidR="005C1B70" w:rsidRDefault="005C1B70" w:rsidP="005C1B70">
      <w:pPr>
        <w:pStyle w:val="PL"/>
        <w:rPr>
          <w:noProof w:val="0"/>
        </w:rPr>
      </w:pPr>
      <w:r>
        <w:rPr>
          <w:noProof w:val="0"/>
        </w:rPr>
        <w:t xml:space="preserve">          - SESSION_RELEASE</w:t>
      </w:r>
    </w:p>
    <w:p w14:paraId="29BD6933" w14:textId="77777777" w:rsidR="005C1B70" w:rsidRDefault="005C1B70" w:rsidP="005C1B70">
      <w:pPr>
        <w:pStyle w:val="PL"/>
        <w:rPr>
          <w:noProof w:val="0"/>
        </w:rPr>
      </w:pPr>
      <w:r>
        <w:rPr>
          <w:noProof w:val="0"/>
        </w:rPr>
        <w:t xml:space="preserve">      - type: string</w:t>
      </w:r>
    </w:p>
    <w:p w14:paraId="627997E7" w14:textId="77777777" w:rsidR="005C1B70" w:rsidRDefault="005C1B70" w:rsidP="005C1B70">
      <w:pPr>
        <w:pStyle w:val="PL"/>
        <w:rPr>
          <w:noProof w:val="0"/>
        </w:rPr>
      </w:pPr>
      <w:r>
        <w:rPr>
          <w:noProof w:val="0"/>
        </w:rPr>
        <w:t xml:space="preserve">    SmPolicyAssociationReleaseCause:</w:t>
      </w:r>
    </w:p>
    <w:p w14:paraId="6DC5529B" w14:textId="77777777" w:rsidR="005C1B70" w:rsidRDefault="005C1B70" w:rsidP="005C1B70">
      <w:pPr>
        <w:pStyle w:val="PL"/>
        <w:rPr>
          <w:noProof w:val="0"/>
        </w:rPr>
      </w:pPr>
      <w:r>
        <w:rPr>
          <w:rFonts w:eastAsia="Batang"/>
        </w:rPr>
        <w:t xml:space="preserve">      description: Represents the cause due to which the PCF requests the termination of the SM policy association.</w:t>
      </w:r>
    </w:p>
    <w:p w14:paraId="45FEEE68" w14:textId="77777777" w:rsidR="005C1B70" w:rsidRDefault="005C1B70" w:rsidP="005C1B70">
      <w:pPr>
        <w:pStyle w:val="PL"/>
        <w:rPr>
          <w:noProof w:val="0"/>
        </w:rPr>
      </w:pPr>
      <w:r>
        <w:rPr>
          <w:noProof w:val="0"/>
        </w:rPr>
        <w:t xml:space="preserve">      anyOf:</w:t>
      </w:r>
    </w:p>
    <w:p w14:paraId="600CED69" w14:textId="77777777" w:rsidR="005C1B70" w:rsidRDefault="005C1B70" w:rsidP="005C1B70">
      <w:pPr>
        <w:pStyle w:val="PL"/>
        <w:rPr>
          <w:noProof w:val="0"/>
        </w:rPr>
      </w:pPr>
      <w:r>
        <w:rPr>
          <w:noProof w:val="0"/>
        </w:rPr>
        <w:t xml:space="preserve">      - type: string</w:t>
      </w:r>
    </w:p>
    <w:p w14:paraId="6AFCC8FB" w14:textId="77777777" w:rsidR="005C1B70" w:rsidRDefault="005C1B70" w:rsidP="005C1B70">
      <w:pPr>
        <w:pStyle w:val="PL"/>
        <w:rPr>
          <w:noProof w:val="0"/>
        </w:rPr>
      </w:pPr>
      <w:r>
        <w:rPr>
          <w:noProof w:val="0"/>
        </w:rPr>
        <w:t xml:space="preserve">        enum:</w:t>
      </w:r>
    </w:p>
    <w:p w14:paraId="7EB73E57" w14:textId="77777777" w:rsidR="005C1B70" w:rsidRDefault="005C1B70" w:rsidP="005C1B70">
      <w:pPr>
        <w:pStyle w:val="PL"/>
        <w:rPr>
          <w:noProof w:val="0"/>
        </w:rPr>
      </w:pPr>
      <w:r>
        <w:rPr>
          <w:noProof w:val="0"/>
        </w:rPr>
        <w:t xml:space="preserve">          - UNSPECIFIED</w:t>
      </w:r>
    </w:p>
    <w:p w14:paraId="56DF84DE" w14:textId="77777777" w:rsidR="005C1B70" w:rsidRDefault="005C1B70" w:rsidP="005C1B70">
      <w:pPr>
        <w:pStyle w:val="PL"/>
        <w:rPr>
          <w:noProof w:val="0"/>
        </w:rPr>
      </w:pPr>
      <w:r>
        <w:rPr>
          <w:noProof w:val="0"/>
        </w:rPr>
        <w:t xml:space="preserve">          - UE_SUBSCRIPTION</w:t>
      </w:r>
    </w:p>
    <w:p w14:paraId="57F91CD4" w14:textId="77777777" w:rsidR="005C1B70" w:rsidRDefault="005C1B70" w:rsidP="005C1B70">
      <w:pPr>
        <w:pStyle w:val="PL"/>
        <w:rPr>
          <w:noProof w:val="0"/>
        </w:rPr>
      </w:pPr>
      <w:r>
        <w:rPr>
          <w:noProof w:val="0"/>
        </w:rPr>
        <w:t xml:space="preserve">          - INSUFFICIENT_RES</w:t>
      </w:r>
    </w:p>
    <w:p w14:paraId="0AD3C53D" w14:textId="77777777" w:rsidR="005C1B70" w:rsidRDefault="005C1B70" w:rsidP="005C1B70">
      <w:pPr>
        <w:pStyle w:val="PL"/>
        <w:rPr>
          <w:noProof w:val="0"/>
        </w:rPr>
      </w:pPr>
      <w:r>
        <w:rPr>
          <w:noProof w:val="0"/>
        </w:rPr>
        <w:t xml:space="preserve">          - VALIDATION_CONDITION_NOT_MET</w:t>
      </w:r>
    </w:p>
    <w:p w14:paraId="79426EED" w14:textId="77777777" w:rsidR="005C1B70" w:rsidRDefault="005C1B70" w:rsidP="005C1B70">
      <w:pPr>
        <w:pStyle w:val="PL"/>
        <w:rPr>
          <w:noProof w:val="0"/>
        </w:rPr>
      </w:pPr>
      <w:r>
        <w:rPr>
          <w:noProof w:val="0"/>
        </w:rPr>
        <w:t xml:space="preserve">      - type: string</w:t>
      </w:r>
    </w:p>
    <w:p w14:paraId="04A67C07" w14:textId="77777777" w:rsidR="005C1B70" w:rsidRDefault="005C1B70" w:rsidP="005C1B70">
      <w:pPr>
        <w:pStyle w:val="PL"/>
        <w:rPr>
          <w:noProof w:val="0"/>
        </w:rPr>
      </w:pPr>
      <w:r>
        <w:rPr>
          <w:noProof w:val="0"/>
        </w:rPr>
        <w:t xml:space="preserve">    PduSessionRelCause:</w:t>
      </w:r>
    </w:p>
    <w:p w14:paraId="01F0CAD3" w14:textId="77777777" w:rsidR="005C1B70" w:rsidRDefault="005C1B70" w:rsidP="005C1B70">
      <w:pPr>
        <w:pStyle w:val="PL"/>
        <w:rPr>
          <w:noProof w:val="0"/>
        </w:rPr>
      </w:pPr>
      <w:r>
        <w:rPr>
          <w:rFonts w:eastAsia="Batang"/>
        </w:rPr>
        <w:t xml:space="preserve">      description: Contains the SMF PDU Session release cause.</w:t>
      </w:r>
    </w:p>
    <w:p w14:paraId="0DA1AF90" w14:textId="77777777" w:rsidR="005C1B70" w:rsidRDefault="005C1B70" w:rsidP="005C1B70">
      <w:pPr>
        <w:pStyle w:val="PL"/>
        <w:rPr>
          <w:noProof w:val="0"/>
        </w:rPr>
      </w:pPr>
      <w:r>
        <w:rPr>
          <w:noProof w:val="0"/>
        </w:rPr>
        <w:t xml:space="preserve">      anyOf:</w:t>
      </w:r>
    </w:p>
    <w:p w14:paraId="0ED8CF8E" w14:textId="77777777" w:rsidR="005C1B70" w:rsidRDefault="005C1B70" w:rsidP="005C1B70">
      <w:pPr>
        <w:pStyle w:val="PL"/>
        <w:rPr>
          <w:noProof w:val="0"/>
        </w:rPr>
      </w:pPr>
      <w:r>
        <w:rPr>
          <w:noProof w:val="0"/>
        </w:rPr>
        <w:t xml:space="preserve">      - type: string</w:t>
      </w:r>
    </w:p>
    <w:p w14:paraId="2E9F3375" w14:textId="77777777" w:rsidR="005C1B70" w:rsidRDefault="005C1B70" w:rsidP="005C1B70">
      <w:pPr>
        <w:pStyle w:val="PL"/>
        <w:rPr>
          <w:noProof w:val="0"/>
        </w:rPr>
      </w:pPr>
      <w:r>
        <w:rPr>
          <w:noProof w:val="0"/>
        </w:rPr>
        <w:t xml:space="preserve">        enum:</w:t>
      </w:r>
    </w:p>
    <w:p w14:paraId="2C85E42D" w14:textId="77777777" w:rsidR="005C1B70" w:rsidRDefault="005C1B70" w:rsidP="005C1B70">
      <w:pPr>
        <w:pStyle w:val="PL"/>
        <w:rPr>
          <w:noProof w:val="0"/>
        </w:rPr>
      </w:pPr>
      <w:r>
        <w:rPr>
          <w:noProof w:val="0"/>
        </w:rPr>
        <w:t xml:space="preserve">          - PS_TO_CS_HO</w:t>
      </w:r>
    </w:p>
    <w:p w14:paraId="278F4F91" w14:textId="77777777" w:rsidR="005C1B70" w:rsidRDefault="005C1B70" w:rsidP="005C1B70">
      <w:pPr>
        <w:pStyle w:val="PL"/>
        <w:rPr>
          <w:noProof w:val="0"/>
        </w:rPr>
      </w:pPr>
      <w:r>
        <w:rPr>
          <w:noProof w:val="0"/>
        </w:rPr>
        <w:t xml:space="preserve">          - RULE_ERROR</w:t>
      </w:r>
    </w:p>
    <w:p w14:paraId="3FEC3083" w14:textId="77777777" w:rsidR="005C1B70" w:rsidRDefault="005C1B70" w:rsidP="005C1B70">
      <w:pPr>
        <w:pStyle w:val="PL"/>
        <w:jc w:val="both"/>
        <w:rPr>
          <w:noProof w:val="0"/>
        </w:rPr>
      </w:pPr>
      <w:r>
        <w:rPr>
          <w:noProof w:val="0"/>
        </w:rPr>
        <w:t xml:space="preserve">      - type: string</w:t>
      </w:r>
    </w:p>
    <w:p w14:paraId="630DEC54" w14:textId="77777777" w:rsidR="005C1B70" w:rsidRDefault="005C1B70" w:rsidP="005C1B70">
      <w:pPr>
        <w:pStyle w:val="PL"/>
        <w:rPr>
          <w:noProof w:val="0"/>
        </w:rPr>
      </w:pPr>
      <w:r>
        <w:rPr>
          <w:noProof w:val="0"/>
        </w:rPr>
        <w:t xml:space="preserve">    MaPduIndication:</w:t>
      </w:r>
    </w:p>
    <w:p w14:paraId="28302B15" w14:textId="77777777" w:rsidR="005C1B70" w:rsidRDefault="005C1B70" w:rsidP="005C1B70">
      <w:pPr>
        <w:pStyle w:val="PL"/>
        <w:rPr>
          <w:noProof w:val="0"/>
        </w:rPr>
      </w:pPr>
      <w:r>
        <w:rPr>
          <w:rFonts w:eastAsia="Batang"/>
        </w:rPr>
        <w:t xml:space="preserve">      description: Contains the MA PDU session indication, i.e., MA PDU Request or MA PDU Network-Upgrade Allowed.</w:t>
      </w:r>
    </w:p>
    <w:p w14:paraId="5AF192ED" w14:textId="77777777" w:rsidR="005C1B70" w:rsidRDefault="005C1B70" w:rsidP="005C1B70">
      <w:pPr>
        <w:pStyle w:val="PL"/>
        <w:rPr>
          <w:noProof w:val="0"/>
        </w:rPr>
      </w:pPr>
      <w:r>
        <w:rPr>
          <w:noProof w:val="0"/>
        </w:rPr>
        <w:t xml:space="preserve">      anyOf:</w:t>
      </w:r>
    </w:p>
    <w:p w14:paraId="009E8730" w14:textId="77777777" w:rsidR="005C1B70" w:rsidRDefault="005C1B70" w:rsidP="005C1B70">
      <w:pPr>
        <w:pStyle w:val="PL"/>
        <w:rPr>
          <w:noProof w:val="0"/>
        </w:rPr>
      </w:pPr>
      <w:r>
        <w:rPr>
          <w:noProof w:val="0"/>
        </w:rPr>
        <w:t xml:space="preserve">      - type: string</w:t>
      </w:r>
    </w:p>
    <w:p w14:paraId="5CB4DDEE" w14:textId="77777777" w:rsidR="005C1B70" w:rsidRDefault="005C1B70" w:rsidP="005C1B70">
      <w:pPr>
        <w:pStyle w:val="PL"/>
        <w:rPr>
          <w:noProof w:val="0"/>
        </w:rPr>
      </w:pPr>
      <w:r>
        <w:rPr>
          <w:noProof w:val="0"/>
        </w:rPr>
        <w:t xml:space="preserve">        enum:</w:t>
      </w:r>
    </w:p>
    <w:p w14:paraId="21B2D4B9" w14:textId="77777777" w:rsidR="005C1B70" w:rsidRDefault="005C1B70" w:rsidP="005C1B70">
      <w:pPr>
        <w:pStyle w:val="PL"/>
        <w:rPr>
          <w:noProof w:val="0"/>
        </w:rPr>
      </w:pPr>
      <w:r>
        <w:rPr>
          <w:noProof w:val="0"/>
        </w:rPr>
        <w:t xml:space="preserve">          - </w:t>
      </w:r>
      <w:r>
        <w:t>MA_PDU_REQUEST</w:t>
      </w:r>
    </w:p>
    <w:p w14:paraId="6497734E" w14:textId="77777777" w:rsidR="005C1B70" w:rsidRDefault="005C1B70" w:rsidP="005C1B70">
      <w:pPr>
        <w:pStyle w:val="PL"/>
        <w:rPr>
          <w:noProof w:val="0"/>
        </w:rPr>
      </w:pPr>
      <w:r>
        <w:rPr>
          <w:noProof w:val="0"/>
        </w:rPr>
        <w:t xml:space="preserve">          - </w:t>
      </w:r>
      <w:r>
        <w:t>MA_PDU_NETWORK_UPGRADE_ALLOWED</w:t>
      </w:r>
    </w:p>
    <w:p w14:paraId="212F56B9" w14:textId="77777777" w:rsidR="005C1B70" w:rsidRDefault="005C1B70" w:rsidP="005C1B70">
      <w:pPr>
        <w:pStyle w:val="PL"/>
        <w:rPr>
          <w:noProof w:val="0"/>
        </w:rPr>
      </w:pPr>
      <w:r>
        <w:rPr>
          <w:noProof w:val="0"/>
        </w:rPr>
        <w:t xml:space="preserve">      - type: string</w:t>
      </w:r>
    </w:p>
    <w:p w14:paraId="301EB373" w14:textId="77777777" w:rsidR="005C1B70" w:rsidRDefault="005C1B70" w:rsidP="005C1B70">
      <w:pPr>
        <w:pStyle w:val="PL"/>
        <w:rPr>
          <w:noProof w:val="0"/>
        </w:rPr>
      </w:pPr>
      <w:r>
        <w:rPr>
          <w:noProof w:val="0"/>
        </w:rPr>
        <w:t xml:space="preserve">    </w:t>
      </w:r>
      <w:r>
        <w:rPr>
          <w:rFonts w:hint="eastAsia"/>
          <w:lang w:eastAsia="zh-CN"/>
        </w:rPr>
        <w:t>A</w:t>
      </w:r>
      <w:r>
        <w:rPr>
          <w:lang w:eastAsia="zh-CN"/>
        </w:rPr>
        <w:t>tsssCapability</w:t>
      </w:r>
      <w:r>
        <w:rPr>
          <w:noProof w:val="0"/>
        </w:rPr>
        <w:t>:</w:t>
      </w:r>
    </w:p>
    <w:p w14:paraId="24D71E1E" w14:textId="77777777" w:rsidR="005C1B70" w:rsidRDefault="005C1B70" w:rsidP="005C1B70">
      <w:pPr>
        <w:pStyle w:val="PL"/>
        <w:rPr>
          <w:noProof w:val="0"/>
        </w:rPr>
      </w:pPr>
      <w:r>
        <w:rPr>
          <w:rFonts w:eastAsia="Batang"/>
        </w:rPr>
        <w:t xml:space="preserve">      description: Contains the ATSSS capability supported for the MA PDU Session.</w:t>
      </w:r>
    </w:p>
    <w:p w14:paraId="6BAB287B" w14:textId="77777777" w:rsidR="005C1B70" w:rsidRDefault="005C1B70" w:rsidP="005C1B70">
      <w:pPr>
        <w:pStyle w:val="PL"/>
        <w:rPr>
          <w:noProof w:val="0"/>
        </w:rPr>
      </w:pPr>
      <w:r>
        <w:rPr>
          <w:noProof w:val="0"/>
        </w:rPr>
        <w:t xml:space="preserve">      anyOf:</w:t>
      </w:r>
    </w:p>
    <w:p w14:paraId="203CF0BE" w14:textId="77777777" w:rsidR="005C1B70" w:rsidRDefault="005C1B70" w:rsidP="005C1B70">
      <w:pPr>
        <w:pStyle w:val="PL"/>
        <w:rPr>
          <w:noProof w:val="0"/>
        </w:rPr>
      </w:pPr>
      <w:r>
        <w:rPr>
          <w:noProof w:val="0"/>
        </w:rPr>
        <w:t xml:space="preserve">      - type: string</w:t>
      </w:r>
    </w:p>
    <w:p w14:paraId="5CEC7ED1" w14:textId="77777777" w:rsidR="005C1B70" w:rsidRDefault="005C1B70" w:rsidP="005C1B70">
      <w:pPr>
        <w:pStyle w:val="PL"/>
        <w:rPr>
          <w:noProof w:val="0"/>
        </w:rPr>
      </w:pPr>
      <w:r>
        <w:rPr>
          <w:noProof w:val="0"/>
        </w:rPr>
        <w:t xml:space="preserve">        enum:</w:t>
      </w:r>
    </w:p>
    <w:p w14:paraId="77C9F0F0" w14:textId="77777777" w:rsidR="005C1B70" w:rsidRDefault="005C1B70" w:rsidP="005C1B70">
      <w:pPr>
        <w:pStyle w:val="PL"/>
      </w:pPr>
      <w:r>
        <w:rPr>
          <w:noProof w:val="0"/>
        </w:rPr>
        <w:t xml:space="preserve">          - </w:t>
      </w:r>
      <w:r>
        <w:t>MPTCP_ATSSS_LL_WITH_ASMODE_UL</w:t>
      </w:r>
    </w:p>
    <w:p w14:paraId="192D1F4D" w14:textId="77777777" w:rsidR="005C1B70" w:rsidRDefault="005C1B70" w:rsidP="005C1B70">
      <w:pPr>
        <w:pStyle w:val="PL"/>
        <w:rPr>
          <w:noProof w:val="0"/>
        </w:rPr>
      </w:pPr>
      <w:r>
        <w:rPr>
          <w:noProof w:val="0"/>
        </w:rPr>
        <w:t xml:space="preserve">          - </w:t>
      </w:r>
      <w:r>
        <w:t>MPTCP_ATSSS_LL_WITH_EXSDMODE_DL_ASMODE_UL</w:t>
      </w:r>
    </w:p>
    <w:p w14:paraId="7316870A" w14:textId="77777777" w:rsidR="005C1B70" w:rsidRDefault="005C1B70" w:rsidP="005C1B70">
      <w:pPr>
        <w:pStyle w:val="PL"/>
        <w:rPr>
          <w:lang w:eastAsia="zh-CN"/>
        </w:rPr>
      </w:pPr>
      <w:r>
        <w:rPr>
          <w:noProof w:val="0"/>
        </w:rPr>
        <w:t xml:space="preserve">          - </w:t>
      </w:r>
      <w:r>
        <w:t>MPTCP_ATSSS_LL_WITH_ASMODE_DLUL</w:t>
      </w:r>
    </w:p>
    <w:p w14:paraId="42478212" w14:textId="77777777" w:rsidR="005C1B70" w:rsidRDefault="005C1B70" w:rsidP="005C1B70">
      <w:pPr>
        <w:pStyle w:val="PL"/>
        <w:rPr>
          <w:noProof w:val="0"/>
        </w:rPr>
      </w:pPr>
      <w:r>
        <w:rPr>
          <w:noProof w:val="0"/>
        </w:rPr>
        <w:t xml:space="preserve">          - </w:t>
      </w:r>
      <w:r>
        <w:t>ATSSS_LL</w:t>
      </w:r>
    </w:p>
    <w:p w14:paraId="4C55B4B2" w14:textId="77777777" w:rsidR="005C1B70" w:rsidRDefault="005C1B70" w:rsidP="005C1B70">
      <w:pPr>
        <w:pStyle w:val="PL"/>
        <w:rPr>
          <w:noProof w:val="0"/>
        </w:rPr>
      </w:pPr>
      <w:r>
        <w:rPr>
          <w:noProof w:val="0"/>
        </w:rPr>
        <w:t xml:space="preserve">          - </w:t>
      </w:r>
      <w:r>
        <w:t>MPTCP_ATSSS_LL</w:t>
      </w:r>
    </w:p>
    <w:p w14:paraId="0F01E76F" w14:textId="77777777" w:rsidR="005C1B70" w:rsidRDefault="005C1B70" w:rsidP="005C1B70">
      <w:pPr>
        <w:pStyle w:val="PL"/>
        <w:jc w:val="both"/>
        <w:rPr>
          <w:noProof w:val="0"/>
        </w:rPr>
      </w:pPr>
      <w:r>
        <w:rPr>
          <w:noProof w:val="0"/>
        </w:rPr>
        <w:t xml:space="preserve">      - type: string</w:t>
      </w:r>
    </w:p>
    <w:p w14:paraId="57184DD6" w14:textId="77777777" w:rsidR="005C1B70" w:rsidRDefault="005C1B70" w:rsidP="005C1B70">
      <w:pPr>
        <w:pStyle w:val="PL"/>
        <w:rPr>
          <w:noProof w:val="0"/>
        </w:rPr>
      </w:pPr>
      <w:r>
        <w:rPr>
          <w:noProof w:val="0"/>
        </w:rPr>
        <w:t>#</w:t>
      </w:r>
    </w:p>
    <w:p w14:paraId="5A6EF3A4" w14:textId="77777777" w:rsidR="005C1B70" w:rsidRDefault="005C1B70" w:rsidP="005C1B70">
      <w:pPr>
        <w:pStyle w:val="PL"/>
        <w:rPr>
          <w:noProof w:val="0"/>
        </w:rPr>
      </w:pPr>
      <w:r>
        <w:rPr>
          <w:noProof w:val="0"/>
        </w:rPr>
        <w:t xml:space="preserve">    NetLocAccessSupport:</w:t>
      </w:r>
    </w:p>
    <w:p w14:paraId="6D85BFCE" w14:textId="77777777" w:rsidR="005C1B70" w:rsidRDefault="005C1B70" w:rsidP="005C1B70">
      <w:pPr>
        <w:pStyle w:val="PL"/>
        <w:rPr>
          <w:noProof w:val="0"/>
        </w:rPr>
      </w:pPr>
      <w:r>
        <w:rPr>
          <w:noProof w:val="0"/>
        </w:rPr>
        <w:t xml:space="preserve">      anyOf:</w:t>
      </w:r>
    </w:p>
    <w:p w14:paraId="3F1C2AE3" w14:textId="77777777" w:rsidR="005C1B70" w:rsidRDefault="005C1B70" w:rsidP="005C1B70">
      <w:pPr>
        <w:pStyle w:val="PL"/>
        <w:rPr>
          <w:noProof w:val="0"/>
        </w:rPr>
      </w:pPr>
      <w:r>
        <w:rPr>
          <w:noProof w:val="0"/>
        </w:rPr>
        <w:t xml:space="preserve">      - type: string</w:t>
      </w:r>
    </w:p>
    <w:p w14:paraId="36A6136B" w14:textId="77777777" w:rsidR="005C1B70" w:rsidRDefault="005C1B70" w:rsidP="005C1B70">
      <w:pPr>
        <w:pStyle w:val="PL"/>
        <w:rPr>
          <w:noProof w:val="0"/>
        </w:rPr>
      </w:pPr>
      <w:r>
        <w:rPr>
          <w:noProof w:val="0"/>
        </w:rPr>
        <w:t xml:space="preserve">        enum:</w:t>
      </w:r>
    </w:p>
    <w:p w14:paraId="1C43B841" w14:textId="77777777" w:rsidR="005C1B70" w:rsidRDefault="005C1B70" w:rsidP="005C1B70">
      <w:pPr>
        <w:pStyle w:val="PL"/>
        <w:rPr>
          <w:noProof w:val="0"/>
        </w:rPr>
      </w:pPr>
      <w:r>
        <w:rPr>
          <w:noProof w:val="0"/>
        </w:rPr>
        <w:t xml:space="preserve">          - ANR_NOT_SUPPORTED</w:t>
      </w:r>
    </w:p>
    <w:p w14:paraId="6D005AEB" w14:textId="77777777" w:rsidR="005C1B70" w:rsidRDefault="005C1B70" w:rsidP="005C1B70">
      <w:pPr>
        <w:pStyle w:val="PL"/>
        <w:rPr>
          <w:noProof w:val="0"/>
        </w:rPr>
      </w:pPr>
      <w:r>
        <w:rPr>
          <w:noProof w:val="0"/>
        </w:rPr>
        <w:t xml:space="preserve">          - TZR_NOT_SUPPORTED</w:t>
      </w:r>
    </w:p>
    <w:p w14:paraId="41ACEA3F" w14:textId="77777777" w:rsidR="005C1B70" w:rsidRDefault="005C1B70" w:rsidP="005C1B70">
      <w:pPr>
        <w:pStyle w:val="PL"/>
        <w:rPr>
          <w:noProof w:val="0"/>
        </w:rPr>
      </w:pPr>
      <w:r>
        <w:rPr>
          <w:noProof w:val="0"/>
        </w:rPr>
        <w:t xml:space="preserve">          - LOC_NOT_SUPPORTED</w:t>
      </w:r>
    </w:p>
    <w:p w14:paraId="21A35CEA" w14:textId="77777777" w:rsidR="005C1B70" w:rsidRDefault="005C1B70" w:rsidP="005C1B70">
      <w:pPr>
        <w:pStyle w:val="PL"/>
        <w:rPr>
          <w:noProof w:val="0"/>
        </w:rPr>
      </w:pPr>
      <w:r>
        <w:rPr>
          <w:noProof w:val="0"/>
        </w:rPr>
        <w:t xml:space="preserve">      - type: string</w:t>
      </w:r>
    </w:p>
    <w:p w14:paraId="13303150" w14:textId="77777777" w:rsidR="005C1B70" w:rsidRDefault="005C1B70" w:rsidP="005C1B70">
      <w:pPr>
        <w:pStyle w:val="PL"/>
        <w:rPr>
          <w:noProof w:val="0"/>
        </w:rPr>
      </w:pPr>
      <w:r>
        <w:rPr>
          <w:noProof w:val="0"/>
        </w:rPr>
        <w:t xml:space="preserve">        description: &gt;</w:t>
      </w:r>
    </w:p>
    <w:p w14:paraId="3AE0754C" w14:textId="77777777" w:rsidR="005C1B70" w:rsidRDefault="005C1B70" w:rsidP="005C1B70">
      <w:pPr>
        <w:pStyle w:val="PL"/>
        <w:rPr>
          <w:noProof w:val="0"/>
        </w:rPr>
      </w:pPr>
      <w:r>
        <w:rPr>
          <w:noProof w:val="0"/>
        </w:rPr>
        <w:t xml:space="preserve">          This string provides forward-compatibility with future</w:t>
      </w:r>
    </w:p>
    <w:p w14:paraId="5000B708" w14:textId="77777777" w:rsidR="005C1B70" w:rsidRDefault="005C1B70" w:rsidP="005C1B70">
      <w:pPr>
        <w:pStyle w:val="PL"/>
        <w:rPr>
          <w:noProof w:val="0"/>
        </w:rPr>
      </w:pPr>
      <w:r>
        <w:rPr>
          <w:noProof w:val="0"/>
        </w:rPr>
        <w:lastRenderedPageBreak/>
        <w:t xml:space="preserve">          extensions to the enumeration but is not used to encode</w:t>
      </w:r>
    </w:p>
    <w:p w14:paraId="467A8041" w14:textId="77777777" w:rsidR="005C1B70" w:rsidRDefault="005C1B70" w:rsidP="005C1B70">
      <w:pPr>
        <w:pStyle w:val="PL"/>
        <w:rPr>
          <w:noProof w:val="0"/>
        </w:rPr>
      </w:pPr>
      <w:r>
        <w:rPr>
          <w:noProof w:val="0"/>
        </w:rPr>
        <w:t xml:space="preserve">          content defined in the present version of this API.</w:t>
      </w:r>
    </w:p>
    <w:p w14:paraId="649708FD" w14:textId="77777777" w:rsidR="005C1B70" w:rsidRDefault="005C1B70" w:rsidP="005C1B70">
      <w:pPr>
        <w:pStyle w:val="PL"/>
        <w:rPr>
          <w:noProof w:val="0"/>
        </w:rPr>
      </w:pPr>
      <w:r>
        <w:rPr>
          <w:noProof w:val="0"/>
        </w:rPr>
        <w:t xml:space="preserve">      description: &gt;</w:t>
      </w:r>
    </w:p>
    <w:p w14:paraId="1140C7C7" w14:textId="77777777" w:rsidR="005C1B70" w:rsidRDefault="005C1B70" w:rsidP="005C1B70">
      <w:pPr>
        <w:pStyle w:val="PL"/>
        <w:rPr>
          <w:noProof w:val="0"/>
        </w:rPr>
      </w:pPr>
      <w:r>
        <w:rPr>
          <w:noProof w:val="0"/>
        </w:rPr>
        <w:t xml:space="preserve">        Possible values are</w:t>
      </w:r>
    </w:p>
    <w:p w14:paraId="7D3CC60D" w14:textId="77777777" w:rsidR="005C1B70" w:rsidRDefault="005C1B70" w:rsidP="005C1B70">
      <w:pPr>
        <w:pStyle w:val="PL"/>
        <w:rPr>
          <w:noProof w:val="0"/>
        </w:rPr>
      </w:pPr>
      <w:r>
        <w:rPr>
          <w:noProof w:val="0"/>
        </w:rPr>
        <w:t xml:space="preserve">        - ANR_NOT_SUPPORTED: Indicates that the access network does not support the report of access network information.</w:t>
      </w:r>
    </w:p>
    <w:p w14:paraId="1F86D9BC" w14:textId="77777777" w:rsidR="005C1B70" w:rsidRDefault="005C1B70" w:rsidP="005C1B70">
      <w:pPr>
        <w:pStyle w:val="PL"/>
        <w:rPr>
          <w:noProof w:val="0"/>
        </w:rPr>
      </w:pPr>
      <w:r>
        <w:rPr>
          <w:noProof w:val="0"/>
        </w:rPr>
        <w:t xml:space="preserve">        - TZR_NOT_SUPPORTED: Indicates that the access network does not support the report of UE time zone.</w:t>
      </w:r>
    </w:p>
    <w:p w14:paraId="135BC243" w14:textId="77777777" w:rsidR="005C1B70" w:rsidRDefault="005C1B70" w:rsidP="005C1B70">
      <w:pPr>
        <w:pStyle w:val="PL"/>
        <w:jc w:val="both"/>
        <w:rPr>
          <w:noProof w:val="0"/>
        </w:rPr>
      </w:pPr>
      <w:r>
        <w:rPr>
          <w:noProof w:val="0"/>
        </w:rPr>
        <w:t xml:space="preserve">        - LOC_NOT_SUPPORTED: Indicates that the access network does not support the report of UE Location (or PLMN Id).</w:t>
      </w:r>
    </w:p>
    <w:p w14:paraId="42384A53" w14:textId="77777777" w:rsidR="005C1B70" w:rsidRDefault="005C1B70" w:rsidP="005C1B70">
      <w:pPr>
        <w:pStyle w:val="PL"/>
        <w:rPr>
          <w:noProof w:val="0"/>
        </w:rPr>
      </w:pPr>
      <w:r>
        <w:rPr>
          <w:noProof w:val="0"/>
        </w:rPr>
        <w:t xml:space="preserve">    </w:t>
      </w:r>
      <w:r>
        <w:rPr>
          <w:lang w:eastAsia="zh-CN"/>
        </w:rPr>
        <w:t>PolicyDecisionFailureCode</w:t>
      </w:r>
      <w:r>
        <w:rPr>
          <w:noProof w:val="0"/>
        </w:rPr>
        <w:t>:</w:t>
      </w:r>
    </w:p>
    <w:p w14:paraId="04881EA8" w14:textId="77777777" w:rsidR="005C1B70" w:rsidRDefault="005C1B70" w:rsidP="005C1B70">
      <w:pPr>
        <w:pStyle w:val="PL"/>
        <w:rPr>
          <w:noProof w:val="0"/>
        </w:rPr>
      </w:pPr>
      <w:r>
        <w:rPr>
          <w:rFonts w:eastAsia="Batang"/>
        </w:rPr>
        <w:t xml:space="preserve">      description: Indicates the type of the failed policy decision and/or condition data.</w:t>
      </w:r>
    </w:p>
    <w:p w14:paraId="750CD7F6" w14:textId="77777777" w:rsidR="005C1B70" w:rsidRDefault="005C1B70" w:rsidP="005C1B70">
      <w:pPr>
        <w:pStyle w:val="PL"/>
        <w:rPr>
          <w:noProof w:val="0"/>
        </w:rPr>
      </w:pPr>
      <w:r>
        <w:rPr>
          <w:noProof w:val="0"/>
        </w:rPr>
        <w:t xml:space="preserve">      anyOf:</w:t>
      </w:r>
    </w:p>
    <w:p w14:paraId="08C5FCC5" w14:textId="77777777" w:rsidR="005C1B70" w:rsidRDefault="005C1B70" w:rsidP="005C1B70">
      <w:pPr>
        <w:pStyle w:val="PL"/>
        <w:rPr>
          <w:noProof w:val="0"/>
        </w:rPr>
      </w:pPr>
      <w:r>
        <w:rPr>
          <w:noProof w:val="0"/>
        </w:rPr>
        <w:t xml:space="preserve">      - type: string</w:t>
      </w:r>
    </w:p>
    <w:p w14:paraId="2E7EC38C" w14:textId="77777777" w:rsidR="005C1B70" w:rsidRDefault="005C1B70" w:rsidP="005C1B70">
      <w:pPr>
        <w:pStyle w:val="PL"/>
        <w:rPr>
          <w:noProof w:val="0"/>
        </w:rPr>
      </w:pPr>
      <w:r>
        <w:rPr>
          <w:noProof w:val="0"/>
        </w:rPr>
        <w:t xml:space="preserve">        enum:</w:t>
      </w:r>
    </w:p>
    <w:p w14:paraId="50208B41" w14:textId="77777777" w:rsidR="005C1B70" w:rsidRDefault="005C1B70" w:rsidP="005C1B70">
      <w:pPr>
        <w:pStyle w:val="PL"/>
        <w:rPr>
          <w:noProof w:val="0"/>
        </w:rPr>
      </w:pPr>
      <w:r>
        <w:rPr>
          <w:noProof w:val="0"/>
        </w:rPr>
        <w:t xml:space="preserve">          - </w:t>
      </w:r>
      <w:r>
        <w:t>TRA_CTRL_DECS_ERR</w:t>
      </w:r>
    </w:p>
    <w:p w14:paraId="0B8B1BB3" w14:textId="77777777" w:rsidR="005C1B70" w:rsidRPr="003F46D5" w:rsidRDefault="005C1B70" w:rsidP="005C1B70">
      <w:pPr>
        <w:pStyle w:val="PL"/>
        <w:rPr>
          <w:noProof w:val="0"/>
          <w:lang w:val="fr-FR"/>
        </w:rPr>
      </w:pPr>
      <w:r>
        <w:rPr>
          <w:noProof w:val="0"/>
        </w:rPr>
        <w:t xml:space="preserve">          </w:t>
      </w:r>
      <w:r w:rsidRPr="003F46D5">
        <w:rPr>
          <w:noProof w:val="0"/>
          <w:lang w:val="fr-FR"/>
        </w:rPr>
        <w:t xml:space="preserve">- </w:t>
      </w:r>
      <w:r w:rsidRPr="003F46D5">
        <w:rPr>
          <w:lang w:val="fr-FR"/>
        </w:rPr>
        <w:t>QOS_DECS_ERR</w:t>
      </w:r>
    </w:p>
    <w:p w14:paraId="72B268C2" w14:textId="77777777" w:rsidR="005C1B70" w:rsidRPr="003F46D5" w:rsidRDefault="005C1B70" w:rsidP="005C1B70">
      <w:pPr>
        <w:pStyle w:val="PL"/>
        <w:rPr>
          <w:lang w:val="fr-FR"/>
        </w:rPr>
      </w:pPr>
      <w:r w:rsidRPr="003F46D5">
        <w:rPr>
          <w:noProof w:val="0"/>
          <w:lang w:val="fr-FR"/>
        </w:rPr>
        <w:t xml:space="preserve">          - </w:t>
      </w:r>
      <w:r w:rsidRPr="003F46D5">
        <w:rPr>
          <w:rFonts w:hint="eastAsia"/>
          <w:lang w:val="fr-FR" w:eastAsia="zh-CN"/>
        </w:rPr>
        <w:t>C</w:t>
      </w:r>
      <w:r w:rsidRPr="003F46D5">
        <w:rPr>
          <w:lang w:val="fr-FR" w:eastAsia="zh-CN"/>
        </w:rPr>
        <w:t>HG_</w:t>
      </w:r>
      <w:r w:rsidRPr="003F46D5">
        <w:rPr>
          <w:lang w:val="fr-FR"/>
        </w:rPr>
        <w:t>DECS_ERR</w:t>
      </w:r>
    </w:p>
    <w:p w14:paraId="4169C64C" w14:textId="77777777" w:rsidR="005C1B70" w:rsidRPr="003F46D5" w:rsidRDefault="005C1B70" w:rsidP="005C1B70">
      <w:pPr>
        <w:pStyle w:val="PL"/>
        <w:rPr>
          <w:lang w:val="fr-FR"/>
        </w:rPr>
      </w:pPr>
      <w:r w:rsidRPr="003F46D5">
        <w:rPr>
          <w:noProof w:val="0"/>
          <w:lang w:val="fr-FR"/>
        </w:rPr>
        <w:t xml:space="preserve">          - </w:t>
      </w:r>
      <w:r w:rsidRPr="003F46D5">
        <w:rPr>
          <w:lang w:val="fr-FR" w:eastAsia="zh-CN"/>
        </w:rPr>
        <w:t>USA_MON_</w:t>
      </w:r>
      <w:r w:rsidRPr="003F46D5">
        <w:rPr>
          <w:lang w:val="fr-FR"/>
        </w:rPr>
        <w:t>DECS_ERR</w:t>
      </w:r>
    </w:p>
    <w:p w14:paraId="11E93A23" w14:textId="77777777" w:rsidR="005C1B70" w:rsidRPr="003F46D5" w:rsidRDefault="005C1B70" w:rsidP="005C1B70">
      <w:pPr>
        <w:pStyle w:val="PL"/>
        <w:rPr>
          <w:lang w:val="fr-FR"/>
        </w:rPr>
      </w:pPr>
      <w:r w:rsidRPr="003F46D5">
        <w:rPr>
          <w:noProof w:val="0"/>
          <w:lang w:val="fr-FR"/>
        </w:rPr>
        <w:t xml:space="preserve">          - </w:t>
      </w:r>
      <w:r w:rsidRPr="003F46D5">
        <w:rPr>
          <w:rFonts w:hint="eastAsia"/>
          <w:lang w:val="fr-FR" w:eastAsia="zh-CN"/>
        </w:rPr>
        <w:t>Q</w:t>
      </w:r>
      <w:r w:rsidRPr="003F46D5">
        <w:rPr>
          <w:lang w:val="fr-FR" w:eastAsia="zh-CN"/>
        </w:rPr>
        <w:t>OS_MON_</w:t>
      </w:r>
      <w:r w:rsidRPr="003F46D5">
        <w:rPr>
          <w:lang w:val="fr-FR"/>
        </w:rPr>
        <w:t>DECS_ERR</w:t>
      </w:r>
    </w:p>
    <w:p w14:paraId="3B68131A" w14:textId="77777777" w:rsidR="005C1B70" w:rsidRDefault="005C1B70" w:rsidP="005C1B70">
      <w:pPr>
        <w:pStyle w:val="PL"/>
        <w:rPr>
          <w:lang w:eastAsia="zh-CN"/>
        </w:rPr>
      </w:pPr>
      <w:r w:rsidRPr="003F46D5">
        <w:rPr>
          <w:noProof w:val="0"/>
          <w:lang w:val="fr-FR"/>
        </w:rPr>
        <w:t xml:space="preserve">          </w:t>
      </w:r>
      <w:r>
        <w:rPr>
          <w:noProof w:val="0"/>
        </w:rPr>
        <w:t xml:space="preserve">- </w:t>
      </w:r>
      <w:r>
        <w:rPr>
          <w:rFonts w:hint="eastAsia"/>
          <w:lang w:eastAsia="zh-CN"/>
        </w:rPr>
        <w:t>C</w:t>
      </w:r>
      <w:r>
        <w:rPr>
          <w:lang w:eastAsia="zh-CN"/>
        </w:rPr>
        <w:t>ON_DATA_ERR</w:t>
      </w:r>
    </w:p>
    <w:p w14:paraId="22B1A3BD" w14:textId="77777777" w:rsidR="005C1B70" w:rsidRDefault="005C1B70" w:rsidP="005C1B70">
      <w:pPr>
        <w:pStyle w:val="PL"/>
        <w:rPr>
          <w:noProof w:val="0"/>
        </w:rPr>
      </w:pPr>
      <w:r>
        <w:rPr>
          <w:noProof w:val="0"/>
          <w:lang w:val="es-ES"/>
        </w:rPr>
        <w:t xml:space="preserve">          - </w:t>
      </w:r>
      <w:r>
        <w:rPr>
          <w:lang w:val="es-ES" w:eastAsia="zh-CN"/>
        </w:rPr>
        <w:t>POLICY_PARAM_ERR</w:t>
      </w:r>
    </w:p>
    <w:p w14:paraId="13E35497" w14:textId="77777777" w:rsidR="005C1B70" w:rsidRDefault="005C1B70" w:rsidP="005C1B70">
      <w:pPr>
        <w:pStyle w:val="PL"/>
        <w:jc w:val="both"/>
        <w:rPr>
          <w:noProof w:val="0"/>
        </w:rPr>
      </w:pPr>
      <w:r>
        <w:rPr>
          <w:noProof w:val="0"/>
        </w:rPr>
        <w:t xml:space="preserve">      - type: string</w:t>
      </w:r>
    </w:p>
    <w:p w14:paraId="1330F0E9" w14:textId="77777777" w:rsidR="005C1B70" w:rsidRDefault="005C1B70" w:rsidP="005C1B70">
      <w:pPr>
        <w:pStyle w:val="PL"/>
        <w:jc w:val="both"/>
        <w:rPr>
          <w:noProof w:val="0"/>
          <w:lang w:eastAsia="zh-CN"/>
        </w:rPr>
      </w:pPr>
      <w:r>
        <w:rPr>
          <w:rFonts w:hint="eastAsia"/>
          <w:noProof w:val="0"/>
          <w:lang w:eastAsia="zh-CN"/>
        </w:rPr>
        <w:t>#</w:t>
      </w:r>
    </w:p>
    <w:p w14:paraId="5796DC21" w14:textId="77777777" w:rsidR="005C1B70" w:rsidRDefault="005C1B70" w:rsidP="005C1B70">
      <w:pPr>
        <w:pStyle w:val="PL"/>
        <w:rPr>
          <w:noProof w:val="0"/>
        </w:rPr>
      </w:pPr>
      <w:r>
        <w:rPr>
          <w:noProof w:val="0"/>
        </w:rPr>
        <w:t xml:space="preserve">    </w:t>
      </w:r>
      <w:r>
        <w:rPr>
          <w:lang w:eastAsia="zh-CN"/>
        </w:rPr>
        <w:t>NotificationControlIndication</w:t>
      </w:r>
      <w:r>
        <w:rPr>
          <w:noProof w:val="0"/>
        </w:rPr>
        <w:t>:</w:t>
      </w:r>
    </w:p>
    <w:p w14:paraId="5187D4C0" w14:textId="77777777" w:rsidR="005C1B70" w:rsidRDefault="005C1B70" w:rsidP="005C1B70">
      <w:pPr>
        <w:pStyle w:val="PL"/>
        <w:rPr>
          <w:noProof w:val="0"/>
        </w:rPr>
      </w:pPr>
      <w:r>
        <w:rPr>
          <w:noProof w:val="0"/>
        </w:rPr>
        <w:t xml:space="preserve">      anyOf:</w:t>
      </w:r>
    </w:p>
    <w:p w14:paraId="62F99FC4" w14:textId="77777777" w:rsidR="005C1B70" w:rsidRDefault="005C1B70" w:rsidP="005C1B70">
      <w:pPr>
        <w:pStyle w:val="PL"/>
        <w:rPr>
          <w:noProof w:val="0"/>
        </w:rPr>
      </w:pPr>
      <w:r>
        <w:rPr>
          <w:noProof w:val="0"/>
        </w:rPr>
        <w:t xml:space="preserve">      - type: string</w:t>
      </w:r>
    </w:p>
    <w:p w14:paraId="1D731020" w14:textId="77777777" w:rsidR="005C1B70" w:rsidRDefault="005C1B70" w:rsidP="005C1B70">
      <w:pPr>
        <w:pStyle w:val="PL"/>
        <w:rPr>
          <w:noProof w:val="0"/>
        </w:rPr>
      </w:pPr>
      <w:r>
        <w:rPr>
          <w:noProof w:val="0"/>
        </w:rPr>
        <w:t xml:space="preserve">        enum:</w:t>
      </w:r>
    </w:p>
    <w:p w14:paraId="623E6102" w14:textId="77777777" w:rsidR="005C1B70" w:rsidRDefault="005C1B70" w:rsidP="005C1B70">
      <w:pPr>
        <w:pStyle w:val="PL"/>
        <w:rPr>
          <w:noProof w:val="0"/>
        </w:rPr>
      </w:pPr>
      <w:r>
        <w:rPr>
          <w:noProof w:val="0"/>
        </w:rPr>
        <w:t xml:space="preserve">          - </w:t>
      </w:r>
      <w:r>
        <w:t>DDN_FAILURE</w:t>
      </w:r>
    </w:p>
    <w:p w14:paraId="0E1C6B36" w14:textId="77777777" w:rsidR="005C1B70" w:rsidRDefault="005C1B70" w:rsidP="005C1B70">
      <w:pPr>
        <w:pStyle w:val="PL"/>
      </w:pPr>
      <w:r>
        <w:rPr>
          <w:noProof w:val="0"/>
        </w:rPr>
        <w:t xml:space="preserve">          - </w:t>
      </w:r>
      <w:r>
        <w:t>DDD_STATUS</w:t>
      </w:r>
    </w:p>
    <w:p w14:paraId="7349B627" w14:textId="77777777" w:rsidR="005C1B70" w:rsidRDefault="005C1B70" w:rsidP="005C1B70">
      <w:pPr>
        <w:pStyle w:val="PL"/>
        <w:jc w:val="both"/>
        <w:rPr>
          <w:noProof w:val="0"/>
        </w:rPr>
      </w:pPr>
      <w:r>
        <w:rPr>
          <w:noProof w:val="0"/>
        </w:rPr>
        <w:t xml:space="preserve">      - type: string</w:t>
      </w:r>
    </w:p>
    <w:p w14:paraId="6DDDF791" w14:textId="77777777" w:rsidR="005C1B70" w:rsidRDefault="005C1B70" w:rsidP="005C1B70">
      <w:pPr>
        <w:pStyle w:val="PL"/>
        <w:jc w:val="both"/>
        <w:rPr>
          <w:noProof w:val="0"/>
        </w:rPr>
      </w:pPr>
      <w:r>
        <w:rPr>
          <w:noProof w:val="0"/>
        </w:rPr>
        <w:t>#</w:t>
      </w:r>
    </w:p>
    <w:p w14:paraId="35ED71C4" w14:textId="77777777" w:rsidR="006409F1" w:rsidRDefault="006409F1" w:rsidP="00E679C4">
      <w:pPr>
        <w:jc w:val="center"/>
        <w:rPr>
          <w:noProof/>
        </w:rPr>
      </w:pPr>
    </w:p>
    <w:sectPr w:rsidR="006409F1"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2D44A" w16cex:dateUtc="2021-04-03T09:47:00Z"/>
  <w16cex:commentExtensible w16cex:durableId="2412D7F2" w16cex:dateUtc="2021-04-03T10:02:00Z"/>
  <w16cex:commentExtensible w16cex:durableId="2412D83F" w16cex:dateUtc="2021-04-03T10: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4AF0BF" w16cid:durableId="2412D44A"/>
  <w16cid:commentId w16cid:paraId="7E61927B" w16cid:durableId="2412D7F2"/>
  <w16cid:commentId w16cid:paraId="37B7AC8B" w16cid:durableId="2412D83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9D40CC" w14:textId="77777777" w:rsidR="00106E6F" w:rsidRDefault="00106E6F">
      <w:r>
        <w:separator/>
      </w:r>
    </w:p>
  </w:endnote>
  <w:endnote w:type="continuationSeparator" w:id="0">
    <w:p w14:paraId="0F0075E9" w14:textId="77777777" w:rsidR="00106E6F" w:rsidRDefault="00106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97777F" w14:textId="77777777" w:rsidR="00106E6F" w:rsidRDefault="00106E6F">
      <w:r>
        <w:separator/>
      </w:r>
    </w:p>
  </w:footnote>
  <w:footnote w:type="continuationSeparator" w:id="0">
    <w:p w14:paraId="6FF9DD36" w14:textId="77777777" w:rsidR="00106E6F" w:rsidRDefault="00106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7B176" w14:textId="77777777" w:rsidR="000E0F8E" w:rsidRDefault="000E0F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specta user">
    <w15:presenceInfo w15:providerId="None" w15:userId="Perspecta user"/>
  </w15:person>
  <w15:person w15:author="April Fuen 1">
    <w15:presenceInfo w15:providerId="None" w15:userId="April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1B"/>
    <w:rsid w:val="00012E88"/>
    <w:rsid w:val="000178C2"/>
    <w:rsid w:val="000203CD"/>
    <w:rsid w:val="00022541"/>
    <w:rsid w:val="00022E4A"/>
    <w:rsid w:val="000250EE"/>
    <w:rsid w:val="0003070D"/>
    <w:rsid w:val="00034641"/>
    <w:rsid w:val="00035774"/>
    <w:rsid w:val="00035B20"/>
    <w:rsid w:val="00057E90"/>
    <w:rsid w:val="00061045"/>
    <w:rsid w:val="000638EA"/>
    <w:rsid w:val="00063FAF"/>
    <w:rsid w:val="00066633"/>
    <w:rsid w:val="00074679"/>
    <w:rsid w:val="00075663"/>
    <w:rsid w:val="0008055A"/>
    <w:rsid w:val="000810E0"/>
    <w:rsid w:val="0009012D"/>
    <w:rsid w:val="000A09AB"/>
    <w:rsid w:val="000A19EB"/>
    <w:rsid w:val="000A1F6F"/>
    <w:rsid w:val="000A6394"/>
    <w:rsid w:val="000A764F"/>
    <w:rsid w:val="000B3397"/>
    <w:rsid w:val="000B687E"/>
    <w:rsid w:val="000B7FED"/>
    <w:rsid w:val="000C038A"/>
    <w:rsid w:val="000C12C0"/>
    <w:rsid w:val="000C3D30"/>
    <w:rsid w:val="000C6598"/>
    <w:rsid w:val="000D0250"/>
    <w:rsid w:val="000D41FD"/>
    <w:rsid w:val="000E0F8E"/>
    <w:rsid w:val="000E251C"/>
    <w:rsid w:val="000E2BE0"/>
    <w:rsid w:val="000E613D"/>
    <w:rsid w:val="000F0F4C"/>
    <w:rsid w:val="00101283"/>
    <w:rsid w:val="001044C6"/>
    <w:rsid w:val="00106E6F"/>
    <w:rsid w:val="00106FB5"/>
    <w:rsid w:val="00107494"/>
    <w:rsid w:val="0012760A"/>
    <w:rsid w:val="00132F01"/>
    <w:rsid w:val="001364E9"/>
    <w:rsid w:val="00137496"/>
    <w:rsid w:val="0013751F"/>
    <w:rsid w:val="00140819"/>
    <w:rsid w:val="0014214B"/>
    <w:rsid w:val="00143DCF"/>
    <w:rsid w:val="001442B4"/>
    <w:rsid w:val="00145D43"/>
    <w:rsid w:val="00160D9B"/>
    <w:rsid w:val="00162789"/>
    <w:rsid w:val="001635A4"/>
    <w:rsid w:val="00164826"/>
    <w:rsid w:val="00175D1C"/>
    <w:rsid w:val="001761E4"/>
    <w:rsid w:val="00192C46"/>
    <w:rsid w:val="00193851"/>
    <w:rsid w:val="00196632"/>
    <w:rsid w:val="001A08B3"/>
    <w:rsid w:val="001A2953"/>
    <w:rsid w:val="001A36BB"/>
    <w:rsid w:val="001A4470"/>
    <w:rsid w:val="001A5FEB"/>
    <w:rsid w:val="001A7B60"/>
    <w:rsid w:val="001B3C54"/>
    <w:rsid w:val="001B52F0"/>
    <w:rsid w:val="001B7A65"/>
    <w:rsid w:val="001C0A25"/>
    <w:rsid w:val="001C6BB8"/>
    <w:rsid w:val="001E41F3"/>
    <w:rsid w:val="001F15B4"/>
    <w:rsid w:val="001F2C70"/>
    <w:rsid w:val="001F330E"/>
    <w:rsid w:val="002021BB"/>
    <w:rsid w:val="00203423"/>
    <w:rsid w:val="00203AE5"/>
    <w:rsid w:val="00210021"/>
    <w:rsid w:val="0022454F"/>
    <w:rsid w:val="002279BE"/>
    <w:rsid w:val="00227EAD"/>
    <w:rsid w:val="0024215D"/>
    <w:rsid w:val="00246527"/>
    <w:rsid w:val="00251356"/>
    <w:rsid w:val="0026004D"/>
    <w:rsid w:val="00262C7F"/>
    <w:rsid w:val="002640DD"/>
    <w:rsid w:val="0026507E"/>
    <w:rsid w:val="002655CE"/>
    <w:rsid w:val="002736A4"/>
    <w:rsid w:val="00275D12"/>
    <w:rsid w:val="00277F82"/>
    <w:rsid w:val="00284FEB"/>
    <w:rsid w:val="002860C4"/>
    <w:rsid w:val="002963BC"/>
    <w:rsid w:val="002A18E0"/>
    <w:rsid w:val="002A6BBC"/>
    <w:rsid w:val="002A6EFB"/>
    <w:rsid w:val="002B4681"/>
    <w:rsid w:val="002B5741"/>
    <w:rsid w:val="002C0B89"/>
    <w:rsid w:val="002C3AA1"/>
    <w:rsid w:val="002F05A3"/>
    <w:rsid w:val="002F7FD3"/>
    <w:rsid w:val="003043A9"/>
    <w:rsid w:val="00304704"/>
    <w:rsid w:val="00305409"/>
    <w:rsid w:val="00311A0C"/>
    <w:rsid w:val="00315AB3"/>
    <w:rsid w:val="003179A0"/>
    <w:rsid w:val="0032226B"/>
    <w:rsid w:val="00335336"/>
    <w:rsid w:val="003609EF"/>
    <w:rsid w:val="0036231A"/>
    <w:rsid w:val="00364678"/>
    <w:rsid w:val="00370123"/>
    <w:rsid w:val="00374AF3"/>
    <w:rsid w:val="00374DD4"/>
    <w:rsid w:val="00376732"/>
    <w:rsid w:val="00376747"/>
    <w:rsid w:val="00394BF8"/>
    <w:rsid w:val="0039592A"/>
    <w:rsid w:val="003A0314"/>
    <w:rsid w:val="003A15A7"/>
    <w:rsid w:val="003B241E"/>
    <w:rsid w:val="003B2D9C"/>
    <w:rsid w:val="003B33D4"/>
    <w:rsid w:val="003B7CE1"/>
    <w:rsid w:val="003C18B5"/>
    <w:rsid w:val="003C67FC"/>
    <w:rsid w:val="003D6BD7"/>
    <w:rsid w:val="003E1A36"/>
    <w:rsid w:val="003E69DA"/>
    <w:rsid w:val="003F69D8"/>
    <w:rsid w:val="00401A25"/>
    <w:rsid w:val="00403273"/>
    <w:rsid w:val="00404A39"/>
    <w:rsid w:val="004055F3"/>
    <w:rsid w:val="00405D69"/>
    <w:rsid w:val="00407F65"/>
    <w:rsid w:val="00410371"/>
    <w:rsid w:val="00413558"/>
    <w:rsid w:val="004242F1"/>
    <w:rsid w:val="00427854"/>
    <w:rsid w:val="00440861"/>
    <w:rsid w:val="004470A9"/>
    <w:rsid w:val="004527D5"/>
    <w:rsid w:val="00454CD5"/>
    <w:rsid w:val="00467C09"/>
    <w:rsid w:val="0047172F"/>
    <w:rsid w:val="00474BF3"/>
    <w:rsid w:val="004772AD"/>
    <w:rsid w:val="00477FAB"/>
    <w:rsid w:val="004824C3"/>
    <w:rsid w:val="00490B58"/>
    <w:rsid w:val="004A0803"/>
    <w:rsid w:val="004A0D30"/>
    <w:rsid w:val="004A0E9A"/>
    <w:rsid w:val="004A2D9D"/>
    <w:rsid w:val="004A4651"/>
    <w:rsid w:val="004B04CA"/>
    <w:rsid w:val="004B5994"/>
    <w:rsid w:val="004B6E32"/>
    <w:rsid w:val="004B75B7"/>
    <w:rsid w:val="004B7D8B"/>
    <w:rsid w:val="004C06F1"/>
    <w:rsid w:val="004C45F8"/>
    <w:rsid w:val="004C66FC"/>
    <w:rsid w:val="004D580A"/>
    <w:rsid w:val="004D7ACC"/>
    <w:rsid w:val="004E0678"/>
    <w:rsid w:val="004E1669"/>
    <w:rsid w:val="004E2B65"/>
    <w:rsid w:val="004E576D"/>
    <w:rsid w:val="004F1372"/>
    <w:rsid w:val="0051550A"/>
    <w:rsid w:val="0051580D"/>
    <w:rsid w:val="00530E6F"/>
    <w:rsid w:val="00534585"/>
    <w:rsid w:val="00537AE8"/>
    <w:rsid w:val="00541D97"/>
    <w:rsid w:val="00541E69"/>
    <w:rsid w:val="0054282F"/>
    <w:rsid w:val="00543C90"/>
    <w:rsid w:val="005449D9"/>
    <w:rsid w:val="00547111"/>
    <w:rsid w:val="00570453"/>
    <w:rsid w:val="00575829"/>
    <w:rsid w:val="00577E36"/>
    <w:rsid w:val="00581738"/>
    <w:rsid w:val="00592D74"/>
    <w:rsid w:val="00594F54"/>
    <w:rsid w:val="005A48D3"/>
    <w:rsid w:val="005B55DD"/>
    <w:rsid w:val="005B60DA"/>
    <w:rsid w:val="005C1B70"/>
    <w:rsid w:val="005C3242"/>
    <w:rsid w:val="005C4E8D"/>
    <w:rsid w:val="005D28F6"/>
    <w:rsid w:val="005D7916"/>
    <w:rsid w:val="005E2C44"/>
    <w:rsid w:val="00603A65"/>
    <w:rsid w:val="00605287"/>
    <w:rsid w:val="00610D2D"/>
    <w:rsid w:val="00612127"/>
    <w:rsid w:val="00614479"/>
    <w:rsid w:val="00615F93"/>
    <w:rsid w:val="00621188"/>
    <w:rsid w:val="00623285"/>
    <w:rsid w:val="00623894"/>
    <w:rsid w:val="00624642"/>
    <w:rsid w:val="006257ED"/>
    <w:rsid w:val="006272FE"/>
    <w:rsid w:val="00627F2C"/>
    <w:rsid w:val="006409F1"/>
    <w:rsid w:val="00642008"/>
    <w:rsid w:val="0064368F"/>
    <w:rsid w:val="00661B8D"/>
    <w:rsid w:val="00663F22"/>
    <w:rsid w:val="0067038E"/>
    <w:rsid w:val="006751BB"/>
    <w:rsid w:val="00682D96"/>
    <w:rsid w:val="006919E5"/>
    <w:rsid w:val="00692C1C"/>
    <w:rsid w:val="00695808"/>
    <w:rsid w:val="006A4215"/>
    <w:rsid w:val="006A6D8A"/>
    <w:rsid w:val="006B46FB"/>
    <w:rsid w:val="006C765E"/>
    <w:rsid w:val="006D621B"/>
    <w:rsid w:val="006D738D"/>
    <w:rsid w:val="006E21FB"/>
    <w:rsid w:val="006F08EA"/>
    <w:rsid w:val="006F1B23"/>
    <w:rsid w:val="007030A1"/>
    <w:rsid w:val="0070488F"/>
    <w:rsid w:val="007131E2"/>
    <w:rsid w:val="00716D21"/>
    <w:rsid w:val="00720D01"/>
    <w:rsid w:val="0072133D"/>
    <w:rsid w:val="00725415"/>
    <w:rsid w:val="00736407"/>
    <w:rsid w:val="00750999"/>
    <w:rsid w:val="0075331E"/>
    <w:rsid w:val="00754B43"/>
    <w:rsid w:val="00773545"/>
    <w:rsid w:val="007812F6"/>
    <w:rsid w:val="00781DEF"/>
    <w:rsid w:val="007841E2"/>
    <w:rsid w:val="00792342"/>
    <w:rsid w:val="007938CC"/>
    <w:rsid w:val="00796856"/>
    <w:rsid w:val="007977A8"/>
    <w:rsid w:val="007B512A"/>
    <w:rsid w:val="007B58BD"/>
    <w:rsid w:val="007B7912"/>
    <w:rsid w:val="007C2097"/>
    <w:rsid w:val="007D51DC"/>
    <w:rsid w:val="007D5EE5"/>
    <w:rsid w:val="007D6A07"/>
    <w:rsid w:val="007F05F5"/>
    <w:rsid w:val="007F13C8"/>
    <w:rsid w:val="007F1FA5"/>
    <w:rsid w:val="007F7259"/>
    <w:rsid w:val="007F799B"/>
    <w:rsid w:val="00800C7A"/>
    <w:rsid w:val="008033FC"/>
    <w:rsid w:val="008040A8"/>
    <w:rsid w:val="0080594F"/>
    <w:rsid w:val="00805B4C"/>
    <w:rsid w:val="008243D3"/>
    <w:rsid w:val="00825993"/>
    <w:rsid w:val="00825D8C"/>
    <w:rsid w:val="0082611A"/>
    <w:rsid w:val="008279FA"/>
    <w:rsid w:val="00831DF1"/>
    <w:rsid w:val="008328BA"/>
    <w:rsid w:val="00840987"/>
    <w:rsid w:val="008451B0"/>
    <w:rsid w:val="00845B1F"/>
    <w:rsid w:val="0086171A"/>
    <w:rsid w:val="008626E7"/>
    <w:rsid w:val="00866A61"/>
    <w:rsid w:val="00866E66"/>
    <w:rsid w:val="00870EE7"/>
    <w:rsid w:val="0087622C"/>
    <w:rsid w:val="00884A86"/>
    <w:rsid w:val="008863B9"/>
    <w:rsid w:val="008909C6"/>
    <w:rsid w:val="00896A9F"/>
    <w:rsid w:val="008A0F56"/>
    <w:rsid w:val="008A1D21"/>
    <w:rsid w:val="008A45A6"/>
    <w:rsid w:val="008A5F0E"/>
    <w:rsid w:val="008B64E0"/>
    <w:rsid w:val="008C01C9"/>
    <w:rsid w:val="008C42A6"/>
    <w:rsid w:val="008E258C"/>
    <w:rsid w:val="008E41CE"/>
    <w:rsid w:val="008E51E8"/>
    <w:rsid w:val="008F0237"/>
    <w:rsid w:val="008F1C04"/>
    <w:rsid w:val="008F3401"/>
    <w:rsid w:val="008F45F3"/>
    <w:rsid w:val="008F686C"/>
    <w:rsid w:val="009021C0"/>
    <w:rsid w:val="009023EE"/>
    <w:rsid w:val="00905DF3"/>
    <w:rsid w:val="009148DE"/>
    <w:rsid w:val="009248F6"/>
    <w:rsid w:val="00924C3B"/>
    <w:rsid w:val="00931FA9"/>
    <w:rsid w:val="00941E30"/>
    <w:rsid w:val="0094280D"/>
    <w:rsid w:val="009453EB"/>
    <w:rsid w:val="00946D74"/>
    <w:rsid w:val="00953BC2"/>
    <w:rsid w:val="00960AD5"/>
    <w:rsid w:val="00966C93"/>
    <w:rsid w:val="009774E4"/>
    <w:rsid w:val="009777D9"/>
    <w:rsid w:val="009876F9"/>
    <w:rsid w:val="00991B88"/>
    <w:rsid w:val="00994756"/>
    <w:rsid w:val="009A5753"/>
    <w:rsid w:val="009A579D"/>
    <w:rsid w:val="009C1176"/>
    <w:rsid w:val="009C4F41"/>
    <w:rsid w:val="009C5398"/>
    <w:rsid w:val="009C7F9F"/>
    <w:rsid w:val="009D1FF9"/>
    <w:rsid w:val="009D7DA3"/>
    <w:rsid w:val="009E3297"/>
    <w:rsid w:val="009E6C24"/>
    <w:rsid w:val="009E738E"/>
    <w:rsid w:val="009E74E9"/>
    <w:rsid w:val="009E7E3E"/>
    <w:rsid w:val="009F0BFF"/>
    <w:rsid w:val="009F637A"/>
    <w:rsid w:val="009F734F"/>
    <w:rsid w:val="00A14784"/>
    <w:rsid w:val="00A179C4"/>
    <w:rsid w:val="00A20ED7"/>
    <w:rsid w:val="00A246B6"/>
    <w:rsid w:val="00A26960"/>
    <w:rsid w:val="00A30448"/>
    <w:rsid w:val="00A45809"/>
    <w:rsid w:val="00A47E70"/>
    <w:rsid w:val="00A50CF0"/>
    <w:rsid w:val="00A51ED3"/>
    <w:rsid w:val="00A542A2"/>
    <w:rsid w:val="00A5601C"/>
    <w:rsid w:val="00A573BF"/>
    <w:rsid w:val="00A6555F"/>
    <w:rsid w:val="00A7671C"/>
    <w:rsid w:val="00A775FB"/>
    <w:rsid w:val="00A862CA"/>
    <w:rsid w:val="00A87846"/>
    <w:rsid w:val="00A91B70"/>
    <w:rsid w:val="00A95EC0"/>
    <w:rsid w:val="00AA2CBC"/>
    <w:rsid w:val="00AB0801"/>
    <w:rsid w:val="00AB0A4E"/>
    <w:rsid w:val="00AC5820"/>
    <w:rsid w:val="00AC600D"/>
    <w:rsid w:val="00AC626F"/>
    <w:rsid w:val="00AC7DBC"/>
    <w:rsid w:val="00AD1CD8"/>
    <w:rsid w:val="00AE2195"/>
    <w:rsid w:val="00AF0873"/>
    <w:rsid w:val="00AF39F4"/>
    <w:rsid w:val="00AF58E4"/>
    <w:rsid w:val="00B01E1D"/>
    <w:rsid w:val="00B02D20"/>
    <w:rsid w:val="00B11D84"/>
    <w:rsid w:val="00B15E26"/>
    <w:rsid w:val="00B171D3"/>
    <w:rsid w:val="00B2000E"/>
    <w:rsid w:val="00B23161"/>
    <w:rsid w:val="00B2492F"/>
    <w:rsid w:val="00B258BB"/>
    <w:rsid w:val="00B26B09"/>
    <w:rsid w:val="00B2767E"/>
    <w:rsid w:val="00B33A7E"/>
    <w:rsid w:val="00B33F2F"/>
    <w:rsid w:val="00B41F3E"/>
    <w:rsid w:val="00B4778C"/>
    <w:rsid w:val="00B544D6"/>
    <w:rsid w:val="00B5553E"/>
    <w:rsid w:val="00B624B0"/>
    <w:rsid w:val="00B67B86"/>
    <w:rsid w:val="00B67B97"/>
    <w:rsid w:val="00B717AC"/>
    <w:rsid w:val="00B71833"/>
    <w:rsid w:val="00B8021D"/>
    <w:rsid w:val="00B8600E"/>
    <w:rsid w:val="00B86873"/>
    <w:rsid w:val="00B921F5"/>
    <w:rsid w:val="00B92826"/>
    <w:rsid w:val="00B968C8"/>
    <w:rsid w:val="00BA04B6"/>
    <w:rsid w:val="00BA0FB4"/>
    <w:rsid w:val="00BA3EC5"/>
    <w:rsid w:val="00BA4775"/>
    <w:rsid w:val="00BA51D9"/>
    <w:rsid w:val="00BA68F6"/>
    <w:rsid w:val="00BB5DFC"/>
    <w:rsid w:val="00BC0947"/>
    <w:rsid w:val="00BC5ECB"/>
    <w:rsid w:val="00BC7267"/>
    <w:rsid w:val="00BD279D"/>
    <w:rsid w:val="00BD6BB8"/>
    <w:rsid w:val="00BE1C06"/>
    <w:rsid w:val="00BE2B79"/>
    <w:rsid w:val="00BF0467"/>
    <w:rsid w:val="00BF0EE4"/>
    <w:rsid w:val="00BF28D9"/>
    <w:rsid w:val="00C018CB"/>
    <w:rsid w:val="00C0208F"/>
    <w:rsid w:val="00C04F21"/>
    <w:rsid w:val="00C05CBD"/>
    <w:rsid w:val="00C05E6F"/>
    <w:rsid w:val="00C131A7"/>
    <w:rsid w:val="00C21828"/>
    <w:rsid w:val="00C26CB9"/>
    <w:rsid w:val="00C30375"/>
    <w:rsid w:val="00C323AD"/>
    <w:rsid w:val="00C36716"/>
    <w:rsid w:val="00C454D0"/>
    <w:rsid w:val="00C45BBE"/>
    <w:rsid w:val="00C46AD7"/>
    <w:rsid w:val="00C46C9C"/>
    <w:rsid w:val="00C60EFF"/>
    <w:rsid w:val="00C63FA7"/>
    <w:rsid w:val="00C64304"/>
    <w:rsid w:val="00C651E3"/>
    <w:rsid w:val="00C66BA2"/>
    <w:rsid w:val="00C75CB0"/>
    <w:rsid w:val="00C95985"/>
    <w:rsid w:val="00C97DDE"/>
    <w:rsid w:val="00CA1B7B"/>
    <w:rsid w:val="00CA5F72"/>
    <w:rsid w:val="00CC5026"/>
    <w:rsid w:val="00CC68D0"/>
    <w:rsid w:val="00CD206D"/>
    <w:rsid w:val="00CD51ED"/>
    <w:rsid w:val="00CE2445"/>
    <w:rsid w:val="00CE559C"/>
    <w:rsid w:val="00CF2A9E"/>
    <w:rsid w:val="00CF54F9"/>
    <w:rsid w:val="00CF579E"/>
    <w:rsid w:val="00D03F9A"/>
    <w:rsid w:val="00D06D51"/>
    <w:rsid w:val="00D16783"/>
    <w:rsid w:val="00D21888"/>
    <w:rsid w:val="00D24991"/>
    <w:rsid w:val="00D25570"/>
    <w:rsid w:val="00D41F5E"/>
    <w:rsid w:val="00D421A5"/>
    <w:rsid w:val="00D439B9"/>
    <w:rsid w:val="00D45640"/>
    <w:rsid w:val="00D47EB8"/>
    <w:rsid w:val="00D50255"/>
    <w:rsid w:val="00D66520"/>
    <w:rsid w:val="00D761D1"/>
    <w:rsid w:val="00D81CD2"/>
    <w:rsid w:val="00DA081C"/>
    <w:rsid w:val="00DA1A70"/>
    <w:rsid w:val="00DA300B"/>
    <w:rsid w:val="00DA3849"/>
    <w:rsid w:val="00DA4F15"/>
    <w:rsid w:val="00DA5675"/>
    <w:rsid w:val="00DB0BE6"/>
    <w:rsid w:val="00DB2E97"/>
    <w:rsid w:val="00DC0AD6"/>
    <w:rsid w:val="00DC1DE0"/>
    <w:rsid w:val="00DC3CCB"/>
    <w:rsid w:val="00DD1A96"/>
    <w:rsid w:val="00DD61BE"/>
    <w:rsid w:val="00DE345A"/>
    <w:rsid w:val="00DE34CF"/>
    <w:rsid w:val="00DF0A0A"/>
    <w:rsid w:val="00DF4219"/>
    <w:rsid w:val="00DF4B94"/>
    <w:rsid w:val="00E01B7F"/>
    <w:rsid w:val="00E04BD7"/>
    <w:rsid w:val="00E055C1"/>
    <w:rsid w:val="00E135B2"/>
    <w:rsid w:val="00E13F3D"/>
    <w:rsid w:val="00E237FF"/>
    <w:rsid w:val="00E259B7"/>
    <w:rsid w:val="00E32AA5"/>
    <w:rsid w:val="00E34898"/>
    <w:rsid w:val="00E45095"/>
    <w:rsid w:val="00E539FB"/>
    <w:rsid w:val="00E679C4"/>
    <w:rsid w:val="00E75EFB"/>
    <w:rsid w:val="00E8079D"/>
    <w:rsid w:val="00E81D97"/>
    <w:rsid w:val="00E8347C"/>
    <w:rsid w:val="00E85205"/>
    <w:rsid w:val="00E948FC"/>
    <w:rsid w:val="00E965D2"/>
    <w:rsid w:val="00E97604"/>
    <w:rsid w:val="00EA1132"/>
    <w:rsid w:val="00EA1AE2"/>
    <w:rsid w:val="00EA22A0"/>
    <w:rsid w:val="00EA45D4"/>
    <w:rsid w:val="00EA66AE"/>
    <w:rsid w:val="00EA7591"/>
    <w:rsid w:val="00EB09B7"/>
    <w:rsid w:val="00EB1B55"/>
    <w:rsid w:val="00EB1E40"/>
    <w:rsid w:val="00EC254E"/>
    <w:rsid w:val="00EC36F4"/>
    <w:rsid w:val="00ED28BC"/>
    <w:rsid w:val="00ED3FD8"/>
    <w:rsid w:val="00EE3F1A"/>
    <w:rsid w:val="00EE4156"/>
    <w:rsid w:val="00EE7D7C"/>
    <w:rsid w:val="00EF3E25"/>
    <w:rsid w:val="00EF7225"/>
    <w:rsid w:val="00F04E85"/>
    <w:rsid w:val="00F05331"/>
    <w:rsid w:val="00F05785"/>
    <w:rsid w:val="00F06027"/>
    <w:rsid w:val="00F16A80"/>
    <w:rsid w:val="00F2056B"/>
    <w:rsid w:val="00F2179D"/>
    <w:rsid w:val="00F25D98"/>
    <w:rsid w:val="00F300FB"/>
    <w:rsid w:val="00F305AC"/>
    <w:rsid w:val="00F31152"/>
    <w:rsid w:val="00F41F7B"/>
    <w:rsid w:val="00F44B04"/>
    <w:rsid w:val="00F46247"/>
    <w:rsid w:val="00F521F0"/>
    <w:rsid w:val="00F578D2"/>
    <w:rsid w:val="00F624AE"/>
    <w:rsid w:val="00F66604"/>
    <w:rsid w:val="00F81842"/>
    <w:rsid w:val="00F9115F"/>
    <w:rsid w:val="00F978C1"/>
    <w:rsid w:val="00FB6386"/>
    <w:rsid w:val="00FC7A79"/>
    <w:rsid w:val="00FC7FD2"/>
    <w:rsid w:val="00FE4C1E"/>
    <w:rsid w:val="00FF12F3"/>
    <w:rsid w:val="00FF1308"/>
    <w:rsid w:val="00FF50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C7F1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EC36F4"/>
    <w:rPr>
      <w:rFonts w:ascii="Times New Roman" w:hAnsi="Times New Roman"/>
      <w:lang w:val="en-GB" w:eastAsia="en-US"/>
    </w:rPr>
  </w:style>
  <w:style w:type="character" w:customStyle="1" w:styleId="NOZchn">
    <w:name w:val="NO Zchn"/>
    <w:link w:val="NO"/>
    <w:rsid w:val="00754B43"/>
    <w:rPr>
      <w:rFonts w:ascii="Times New Roman" w:hAnsi="Times New Roman"/>
      <w:lang w:val="en-GB" w:eastAsia="en-US"/>
    </w:rPr>
  </w:style>
  <w:style w:type="character" w:customStyle="1" w:styleId="TALChar">
    <w:name w:val="TAL Char"/>
    <w:link w:val="TAL"/>
    <w:qFormat/>
    <w:rsid w:val="009E7E3E"/>
    <w:rPr>
      <w:rFonts w:ascii="Arial" w:hAnsi="Arial"/>
      <w:sz w:val="18"/>
      <w:lang w:val="en-GB" w:eastAsia="en-US"/>
    </w:rPr>
  </w:style>
  <w:style w:type="character" w:customStyle="1" w:styleId="TACChar">
    <w:name w:val="TAC Char"/>
    <w:basedOn w:val="TALChar"/>
    <w:link w:val="TAC"/>
    <w:qFormat/>
    <w:rsid w:val="009E7E3E"/>
    <w:rPr>
      <w:rFonts w:ascii="Arial" w:hAnsi="Arial"/>
      <w:sz w:val="18"/>
      <w:lang w:val="en-GB" w:eastAsia="en-US"/>
    </w:rPr>
  </w:style>
  <w:style w:type="character" w:customStyle="1" w:styleId="THChar">
    <w:name w:val="TH Char"/>
    <w:link w:val="TH"/>
    <w:qFormat/>
    <w:locked/>
    <w:rsid w:val="009E7E3E"/>
    <w:rPr>
      <w:rFonts w:ascii="Arial" w:hAnsi="Arial"/>
      <w:b/>
      <w:lang w:val="en-GB" w:eastAsia="en-US"/>
    </w:rPr>
  </w:style>
  <w:style w:type="character" w:customStyle="1" w:styleId="TAHChar">
    <w:name w:val="TAH Char"/>
    <w:link w:val="TAH"/>
    <w:qFormat/>
    <w:rsid w:val="009E7E3E"/>
    <w:rPr>
      <w:rFonts w:ascii="Arial" w:hAnsi="Arial"/>
      <w:b/>
      <w:sz w:val="18"/>
      <w:lang w:val="en-GB" w:eastAsia="en-US"/>
    </w:rPr>
  </w:style>
  <w:style w:type="character" w:customStyle="1" w:styleId="NOChar">
    <w:name w:val="NO Char"/>
    <w:rsid w:val="00C04F21"/>
    <w:rPr>
      <w:lang w:val="en-GB" w:eastAsia="en-US" w:bidi="ar-SA"/>
    </w:rPr>
  </w:style>
  <w:style w:type="character" w:customStyle="1" w:styleId="CommentTextChar">
    <w:name w:val="Comment Text Char"/>
    <w:basedOn w:val="DefaultParagraphFont"/>
    <w:link w:val="CommentText"/>
    <w:uiPriority w:val="99"/>
    <w:rsid w:val="00C04F21"/>
    <w:rPr>
      <w:rFonts w:ascii="Times New Roman" w:hAnsi="Times New Roman"/>
      <w:lang w:val="en-GB" w:eastAsia="en-US"/>
    </w:rPr>
  </w:style>
  <w:style w:type="character" w:customStyle="1" w:styleId="B2Char">
    <w:name w:val="B2 Char"/>
    <w:link w:val="B2"/>
    <w:rsid w:val="00F46247"/>
    <w:rPr>
      <w:rFonts w:ascii="Times New Roman" w:hAnsi="Times New Roman"/>
      <w:lang w:val="en-GB" w:eastAsia="en-US"/>
    </w:rPr>
  </w:style>
  <w:style w:type="character" w:customStyle="1" w:styleId="TFChar">
    <w:name w:val="TF Char"/>
    <w:link w:val="TF"/>
    <w:rsid w:val="00F46247"/>
    <w:rPr>
      <w:rFonts w:ascii="Arial" w:hAnsi="Arial"/>
      <w:b/>
      <w:lang w:val="en-GB" w:eastAsia="en-US"/>
    </w:rPr>
  </w:style>
  <w:style w:type="character" w:customStyle="1" w:styleId="apple-converted-space">
    <w:name w:val="apple-converted-space"/>
    <w:basedOn w:val="DefaultParagraphFont"/>
    <w:rsid w:val="009D7DA3"/>
  </w:style>
  <w:style w:type="character" w:customStyle="1" w:styleId="Heading3Char">
    <w:name w:val="Heading 3 Char"/>
    <w:link w:val="Heading3"/>
    <w:rsid w:val="009D7DA3"/>
    <w:rPr>
      <w:rFonts w:ascii="Arial" w:hAnsi="Arial"/>
      <w:sz w:val="28"/>
      <w:lang w:val="en-GB" w:eastAsia="en-US"/>
    </w:rPr>
  </w:style>
  <w:style w:type="character" w:customStyle="1" w:styleId="TANChar">
    <w:name w:val="TAN Char"/>
    <w:basedOn w:val="TALChar"/>
    <w:link w:val="TAN"/>
    <w:qFormat/>
    <w:rsid w:val="00594F54"/>
    <w:rPr>
      <w:rFonts w:ascii="Arial" w:hAnsi="Arial"/>
      <w:sz w:val="18"/>
      <w:lang w:val="en-GB" w:eastAsia="en-US"/>
    </w:rPr>
  </w:style>
  <w:style w:type="character" w:customStyle="1" w:styleId="PLChar">
    <w:name w:val="PL Char"/>
    <w:link w:val="PL"/>
    <w:qFormat/>
    <w:rsid w:val="00840987"/>
    <w:rPr>
      <w:rFonts w:ascii="Courier New" w:hAnsi="Courier New"/>
      <w:noProof/>
      <w:sz w:val="16"/>
      <w:lang w:val="en-GB" w:eastAsia="en-US"/>
    </w:rPr>
  </w:style>
  <w:style w:type="paragraph" w:customStyle="1" w:styleId="TAJ">
    <w:name w:val="TAJ"/>
    <w:basedOn w:val="TH"/>
    <w:rsid w:val="004E0678"/>
    <w:rPr>
      <w:rFonts w:eastAsia="SimSun"/>
    </w:rPr>
  </w:style>
  <w:style w:type="paragraph" w:customStyle="1" w:styleId="Guidance">
    <w:name w:val="Guidance"/>
    <w:basedOn w:val="Normal"/>
    <w:rsid w:val="004E0678"/>
    <w:rPr>
      <w:rFonts w:eastAsia="SimSun"/>
      <w:i/>
      <w:color w:val="0000FF"/>
    </w:rPr>
  </w:style>
  <w:style w:type="character" w:customStyle="1" w:styleId="DocumentMapChar">
    <w:name w:val="Document Map Char"/>
    <w:link w:val="DocumentMap"/>
    <w:rsid w:val="004E067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E0678"/>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4E0678"/>
    <w:rPr>
      <w:rFonts w:ascii="Times New Roman" w:hAnsi="Times New Roman"/>
      <w:lang w:val="en-GB" w:eastAsia="en-US"/>
    </w:rPr>
  </w:style>
  <w:style w:type="character" w:customStyle="1" w:styleId="EditorsNoteChar">
    <w:name w:val="Editor's Note Char"/>
    <w:aliases w:val="EN Char"/>
    <w:link w:val="EditorsNote"/>
    <w:rsid w:val="004E0678"/>
    <w:rPr>
      <w:rFonts w:ascii="Times New Roman" w:hAnsi="Times New Roman"/>
      <w:color w:val="FF0000"/>
      <w:lang w:val="en-GB" w:eastAsia="en-US"/>
    </w:rPr>
  </w:style>
  <w:style w:type="paragraph" w:customStyle="1" w:styleId="TempNote">
    <w:name w:val="TempNote"/>
    <w:basedOn w:val="Normal"/>
    <w:qFormat/>
    <w:rsid w:val="004E067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E0678"/>
    <w:pPr>
      <w:numPr>
        <w:numId w:val="1"/>
      </w:numPr>
      <w:overflowPunct w:val="0"/>
      <w:autoSpaceDE w:val="0"/>
      <w:autoSpaceDN w:val="0"/>
      <w:adjustRightInd w:val="0"/>
      <w:textAlignment w:val="baseline"/>
    </w:pPr>
  </w:style>
  <w:style w:type="character" w:customStyle="1" w:styleId="Heading4Char">
    <w:name w:val="Heading 4 Char"/>
    <w:link w:val="Heading4"/>
    <w:rsid w:val="004E0678"/>
    <w:rPr>
      <w:rFonts w:ascii="Arial" w:hAnsi="Arial"/>
      <w:sz w:val="24"/>
      <w:lang w:val="en-GB" w:eastAsia="en-US"/>
    </w:rPr>
  </w:style>
  <w:style w:type="character" w:customStyle="1" w:styleId="BalloonTextChar">
    <w:name w:val="Balloon Text Char"/>
    <w:link w:val="BalloonText"/>
    <w:rsid w:val="004E0678"/>
    <w:rPr>
      <w:rFonts w:ascii="Tahoma" w:hAnsi="Tahoma" w:cs="Tahoma"/>
      <w:sz w:val="16"/>
      <w:szCs w:val="16"/>
      <w:lang w:val="en-GB" w:eastAsia="en-US"/>
    </w:rPr>
  </w:style>
  <w:style w:type="character" w:customStyle="1" w:styleId="CommentSubjectChar">
    <w:name w:val="Comment Subject Char"/>
    <w:link w:val="CommentSubject"/>
    <w:rsid w:val="004E0678"/>
    <w:rPr>
      <w:rFonts w:ascii="Times New Roman" w:hAnsi="Times New Roman"/>
      <w:b/>
      <w:bCs/>
      <w:lang w:val="en-GB" w:eastAsia="en-US"/>
    </w:rPr>
  </w:style>
  <w:style w:type="character" w:customStyle="1" w:styleId="UnresolvedMention1">
    <w:name w:val="Unresolved Mention1"/>
    <w:uiPriority w:val="99"/>
    <w:semiHidden/>
    <w:unhideWhenUsed/>
    <w:rsid w:val="004E0678"/>
    <w:rPr>
      <w:color w:val="808080"/>
      <w:shd w:val="clear" w:color="auto" w:fill="E6E6E6"/>
    </w:rPr>
  </w:style>
  <w:style w:type="character" w:customStyle="1" w:styleId="EditorsNoteCharChar">
    <w:name w:val="Editor's Note Char Char"/>
    <w:locked/>
    <w:rsid w:val="004E0678"/>
    <w:rPr>
      <w:color w:val="FF0000"/>
      <w:lang w:val="en-GB" w:eastAsia="en-US"/>
    </w:rPr>
  </w:style>
  <w:style w:type="character" w:customStyle="1" w:styleId="TAHCar">
    <w:name w:val="TAH Car"/>
    <w:rsid w:val="004E0678"/>
    <w:rPr>
      <w:rFonts w:ascii="Arial" w:hAnsi="Arial"/>
      <w:b/>
      <w:sz w:val="18"/>
      <w:lang w:val="en-GB" w:eastAsia="en-US"/>
    </w:rPr>
  </w:style>
  <w:style w:type="paragraph" w:styleId="BodyText">
    <w:name w:val="Body Text"/>
    <w:basedOn w:val="Normal"/>
    <w:link w:val="BodyTextChar"/>
    <w:rsid w:val="004E0678"/>
    <w:pPr>
      <w:spacing w:after="120"/>
    </w:pPr>
    <w:rPr>
      <w:rFonts w:eastAsia="Batang"/>
      <w:lang w:eastAsia="x-none"/>
    </w:rPr>
  </w:style>
  <w:style w:type="character" w:customStyle="1" w:styleId="BodyTextChar">
    <w:name w:val="Body Text Char"/>
    <w:basedOn w:val="DefaultParagraphFont"/>
    <w:link w:val="BodyText"/>
    <w:rsid w:val="004E0678"/>
    <w:rPr>
      <w:rFonts w:ascii="Times New Roman" w:eastAsia="Batang" w:hAnsi="Times New Roman"/>
      <w:lang w:val="en-GB" w:eastAsia="x-none"/>
    </w:rPr>
  </w:style>
  <w:style w:type="character" w:customStyle="1" w:styleId="st1">
    <w:name w:val="st1"/>
    <w:rsid w:val="004E0678"/>
  </w:style>
  <w:style w:type="paragraph" w:styleId="Revision">
    <w:name w:val="Revision"/>
    <w:hidden/>
    <w:uiPriority w:val="99"/>
    <w:semiHidden/>
    <w:rsid w:val="004E0678"/>
    <w:rPr>
      <w:rFonts w:ascii="Times New Roman" w:eastAsia="SimSun" w:hAnsi="Times New Roman"/>
      <w:lang w:val="en-GB" w:eastAsia="en-US"/>
    </w:rPr>
  </w:style>
  <w:style w:type="character" w:customStyle="1" w:styleId="EditorsNoteZchn">
    <w:name w:val="Editor's Note Zchn"/>
    <w:rsid w:val="004E0678"/>
    <w:rPr>
      <w:rFonts w:ascii="Times New Roman" w:hAnsi="Times New Roman"/>
      <w:color w:val="FF0000"/>
      <w:lang w:val="en-GB"/>
    </w:rPr>
  </w:style>
  <w:style w:type="paragraph" w:styleId="NormalWeb">
    <w:name w:val="Normal (Web)"/>
    <w:basedOn w:val="Normal"/>
    <w:uiPriority w:val="99"/>
    <w:unhideWhenUsed/>
    <w:rsid w:val="004E0678"/>
    <w:pPr>
      <w:spacing w:before="100" w:beforeAutospacing="1" w:after="100" w:afterAutospacing="1"/>
    </w:pPr>
    <w:rPr>
      <w:sz w:val="24"/>
      <w:szCs w:val="24"/>
      <w:lang w:val="es-ES" w:eastAsia="es-ES"/>
    </w:rPr>
  </w:style>
  <w:style w:type="character" w:customStyle="1" w:styleId="EWChar">
    <w:name w:val="EW Char"/>
    <w:link w:val="EW"/>
    <w:locked/>
    <w:rsid w:val="004E0678"/>
    <w:rPr>
      <w:rFonts w:ascii="Times New Roman" w:hAnsi="Times New Roman"/>
      <w:lang w:val="en-GB" w:eastAsia="en-US"/>
    </w:rPr>
  </w:style>
  <w:style w:type="character" w:styleId="Strong">
    <w:name w:val="Strong"/>
    <w:qFormat/>
    <w:rsid w:val="00E679C4"/>
    <w:rPr>
      <w:b/>
      <w:bCs/>
    </w:rPr>
  </w:style>
  <w:style w:type="character" w:customStyle="1" w:styleId="Heading2Char">
    <w:name w:val="Heading 2 Char"/>
    <w:link w:val="Heading2"/>
    <w:rsid w:val="00E679C4"/>
    <w:rPr>
      <w:rFonts w:ascii="Arial" w:hAnsi="Arial"/>
      <w:sz w:val="32"/>
      <w:lang w:val="en-GB" w:eastAsia="en-US"/>
    </w:rPr>
  </w:style>
  <w:style w:type="character" w:customStyle="1" w:styleId="Heading6Char">
    <w:name w:val="Heading 6 Char"/>
    <w:basedOn w:val="DefaultParagraphFont"/>
    <w:link w:val="Heading6"/>
    <w:rsid w:val="005C1B70"/>
    <w:rPr>
      <w:rFonts w:ascii="Arial" w:hAnsi="Arial"/>
      <w:lang w:val="en-GB" w:eastAsia="en-US"/>
    </w:rPr>
  </w:style>
  <w:style w:type="character" w:customStyle="1" w:styleId="Heading1Char">
    <w:name w:val="Heading 1 Char"/>
    <w:basedOn w:val="DefaultParagraphFont"/>
    <w:link w:val="Heading1"/>
    <w:rsid w:val="005C1B70"/>
    <w:rPr>
      <w:rFonts w:ascii="Arial" w:hAnsi="Arial"/>
      <w:sz w:val="36"/>
      <w:lang w:val="en-GB" w:eastAsia="en-US"/>
    </w:rPr>
  </w:style>
  <w:style w:type="character" w:customStyle="1" w:styleId="Heading5Char">
    <w:name w:val="Heading 5 Char"/>
    <w:basedOn w:val="DefaultParagraphFont"/>
    <w:link w:val="Heading5"/>
    <w:rsid w:val="005C1B70"/>
    <w:rPr>
      <w:rFonts w:ascii="Arial" w:hAnsi="Arial"/>
      <w:sz w:val="22"/>
      <w:lang w:val="en-GB" w:eastAsia="en-US"/>
    </w:rPr>
  </w:style>
  <w:style w:type="character" w:customStyle="1" w:styleId="Heading7Char">
    <w:name w:val="Heading 7 Char"/>
    <w:basedOn w:val="DefaultParagraphFont"/>
    <w:link w:val="Heading7"/>
    <w:rsid w:val="005C1B70"/>
    <w:rPr>
      <w:rFonts w:ascii="Arial" w:hAnsi="Arial"/>
      <w:lang w:val="en-GB" w:eastAsia="en-US"/>
    </w:rPr>
  </w:style>
  <w:style w:type="character" w:customStyle="1" w:styleId="Heading8Char">
    <w:name w:val="Heading 8 Char"/>
    <w:basedOn w:val="DefaultParagraphFont"/>
    <w:link w:val="Heading8"/>
    <w:rsid w:val="005C1B70"/>
    <w:rPr>
      <w:rFonts w:ascii="Arial" w:hAnsi="Arial"/>
      <w:sz w:val="36"/>
      <w:lang w:val="en-GB" w:eastAsia="en-US"/>
    </w:rPr>
  </w:style>
  <w:style w:type="character" w:customStyle="1" w:styleId="Heading9Char">
    <w:name w:val="Heading 9 Char"/>
    <w:basedOn w:val="DefaultParagraphFont"/>
    <w:link w:val="Heading9"/>
    <w:rsid w:val="005C1B70"/>
    <w:rPr>
      <w:rFonts w:ascii="Arial" w:hAnsi="Arial"/>
      <w:sz w:val="36"/>
      <w:lang w:val="en-GB" w:eastAsia="en-US"/>
    </w:rPr>
  </w:style>
  <w:style w:type="character" w:customStyle="1" w:styleId="HeaderChar">
    <w:name w:val="Header Char"/>
    <w:basedOn w:val="DefaultParagraphFont"/>
    <w:link w:val="Header"/>
    <w:rsid w:val="005C1B70"/>
    <w:rPr>
      <w:rFonts w:ascii="Arial" w:hAnsi="Arial"/>
      <w:b/>
      <w:noProof/>
      <w:sz w:val="18"/>
      <w:lang w:val="en-GB" w:eastAsia="en-US"/>
    </w:rPr>
  </w:style>
  <w:style w:type="character" w:customStyle="1" w:styleId="FooterChar">
    <w:name w:val="Footer Char"/>
    <w:basedOn w:val="DefaultParagraphFont"/>
    <w:link w:val="Footer"/>
    <w:rsid w:val="005C1B70"/>
    <w:rPr>
      <w:rFonts w:ascii="Arial" w:hAnsi="Arial"/>
      <w:b/>
      <w:i/>
      <w:noProof/>
      <w:sz w:val="18"/>
      <w:lang w:val="en-GB" w:eastAsia="en-US"/>
    </w:rPr>
  </w:style>
  <w:style w:type="paragraph" w:styleId="ListParagraph">
    <w:name w:val="List Paragraph"/>
    <w:basedOn w:val="Normal"/>
    <w:uiPriority w:val="34"/>
    <w:qFormat/>
    <w:rsid w:val="005C1B70"/>
    <w:pPr>
      <w:ind w:firstLineChars="200" w:firstLine="4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69454">
      <w:bodyDiv w:val="1"/>
      <w:marLeft w:val="0"/>
      <w:marRight w:val="0"/>
      <w:marTop w:val="0"/>
      <w:marBottom w:val="0"/>
      <w:divBdr>
        <w:top w:val="none" w:sz="0" w:space="0" w:color="auto"/>
        <w:left w:val="none" w:sz="0" w:space="0" w:color="auto"/>
        <w:bottom w:val="none" w:sz="0" w:space="0" w:color="auto"/>
        <w:right w:val="none" w:sz="0" w:space="0" w:color="auto"/>
      </w:divBdr>
      <w:divsChild>
        <w:div w:id="1920630393">
          <w:marLeft w:val="1800"/>
          <w:marRight w:val="0"/>
          <w:marTop w:val="120"/>
          <w:marBottom w:val="0"/>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4462989">
      <w:bodyDiv w:val="1"/>
      <w:marLeft w:val="0"/>
      <w:marRight w:val="0"/>
      <w:marTop w:val="0"/>
      <w:marBottom w:val="0"/>
      <w:divBdr>
        <w:top w:val="none" w:sz="0" w:space="0" w:color="auto"/>
        <w:left w:val="none" w:sz="0" w:space="0" w:color="auto"/>
        <w:bottom w:val="none" w:sz="0" w:space="0" w:color="auto"/>
        <w:right w:val="none" w:sz="0" w:space="0" w:color="auto"/>
      </w:divBdr>
    </w:div>
    <w:div w:id="1378624579">
      <w:bodyDiv w:val="1"/>
      <w:marLeft w:val="0"/>
      <w:marRight w:val="0"/>
      <w:marTop w:val="0"/>
      <w:marBottom w:val="0"/>
      <w:divBdr>
        <w:top w:val="none" w:sz="0" w:space="0" w:color="auto"/>
        <w:left w:val="none" w:sz="0" w:space="0" w:color="auto"/>
        <w:bottom w:val="none" w:sz="0" w:space="0" w:color="auto"/>
        <w:right w:val="none" w:sz="0" w:space="0" w:color="auto"/>
      </w:divBdr>
    </w:div>
    <w:div w:id="1582980772">
      <w:bodyDiv w:val="1"/>
      <w:marLeft w:val="0"/>
      <w:marRight w:val="0"/>
      <w:marTop w:val="0"/>
      <w:marBottom w:val="0"/>
      <w:divBdr>
        <w:top w:val="none" w:sz="0" w:space="0" w:color="auto"/>
        <w:left w:val="none" w:sz="0" w:space="0" w:color="auto"/>
        <w:bottom w:val="none" w:sz="0" w:space="0" w:color="auto"/>
        <w:right w:val="none" w:sz="0" w:space="0" w:color="auto"/>
      </w:divBdr>
    </w:div>
    <w:div w:id="1688290068">
      <w:bodyDiv w:val="1"/>
      <w:marLeft w:val="0"/>
      <w:marRight w:val="0"/>
      <w:marTop w:val="0"/>
      <w:marBottom w:val="0"/>
      <w:divBdr>
        <w:top w:val="none" w:sz="0" w:space="0" w:color="auto"/>
        <w:left w:val="none" w:sz="0" w:space="0" w:color="auto"/>
        <w:bottom w:val="none" w:sz="0" w:space="0" w:color="auto"/>
        <w:right w:val="none" w:sz="0" w:space="0" w:color="auto"/>
      </w:divBdr>
    </w:div>
    <w:div w:id="185869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C51ED-EC93-4596-ACD7-AA83336B1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45</Pages>
  <Words>20656</Words>
  <Characters>117744</Characters>
  <Application>Microsoft Office Word</Application>
  <DocSecurity>0</DocSecurity>
  <Lines>981</Lines>
  <Paragraphs>276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138124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Perspecta user</cp:lastModifiedBy>
  <cp:revision>20</cp:revision>
  <cp:lastPrinted>1900-01-01T05:00:00Z</cp:lastPrinted>
  <dcterms:created xsi:type="dcterms:W3CDTF">2021-04-05T21:16:00Z</dcterms:created>
  <dcterms:modified xsi:type="dcterms:W3CDTF">2021-04-07T13:16:00Z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